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1680047"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ins w:id="0" w:author="LEE Young Dae/5G Wireless Communication Standard Task(youngdae.lee@lge.com)" w:date="2020-02-25T17:43:00Z">
        <w:r w:rsidR="001618BF">
          <w:rPr>
            <w:b/>
            <w:i/>
            <w:noProof/>
            <w:sz w:val="28"/>
          </w:rPr>
          <w:t>[</w:t>
        </w:r>
        <w:r w:rsidR="001618BF" w:rsidRPr="001618BF">
          <w:rPr>
            <w:b/>
            <w:i/>
            <w:noProof/>
            <w:sz w:val="28"/>
          </w:rPr>
          <w:t>Offline-705</w:t>
        </w:r>
        <w:r w:rsidR="001618BF">
          <w:rPr>
            <w:b/>
            <w:i/>
            <w:noProof/>
            <w:sz w:val="28"/>
          </w:rPr>
          <w:t>]</w:t>
        </w:r>
      </w:ins>
      <w:ins w:id="1" w:author="LEE Young Dae/5G Wireless Communication Standard Task(youngdae.lee@lge.com)" w:date="2020-02-25T17:42:00Z">
        <w:r w:rsidR="005B61A7">
          <w:rPr>
            <w:b/>
            <w:i/>
            <w:noProof/>
            <w:sz w:val="28"/>
          </w:rPr>
          <w:t>draft</w:t>
        </w:r>
      </w:ins>
      <w:ins w:id="2" w:author="LEE Young Dae/5G Wireless Communication Standard Task(youngdae.lee@lge.com)" w:date="2020-02-27T19:51:00Z">
        <w:r w:rsidR="00FA3389">
          <w:rPr>
            <w:b/>
            <w:i/>
            <w:noProof/>
            <w:sz w:val="28"/>
          </w:rPr>
          <w:t>2</w:t>
        </w:r>
      </w:ins>
      <w:ins w:id="3" w:author="LEE Young Dae/5G Wireless Communication Standard Task(youngdae.lee@lge.com)" w:date="2020-02-25T17:42:00Z">
        <w:r w:rsidR="005B61A7">
          <w:rPr>
            <w:b/>
            <w:i/>
            <w:noProof/>
            <w:sz w:val="28"/>
          </w:rPr>
          <w:t>_</w:t>
        </w:r>
      </w:ins>
      <w:r w:rsidR="00817C0A" w:rsidRPr="00FC42EB">
        <w:rPr>
          <w:b/>
          <w:i/>
          <w:noProof/>
          <w:sz w:val="28"/>
        </w:rPr>
        <w:t xml:space="preserve"> </w:t>
      </w:r>
      <w:r w:rsidR="00AB3FCC" w:rsidRPr="00AB3FCC">
        <w:rPr>
          <w:b/>
          <w:i/>
          <w:noProof/>
          <w:sz w:val="28"/>
        </w:rPr>
        <w:t>R2-</w:t>
      </w:r>
      <w:del w:id="4" w:author="LEE Young Dae/5G Wireless Communication Standard Task(youngdae.lee@lge.com)" w:date="2020-02-27T19:52:00Z">
        <w:r w:rsidR="00AB3FCC" w:rsidRPr="00AB3FCC" w:rsidDel="00F45467">
          <w:rPr>
            <w:b/>
            <w:i/>
            <w:noProof/>
            <w:sz w:val="28"/>
          </w:rPr>
          <w:delText>2000235</w:delText>
        </w:r>
      </w:del>
      <w:ins w:id="5" w:author="LEE Young Dae/5G Wireless Communication Standard Task(youngdae.lee@lge.com)" w:date="2020-02-27T19:52:00Z">
        <w:r w:rsidR="00F45467" w:rsidRPr="00AB3FCC">
          <w:rPr>
            <w:b/>
            <w:i/>
            <w:noProof/>
            <w:sz w:val="28"/>
          </w:rPr>
          <w:t>200</w:t>
        </w:r>
        <w:r w:rsidR="00F45467">
          <w:rPr>
            <w:b/>
            <w:i/>
            <w:noProof/>
            <w:sz w:val="28"/>
          </w:rPr>
          <w:t>1969</w:t>
        </w:r>
      </w:ins>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06836AC0" w:rsidR="003521AA" w:rsidRPr="00FC42EB" w:rsidRDefault="003521AA" w:rsidP="00114247">
            <w:pPr>
              <w:pStyle w:val="CRCoverPage"/>
              <w:spacing w:after="0"/>
              <w:rPr>
                <w:noProof/>
              </w:rPr>
            </w:pP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5124A965" w:rsidR="003521AA" w:rsidRPr="00FC42EB" w:rsidRDefault="003521AA" w:rsidP="00114247">
            <w:pPr>
              <w:pStyle w:val="CRCoverPage"/>
              <w:spacing w:after="0"/>
              <w:jc w:val="center"/>
              <w:rPr>
                <w:b/>
                <w:noProof/>
              </w:rPr>
            </w:pP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FC42EB" w:rsidRDefault="003521AA" w:rsidP="00114247">
            <w:pPr>
              <w:pStyle w:val="CRCoverPage"/>
              <w:spacing w:after="0"/>
              <w:ind w:left="100"/>
              <w:rPr>
                <w:noProof/>
              </w:rPr>
            </w:pPr>
            <w:r w:rsidRPr="00FC42EB">
              <w:rPr>
                <w:color w:val="FF0000"/>
              </w:rPr>
              <w:t>[Running CR]</w:t>
            </w:r>
            <w:r w:rsidRPr="00FC42EB">
              <w:t xml:space="preserve"> 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1CB8BE65" w:rsidR="003521AA" w:rsidRPr="00FC42EB" w:rsidRDefault="003521AA" w:rsidP="002135E0">
            <w:pPr>
              <w:pStyle w:val="CRCoverPage"/>
              <w:spacing w:after="0"/>
              <w:ind w:left="100"/>
              <w:rPr>
                <w:noProof/>
              </w:rPr>
            </w:pPr>
            <w:r w:rsidRPr="00FC42EB">
              <w:rPr>
                <w:noProof/>
              </w:rPr>
              <w:t>20</w:t>
            </w:r>
            <w:r w:rsidR="002135E0">
              <w:rPr>
                <w:noProof/>
              </w:rPr>
              <w:t>20</w:t>
            </w:r>
            <w:r w:rsidRPr="00FC42EB">
              <w:rPr>
                <w:noProof/>
              </w:rPr>
              <w:t>-</w:t>
            </w:r>
            <w:r w:rsidR="002135E0">
              <w:rPr>
                <w:noProof/>
              </w:rPr>
              <w:t>02</w:t>
            </w:r>
            <w:r w:rsidRPr="00FC42EB">
              <w:rPr>
                <w:noProof/>
              </w:rPr>
              <w:t>-</w:t>
            </w:r>
            <w:r w:rsidR="00134AA1" w:rsidRPr="00FC42EB">
              <w:rPr>
                <w:noProof/>
              </w:rPr>
              <w:t>1</w:t>
            </w:r>
            <w:r w:rsidR="002135E0">
              <w:rPr>
                <w:noProof/>
              </w:rPr>
              <w:t>4</w:t>
            </w:r>
          </w:p>
        </w:tc>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Default="00154CA9" w:rsidP="00154CA9">
            <w:pPr>
              <w:pStyle w:val="CRCoverPage"/>
              <w:numPr>
                <w:ilvl w:val="0"/>
                <w:numId w:val="1"/>
              </w:numPr>
              <w:spacing w:after="0"/>
              <w:rPr>
                <w:ins w:id="6" w:author="LEE Young Dae/5G Wireless Communication Standard Task(youngdae.lee@lge.com)" w:date="2020-02-28T16:30:00Z"/>
                <w:rFonts w:eastAsia="맑은 고딕"/>
                <w:noProof/>
              </w:rPr>
            </w:pPr>
            <w:r w:rsidRPr="00FC42EB">
              <w:rPr>
                <w:rFonts w:eastAsia="맑은 고딕"/>
                <w:noProof/>
              </w:rPr>
              <w:t>Capturing RAN1 agreements made in RAN1#99</w:t>
            </w:r>
          </w:p>
          <w:p w14:paraId="1DDF78C4" w14:textId="77777777" w:rsidR="00FA3389" w:rsidRDefault="00FA3389" w:rsidP="00FA3389">
            <w:pPr>
              <w:pStyle w:val="CRCoverPage"/>
              <w:spacing w:after="0"/>
              <w:ind w:left="100"/>
              <w:rPr>
                <w:ins w:id="7" w:author="LEE Young Dae/5G Wireless Communication Standard Task(youngdae.lee@lge.com)" w:date="2020-02-28T16:30:00Z"/>
                <w:rFonts w:eastAsia="맑은 고딕"/>
                <w:noProof/>
              </w:rPr>
            </w:pPr>
          </w:p>
          <w:p w14:paraId="2128A9EF" w14:textId="300BE82D" w:rsidR="00FA3389" w:rsidRDefault="00FA3389" w:rsidP="00FA3389">
            <w:pPr>
              <w:pStyle w:val="CRCoverPage"/>
              <w:spacing w:after="0"/>
              <w:ind w:left="100"/>
              <w:rPr>
                <w:ins w:id="8" w:author="LEE Young Dae/5G Wireless Communication Standard Task(youngdae.lee@lge.com)" w:date="2020-02-27T19:52:00Z"/>
                <w:rFonts w:eastAsia="맑은 고딕"/>
                <w:noProof/>
              </w:rPr>
            </w:pPr>
            <w:ins w:id="9" w:author="LEE Young Dae/5G Wireless Communication Standard Task(youngdae.lee@lge.com)" w:date="2020-02-28T16:30:00Z">
              <w:r>
                <w:rPr>
                  <w:rFonts w:eastAsia="맑은 고딕"/>
                  <w:noProof/>
                </w:rPr>
                <w:t>RAN2#109-e</w:t>
              </w:r>
            </w:ins>
          </w:p>
          <w:p w14:paraId="71DDD370" w14:textId="0FC9ECE1" w:rsidR="00F45467" w:rsidRPr="00FC42EB" w:rsidRDefault="00F45467" w:rsidP="00154CA9">
            <w:pPr>
              <w:pStyle w:val="CRCoverPage"/>
              <w:numPr>
                <w:ilvl w:val="0"/>
                <w:numId w:val="1"/>
              </w:numPr>
              <w:spacing w:after="0"/>
              <w:rPr>
                <w:rFonts w:eastAsia="맑은 고딕"/>
                <w:noProof/>
              </w:rPr>
            </w:pPr>
            <w:ins w:id="10" w:author="LEE Young Dae/5G Wireless Communication Standard Task(youngdae.lee@lge.com)" w:date="2020-02-27T19:52:00Z">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w:t>
              </w:r>
              <w:r>
                <w:rPr>
                  <w:rFonts w:eastAsia="맑은 고딕"/>
                  <w:noProof/>
                </w:rPr>
                <w:t>9-e</w:t>
              </w:r>
            </w:ins>
          </w:p>
          <w:p w14:paraId="4E4C6C21" w14:textId="2ACD6BD0" w:rsidR="0050297C" w:rsidRPr="00FC42EB" w:rsidRDefault="002C3879" w:rsidP="00AF565D">
            <w:pPr>
              <w:pStyle w:val="CRCoverPage"/>
              <w:spacing w:after="0"/>
              <w:ind w:left="100"/>
              <w:rPr>
                <w:rFonts w:eastAsia="맑은 고딕"/>
                <w:noProof/>
              </w:rPr>
            </w:pPr>
            <w:ins w:id="11"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3A42E11B" w:rsidR="003521AA" w:rsidRPr="00FC42EB" w:rsidRDefault="003521AA" w:rsidP="0042248A">
            <w:pPr>
              <w:pStyle w:val="CRCoverPage"/>
              <w:spacing w:after="0"/>
              <w:ind w:left="99"/>
              <w:rPr>
                <w:noProof/>
              </w:rPr>
            </w:pPr>
            <w:r w:rsidRPr="00FC42EB">
              <w:rPr>
                <w:noProof/>
              </w:rPr>
              <w:t xml:space="preserve">TS </w:t>
            </w:r>
            <w:r w:rsidR="00116501" w:rsidRPr="00FC42EB">
              <w:rPr>
                <w:noProof/>
              </w:rPr>
              <w:t>36.3</w:t>
            </w:r>
            <w:r w:rsidR="0042248A" w:rsidRPr="00FC42EB">
              <w:rPr>
                <w:noProof/>
              </w:rPr>
              <w:t>31</w:t>
            </w:r>
            <w:r w:rsidR="00116501" w:rsidRPr="00FC42EB">
              <w:rPr>
                <w:noProof/>
              </w:rPr>
              <w:t xml:space="preserve"> </w:t>
            </w:r>
            <w:r w:rsidRPr="00FC42EB">
              <w:rPr>
                <w:noProof/>
              </w:rPr>
              <w:t xml:space="preserve">CR ...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12" w:name="_Toc29239797"/>
      <w:bookmarkStart w:id="13" w:name="_Toc534932489"/>
      <w:r w:rsidRPr="00FC42EB">
        <w:t>2</w:t>
      </w:r>
      <w:r w:rsidRPr="00FC42EB">
        <w:tab/>
        <w:t>References</w:t>
      </w:r>
      <w:bookmarkEnd w:id="12"/>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14" w:name="OLE_LINK2"/>
      <w:bookmarkStart w:id="15" w:name="OLE_LINK3"/>
      <w:bookmarkStart w:id="16"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14"/>
    <w:bookmarkEnd w:id="15"/>
    <w:bookmarkEnd w:id="16"/>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17" w:author="LG (Youngdae)" w:date="2019-10-11T13:00:00Z"/>
        </w:rPr>
      </w:pPr>
      <w:ins w:id="18" w:author="LG (Youngdae)" w:date="2019-05-07T17:09:00Z">
        <w:r w:rsidRPr="00FC42EB">
          <w:t>[x</w:t>
        </w:r>
      </w:ins>
      <w:ins w:id="19" w:author="LG (Youngdae)" w:date="2019-10-11T13:00:00Z">
        <w:r w:rsidR="00292C36" w:rsidRPr="00FC42EB">
          <w:t>a</w:t>
        </w:r>
      </w:ins>
      <w:ins w:id="20" w:author="LG (Youngdae)" w:date="2019-05-07T17:09:00Z">
        <w:r w:rsidRPr="00FC42EB">
          <w:t>]</w:t>
        </w:r>
        <w:r w:rsidRPr="00FC42EB">
          <w:tab/>
          <w:t>3GPP TS 23.287: "</w:t>
        </w:r>
      </w:ins>
      <w:ins w:id="21" w:author="LG (Youngdae)" w:date="2019-05-07T17:10:00Z">
        <w:r w:rsidRPr="00FC42EB">
          <w:t>Architecture enhancements for 5G System (5GS) to support</w:t>
        </w:r>
        <w:r w:rsidR="00170D34" w:rsidRPr="00FC42EB">
          <w:t xml:space="preserve"> </w:t>
        </w:r>
        <w:r w:rsidRPr="00FC42EB">
          <w:t xml:space="preserve">Vehicle-to-Everything (V2X) services </w:t>
        </w:r>
      </w:ins>
      <w:ins w:id="22" w:author="LG (Youngdae)" w:date="2019-05-07T17:09:00Z">
        <w:r w:rsidRPr="00FC42EB">
          <w:t>".</w:t>
        </w:r>
      </w:ins>
    </w:p>
    <w:p w14:paraId="4DBD64FD" w14:textId="22FB4F8D" w:rsidR="00292C36" w:rsidRPr="00FC42EB" w:rsidRDefault="00292C36" w:rsidP="00332725">
      <w:pPr>
        <w:pStyle w:val="EX"/>
        <w:rPr>
          <w:ins w:id="23" w:author="LG (Youngdae)" w:date="2019-05-16T17:41:00Z"/>
          <w:noProof/>
        </w:rPr>
      </w:pPr>
      <w:ins w:id="24"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25" w:author="LG (Youngdae)" w:date="2019-10-11T11:32:00Z"/>
          <w:noProof/>
        </w:rPr>
      </w:pPr>
      <w:ins w:id="26" w:author="LG (Youngdae)" w:date="2019-10-08T17:14:00Z">
        <w:r w:rsidRPr="00FC42EB">
          <w:rPr>
            <w:noProof/>
          </w:rPr>
          <w:t>[xy]</w:t>
        </w:r>
        <w:r w:rsidRPr="00FC42EB">
          <w:rPr>
            <w:noProof/>
          </w:rPr>
          <w:tab/>
        </w:r>
      </w:ins>
      <w:ins w:id="27"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28" w:author="LG (Youngdae)" w:date="2019-10-08T17:14:00Z"/>
        </w:rPr>
      </w:pPr>
      <w:ins w:id="29" w:author="LG (Youngdae)" w:date="2019-10-11T11:32:00Z">
        <w:r w:rsidRPr="00FC42EB">
          <w:rPr>
            <w:noProof/>
          </w:rPr>
          <w:lastRenderedPageBreak/>
          <w:t>[xz]</w:t>
        </w:r>
        <w:r w:rsidRPr="00FC42EB">
          <w:rPr>
            <w:noProof/>
          </w:rPr>
          <w:tab/>
          <w:t xml:space="preserve">3GPP TS 36.321: "Evolved Universal Terrestrial Radio Access (E-UTRA); </w:t>
        </w:r>
      </w:ins>
      <w:ins w:id="30" w:author="LG (Youngdae)" w:date="2019-10-11T11:33:00Z">
        <w:r w:rsidRPr="00FC42EB">
          <w:rPr>
            <w:noProof/>
          </w:rPr>
          <w:t>Medium Access Control (MAC)</w:t>
        </w:r>
      </w:ins>
      <w:ins w:id="31" w:author="LG (Youngdae)" w:date="2019-10-11T11:32:00Z">
        <w:r w:rsidRPr="00FC42EB">
          <w:rPr>
            <w:noProof/>
          </w:rPr>
          <w:t>; Protocol specification".</w:t>
        </w:r>
      </w:ins>
    </w:p>
    <w:p w14:paraId="5A42A4E4" w14:textId="77777777" w:rsidR="009727D9" w:rsidRPr="00FC42EB" w:rsidRDefault="009727D9" w:rsidP="009727D9">
      <w:pPr>
        <w:pStyle w:val="1"/>
      </w:pPr>
      <w:bookmarkStart w:id="32" w:name="_Toc29239798"/>
      <w:bookmarkStart w:id="33" w:name="_Toc5707112"/>
      <w:r w:rsidRPr="00FC42EB">
        <w:t>3</w:t>
      </w:r>
      <w:r w:rsidRPr="00FC42EB">
        <w:tab/>
        <w:t>Definitions, symbols and abbreviations</w:t>
      </w:r>
      <w:bookmarkEnd w:id="32"/>
    </w:p>
    <w:p w14:paraId="49BCA9E6" w14:textId="77777777" w:rsidR="009727D9" w:rsidRPr="00FC42EB" w:rsidRDefault="009727D9" w:rsidP="009727D9">
      <w:pPr>
        <w:pStyle w:val="2"/>
      </w:pPr>
      <w:bookmarkStart w:id="34" w:name="_Toc29239799"/>
      <w:r w:rsidRPr="00FC42EB">
        <w:t>3.1</w:t>
      </w:r>
      <w:r w:rsidRPr="00FC42EB">
        <w:tab/>
        <w:t>Definitions</w:t>
      </w:r>
      <w:bookmarkEnd w:id="34"/>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35" w:author="LG (Youngdae)" w:date="2019-10-29T18:18:00Z">
        <w:r w:rsidRPr="00FC42EB" w:rsidDel="004678BF">
          <w:rPr>
            <w:lang w:eastAsia="ko-KR"/>
          </w:rPr>
          <w:delText xml:space="preserve"> or</w:delText>
        </w:r>
      </w:del>
      <w:ins w:id="36" w:author="LG (Youngdae)" w:date="2019-10-29T18:18:00Z">
        <w:r w:rsidR="004678BF" w:rsidRPr="00FC42EB">
          <w:rPr>
            <w:lang w:eastAsia="ko-KR"/>
          </w:rPr>
          <w:t>,</w:t>
        </w:r>
      </w:ins>
      <w:r w:rsidRPr="00FC42EB">
        <w:rPr>
          <w:lang w:eastAsia="ko-KR"/>
        </w:rPr>
        <w:t xml:space="preserve"> for UL-SCH </w:t>
      </w:r>
      <w:ins w:id="37" w:author="LG (Youngdae)" w:date="2019-10-29T18:18:00Z">
        <w:r w:rsidR="004678BF" w:rsidRPr="00FC42EB">
          <w:rPr>
            <w:lang w:eastAsia="ko-KR"/>
          </w:rPr>
          <w:t xml:space="preserve">or </w:t>
        </w:r>
      </w:ins>
      <w:ins w:id="38" w:author="LG (Youngdae)" w:date="2020-01-03T17:42:00Z">
        <w:r w:rsidR="00EA6484" w:rsidRPr="00FC42EB">
          <w:rPr>
            <w:lang w:eastAsia="ko-KR"/>
          </w:rPr>
          <w:t>f</w:t>
        </w:r>
      </w:ins>
      <w:ins w:id="39" w:author="LG (Youngdae)" w:date="2019-10-29T18:18:00Z">
        <w:r w:rsidR="004678BF" w:rsidRPr="00FC42EB">
          <w:rPr>
            <w:lang w:eastAsia="ko-KR"/>
          </w:rPr>
          <w:t xml:space="preserve">or </w:t>
        </w:r>
        <w:commentRangeStart w:id="40"/>
        <w:r w:rsidR="004678BF" w:rsidRPr="00FC42EB">
          <w:rPr>
            <w:lang w:eastAsia="ko-KR"/>
          </w:rPr>
          <w:t xml:space="preserve">SL-SCH </w:t>
        </w:r>
      </w:ins>
      <w:commentRangeEnd w:id="40"/>
      <w:ins w:id="41" w:author="LG (Youngdae)" w:date="2020-01-03T18:18:00Z">
        <w:r w:rsidR="008E1671" w:rsidRPr="00FC42EB">
          <w:rPr>
            <w:rStyle w:val="a7"/>
          </w:rPr>
          <w:commentReference w:id="40"/>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42" w:author="LG (Youngdae)" w:date="2019-09-20T16:52:00Z">
        <w:r w:rsidRPr="00FC42EB">
          <w:rPr>
            <w:b/>
          </w:rPr>
          <w:t xml:space="preserve">NR </w:t>
        </w:r>
      </w:ins>
      <w:ins w:id="43" w:author="LEE Young Dae/5G Wireless Communication Standard Task(youngdae.lee@lge.com)" w:date="2020-01-22T20:26:00Z">
        <w:r w:rsidR="00B64957" w:rsidRPr="00FC42EB">
          <w:rPr>
            <w:b/>
          </w:rPr>
          <w:t>s</w:t>
        </w:r>
      </w:ins>
      <w:ins w:id="44" w:author="LG (Youngdae)" w:date="2019-09-20T16:52:00Z">
        <w:r w:rsidRPr="00FC42EB">
          <w:rPr>
            <w:b/>
          </w:rPr>
          <w:t>idelink</w:t>
        </w:r>
        <w:r w:rsidRPr="00FC42EB">
          <w:rPr>
            <w:b/>
            <w:lang w:eastAsia="ko-KR"/>
          </w:rPr>
          <w:t xml:space="preserve"> </w:t>
        </w:r>
      </w:ins>
      <w:ins w:id="45" w:author="LEE Young Dae/5G Wireless Communication Standard Task(youngdae.lee@lge.com)" w:date="2020-01-22T20:26:00Z">
        <w:r w:rsidR="00B64957" w:rsidRPr="00FC42EB">
          <w:rPr>
            <w:b/>
            <w:lang w:eastAsia="ko-KR"/>
          </w:rPr>
          <w:t>c</w:t>
        </w:r>
      </w:ins>
      <w:ins w:id="46"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47" w:author="LG (Youngdae)" w:date="2019-10-11T13:00:00Z">
        <w:r w:rsidR="00292C36" w:rsidRPr="00FC42EB">
          <w:t>a</w:t>
        </w:r>
      </w:ins>
      <w:ins w:id="48"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49"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50"/>
      <w:ins w:id="51" w:author="LG (Youngdae)" w:date="2020-01-06T11:28:00Z">
        <w:r w:rsidRPr="00FC42EB">
          <w:rPr>
            <w:rFonts w:hint="eastAsia"/>
            <w:b/>
            <w:lang w:eastAsia="ko-KR"/>
          </w:rPr>
          <w:t>Sid</w:t>
        </w:r>
        <w:r w:rsidRPr="00FC42EB">
          <w:rPr>
            <w:b/>
            <w:lang w:eastAsia="ko-KR"/>
          </w:rPr>
          <w:t xml:space="preserve">elink </w:t>
        </w:r>
        <w:commentRangeEnd w:id="50"/>
        <w:r w:rsidRPr="00FC42EB">
          <w:rPr>
            <w:rStyle w:val="a7"/>
          </w:rPr>
          <w:commentReference w:id="50"/>
        </w:r>
      </w:ins>
      <w:ins w:id="52" w:author="LG (Youngdae)" w:date="2020-01-06T11:29:00Z">
        <w:r w:rsidRPr="00FC42EB">
          <w:rPr>
            <w:b/>
            <w:lang w:eastAsia="ko-KR"/>
          </w:rPr>
          <w:t>transmission</w:t>
        </w:r>
      </w:ins>
      <w:ins w:id="53" w:author="LG (Youngdae)" w:date="2020-01-06T11:28:00Z">
        <w:r w:rsidRPr="00FC42EB">
          <w:rPr>
            <w:b/>
            <w:lang w:eastAsia="ko-KR"/>
          </w:rPr>
          <w:t xml:space="preserve"> information:</w:t>
        </w:r>
        <w:r w:rsidRPr="00FC42EB">
          <w:rPr>
            <w:rFonts w:eastAsia="맑은 고딕"/>
            <w:lang w:eastAsia="ko-KR"/>
          </w:rPr>
          <w:t xml:space="preserve"> Sidelink </w:t>
        </w:r>
      </w:ins>
      <w:ins w:id="54" w:author="LG (Youngdae)" w:date="2020-01-06T11:29:00Z">
        <w:r w:rsidRPr="00FC42EB">
          <w:rPr>
            <w:lang w:eastAsia="ko-KR"/>
          </w:rPr>
          <w:t>transmission</w:t>
        </w:r>
      </w:ins>
      <w:ins w:id="55" w:author="LG (Youngdae)" w:date="2020-01-06T11:28:00Z">
        <w:r w:rsidRPr="00FC42EB">
          <w:rPr>
            <w:lang w:eastAsia="ko-KR"/>
          </w:rPr>
          <w:t xml:space="preserve"> information included in a SCI for </w:t>
        </w:r>
      </w:ins>
      <w:ins w:id="56" w:author="LG (Youngdae)" w:date="2020-01-06T16:20:00Z">
        <w:r w:rsidR="003D1DE4" w:rsidRPr="00FC42EB">
          <w:rPr>
            <w:lang w:eastAsia="ko-KR"/>
          </w:rPr>
          <w:t xml:space="preserve">a </w:t>
        </w:r>
      </w:ins>
      <w:ins w:id="57" w:author="LG (Youngdae)" w:date="2020-01-06T11:28:00Z">
        <w:r w:rsidRPr="00FC42EB">
          <w:rPr>
            <w:lang w:eastAsia="ko-KR"/>
          </w:rPr>
          <w:t xml:space="preserve">SL-SCH transmission consists of </w:t>
        </w:r>
      </w:ins>
      <w:ins w:id="58" w:author="LEE Young Dae/5G Wireless Communication Standard Task(youngdae.lee@lge.com)" w:date="2020-01-23T19:14:00Z">
        <w:r w:rsidR="00A86C0F" w:rsidRPr="00FC42EB">
          <w:rPr>
            <w:lang w:eastAsia="ko-KR"/>
          </w:rPr>
          <w:t>S</w:t>
        </w:r>
      </w:ins>
      <w:ins w:id="59" w:author="LEE Young Dae/5G Wireless Communication Standard Task(youngdae.lee@lge.com)" w:date="2020-01-23T18:38:00Z">
        <w:r w:rsidR="00A608F1" w:rsidRPr="00FC42EB">
          <w:rPr>
            <w:lang w:eastAsia="ko-KR"/>
          </w:rPr>
          <w:t xml:space="preserve">idelink HARQ information including </w:t>
        </w:r>
      </w:ins>
      <w:ins w:id="60" w:author="LG (Youngdae)" w:date="2020-01-06T11:45:00Z">
        <w:r w:rsidR="009518D0" w:rsidRPr="00FC42EB">
          <w:rPr>
            <w:lang w:eastAsia="ko-KR"/>
          </w:rPr>
          <w:t xml:space="preserve">NDI, RV, </w:t>
        </w:r>
      </w:ins>
      <w:commentRangeStart w:id="61"/>
      <w:ins w:id="62" w:author="LG (Youngdae)" w:date="2020-01-06T11:46:00Z">
        <w:r w:rsidR="009518D0" w:rsidRPr="00FC42EB">
          <w:rPr>
            <w:lang w:eastAsia="ko-KR"/>
          </w:rPr>
          <w:t>Sidelink</w:t>
        </w:r>
      </w:ins>
      <w:ins w:id="63" w:author="LG (Youngdae)" w:date="2020-01-06T11:45:00Z">
        <w:r w:rsidR="009518D0" w:rsidRPr="00FC42EB">
          <w:rPr>
            <w:lang w:eastAsia="ko-KR"/>
          </w:rPr>
          <w:t xml:space="preserve"> </w:t>
        </w:r>
      </w:ins>
      <w:commentRangeEnd w:id="61"/>
      <w:ins w:id="64" w:author="LG (Youngdae)" w:date="2020-01-06T17:25:00Z">
        <w:r w:rsidR="007A44EF" w:rsidRPr="00FC42EB">
          <w:rPr>
            <w:rStyle w:val="a7"/>
          </w:rPr>
          <w:commentReference w:id="61"/>
        </w:r>
      </w:ins>
      <w:ins w:id="65" w:author="LG (Youngdae)" w:date="2020-01-06T11:45:00Z">
        <w:r w:rsidR="009518D0" w:rsidRPr="00FC42EB">
          <w:rPr>
            <w:lang w:eastAsia="ko-KR"/>
          </w:rPr>
          <w:t>process ID</w:t>
        </w:r>
      </w:ins>
      <w:ins w:id="66" w:author="LG (Youngdae)" w:date="2020-01-06T11:47:00Z">
        <w:r w:rsidR="009518D0" w:rsidRPr="00FC42EB">
          <w:rPr>
            <w:lang w:eastAsia="ko-KR"/>
          </w:rPr>
          <w:t xml:space="preserve">, </w:t>
        </w:r>
      </w:ins>
      <w:ins w:id="67" w:author="LG (Youngdae)" w:date="2020-01-06T11:28:00Z">
        <w:r w:rsidRPr="00FC42EB">
          <w:rPr>
            <w:lang w:eastAsia="ko-KR"/>
          </w:rPr>
          <w:t>Source Layer-1 ID and Destination Layer-1 ID</w:t>
        </w:r>
      </w:ins>
      <w:ins w:id="68" w:author="LG (Youngdae)" w:date="2020-01-06T11:47:00Z">
        <w:r w:rsidR="009518D0" w:rsidRPr="00FC42EB">
          <w:rPr>
            <w:lang w:eastAsia="ko-KR"/>
          </w:rPr>
          <w:t xml:space="preserve">, </w:t>
        </w:r>
      </w:ins>
      <w:ins w:id="69" w:author="LEE Young Dae/5G Wireless Communication Standard Task(youngdae.lee@lge.com)" w:date="2020-01-23T18:39:00Z">
        <w:r w:rsidR="00A608F1" w:rsidRPr="00FC42EB">
          <w:rPr>
            <w:lang w:eastAsia="ko-KR"/>
          </w:rPr>
          <w:t xml:space="preserve">and </w:t>
        </w:r>
      </w:ins>
      <w:ins w:id="70" w:author="LEE Young Dae/5G Wireless Communication Standard Task(youngdae.lee@lge.com)" w:date="2020-01-23T19:14:00Z">
        <w:r w:rsidR="00A86C0F" w:rsidRPr="00FC42EB">
          <w:rPr>
            <w:lang w:eastAsia="ko-KR"/>
          </w:rPr>
          <w:t>S</w:t>
        </w:r>
      </w:ins>
      <w:ins w:id="71" w:author="LEE Young Dae/5G Wireless Communication Standard Task(youngdae.lee@lge.com)" w:date="2020-01-23T18:39:00Z">
        <w:r w:rsidR="00A608F1" w:rsidRPr="00FC42EB">
          <w:rPr>
            <w:lang w:eastAsia="ko-KR"/>
          </w:rPr>
          <w:t xml:space="preserve">idelink QoS information including </w:t>
        </w:r>
      </w:ins>
      <w:ins w:id="72" w:author="LG (Youngdae)" w:date="2020-01-06T11:47:00Z">
        <w:r w:rsidR="009518D0" w:rsidRPr="00FC42EB">
          <w:rPr>
            <w:lang w:eastAsia="ko-KR"/>
          </w:rPr>
          <w:t xml:space="preserve">a </w:t>
        </w:r>
        <w:commentRangeStart w:id="73"/>
        <w:r w:rsidR="009518D0" w:rsidRPr="00FC42EB">
          <w:rPr>
            <w:lang w:eastAsia="ko-KR"/>
          </w:rPr>
          <w:t>priority</w:t>
        </w:r>
        <w:commentRangeEnd w:id="73"/>
        <w:r w:rsidR="009518D0" w:rsidRPr="00FC42EB">
          <w:rPr>
            <w:rStyle w:val="a7"/>
          </w:rPr>
          <w:commentReference w:id="73"/>
        </w:r>
        <w:r w:rsidR="009518D0" w:rsidRPr="00FC42EB">
          <w:rPr>
            <w:lang w:eastAsia="ko-KR"/>
          </w:rPr>
          <w:t xml:space="preserve">, a communication range and </w:t>
        </w:r>
        <w:commentRangeStart w:id="74"/>
        <w:r w:rsidR="009518D0" w:rsidRPr="00FC42EB">
          <w:rPr>
            <w:lang w:eastAsia="ko-KR"/>
          </w:rPr>
          <w:t xml:space="preserve">location </w:t>
        </w:r>
        <w:commentRangeEnd w:id="74"/>
        <w:r w:rsidR="009518D0" w:rsidRPr="00FC42EB">
          <w:rPr>
            <w:rStyle w:val="a7"/>
          </w:rPr>
          <w:commentReference w:id="74"/>
        </w:r>
        <w:r w:rsidR="009518D0" w:rsidRPr="00FC42EB">
          <w:rPr>
            <w:lang w:eastAsia="ko-KR"/>
          </w:rPr>
          <w:t>information</w:t>
        </w:r>
      </w:ins>
      <w:ins w:id="75"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76"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77" w:name="_Toc20428255"/>
      <w:bookmarkEnd w:id="49"/>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78" w:name="_Toc29239800"/>
      <w:bookmarkEnd w:id="77"/>
      <w:r w:rsidRPr="00FC42EB">
        <w:t>3.</w:t>
      </w:r>
      <w:r w:rsidRPr="00FC42EB">
        <w:rPr>
          <w:lang w:eastAsia="ko-KR"/>
        </w:rPr>
        <w:t>2</w:t>
      </w:r>
      <w:r w:rsidRPr="00FC42EB">
        <w:tab/>
        <w:t>Abbreviations</w:t>
      </w:r>
      <w:bookmarkEnd w:id="78"/>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79" w:author="LEE Young Dae/5G Wireless Communication Standard Task(youngdae.lee@lge.com)" w:date="2020-01-31T19:33:00Z"/>
          <w:rFonts w:eastAsia="맑은 고딕"/>
          <w:lang w:eastAsia="ko-KR"/>
        </w:rPr>
      </w:pPr>
      <w:ins w:id="80"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81" w:author="LEE Young Dae/5G Wireless Communication Standard Task(youngdae.lee@lge.com)" w:date="2020-01-31T19:07:00Z"/>
          <w:noProof/>
        </w:rPr>
      </w:pPr>
      <w:ins w:id="82"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83"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84" w:author="LG (Youngdae)" w:date="2019-09-20T16:51:00Z">
        <w:r w:rsidRPr="00FC42EB">
          <w:t>V2X</w:t>
        </w:r>
        <w:r w:rsidRPr="00FC42EB">
          <w:tab/>
        </w:r>
        <w:r w:rsidRPr="00FC42EB">
          <w:tab/>
        </w:r>
        <w:r w:rsidRPr="00FC42EB">
          <w:tab/>
        </w:r>
        <w:r w:rsidRPr="00FC42EB">
          <w:tab/>
        </w:r>
      </w:ins>
      <w:ins w:id="85"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86"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87" w:name="_Toc29239805"/>
      <w:bookmarkEnd w:id="86"/>
      <w:r w:rsidRPr="00FC42EB">
        <w:rPr>
          <w:lang w:eastAsia="ko-KR"/>
        </w:rPr>
        <w:t>4.2.2</w:t>
      </w:r>
      <w:r w:rsidRPr="00FC42EB">
        <w:rPr>
          <w:lang w:eastAsia="ko-KR"/>
        </w:rPr>
        <w:tab/>
        <w:t>MAC Entities</w:t>
      </w:r>
      <w:bookmarkEnd w:id="87"/>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98.3pt" o:ole="">
            <v:imagedata r:id="rId19" o:title=""/>
          </v:shape>
          <o:OLEObject Type="Embed" ProgID="Visio.Drawing.11" ShapeID="_x0000_i1025" DrawAspect="Content" ObjectID="_1644415868"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7pt;height:182.85pt" o:ole="">
            <v:imagedata r:id="rId21" o:title=""/>
          </v:shape>
          <o:OLEObject Type="Embed" ProgID="Visio.Drawing.11" ShapeID="_x0000_i1026" DrawAspect="Content" ObjectID="_1644415869"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88" w:author="LG (Youngdae)" w:date="2019-09-20T17:25:00Z"/>
          <w:lang w:eastAsia="ko-KR"/>
        </w:rPr>
      </w:pPr>
      <w:ins w:id="89"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90" w:author="LG (Youngdae)" w:date="2019-09-20T17:25:00Z"/>
          <w:lang w:eastAsia="ko-KR"/>
        </w:rPr>
      </w:pPr>
      <w:ins w:id="91"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92" w:author="LG (Youngdae)" w:date="2019-09-20T17:25:00Z"/>
          <w:noProof/>
          <w:lang w:eastAsia="ko-KR"/>
        </w:rPr>
      </w:pPr>
      <w:ins w:id="93"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94" w:author="LG (Youngdae)" w:date="2019-09-20T17:00:00Z"/>
          <w:noProof/>
        </w:rPr>
      </w:pPr>
      <w:ins w:id="95" w:author="LG (Youngdae)" w:date="2019-09-20T17:00:00Z">
        <w:r w:rsidRPr="00FC42EB">
          <w:rPr>
            <w:noProof/>
          </w:rPr>
          <w:t>Figure 4.2.</w:t>
        </w:r>
      </w:ins>
      <w:ins w:id="96" w:author="LG (Youngdae)" w:date="2019-09-20T17:01:00Z">
        <w:r w:rsidRPr="00FC42EB">
          <w:rPr>
            <w:noProof/>
          </w:rPr>
          <w:t>2</w:t>
        </w:r>
      </w:ins>
      <w:ins w:id="97" w:author="LG (Youngdae)" w:date="2019-09-20T17:00:00Z">
        <w:r w:rsidRPr="00FC42EB">
          <w:rPr>
            <w:noProof/>
          </w:rPr>
          <w:t>-</w:t>
        </w:r>
      </w:ins>
      <w:ins w:id="98" w:author="LG (Youngdae)" w:date="2019-09-20T17:01:00Z">
        <w:r w:rsidRPr="00FC42EB">
          <w:rPr>
            <w:noProof/>
          </w:rPr>
          <w:t>x</w:t>
        </w:r>
      </w:ins>
      <w:ins w:id="99" w:author="LG (Youngdae)" w:date="2019-09-20T17:00:00Z">
        <w:r w:rsidRPr="00FC42EB">
          <w:rPr>
            <w:noProof/>
          </w:rPr>
          <w:t xml:space="preserve"> illustrates one possible structure for the MAC entity when sidelink is configured.</w:t>
        </w:r>
      </w:ins>
    </w:p>
    <w:commentRangeStart w:id="100"/>
    <w:p w14:paraId="68BCEF75" w14:textId="0CBAFBAE" w:rsidR="00652E8C" w:rsidRPr="00FC42EB" w:rsidRDefault="00E54103" w:rsidP="00652E8C">
      <w:pPr>
        <w:pStyle w:val="TH"/>
        <w:rPr>
          <w:ins w:id="101" w:author="LG (Youngdae)" w:date="2019-09-20T17:00:00Z"/>
        </w:rPr>
      </w:pPr>
      <w:ins w:id="102" w:author="LG (Youngdae)" w:date="2019-09-20T17:15:00Z">
        <w:r w:rsidRPr="00FC42EB">
          <w:object w:dxaOrig="10276" w:dyaOrig="7425" w14:anchorId="7D374116">
            <v:shape id="_x0000_i1027" type="#_x0000_t75" style="width:257.15pt;height:186.3pt" o:ole="">
              <v:imagedata r:id="rId23" o:title=""/>
            </v:shape>
            <o:OLEObject Type="Embed" ProgID="Visio.Drawing.11" ShapeID="_x0000_i1027" DrawAspect="Content" ObjectID="_1644415870" r:id="rId24"/>
          </w:object>
        </w:r>
      </w:ins>
      <w:commentRangeEnd w:id="100"/>
      <w:r w:rsidRPr="00FC42EB">
        <w:rPr>
          <w:rStyle w:val="a7"/>
          <w:rFonts w:ascii="Times New Roman" w:hAnsi="Times New Roman"/>
          <w:b w:val="0"/>
        </w:rPr>
        <w:commentReference w:id="100"/>
      </w:r>
    </w:p>
    <w:p w14:paraId="5AA5D907" w14:textId="2151AF04" w:rsidR="00652E8C" w:rsidRPr="00FC42EB" w:rsidRDefault="00652E8C" w:rsidP="00790708">
      <w:pPr>
        <w:pStyle w:val="TF"/>
        <w:rPr>
          <w:lang w:eastAsia="ko-KR"/>
        </w:rPr>
      </w:pPr>
      <w:ins w:id="103"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104" w:name="_Toc29239809"/>
      <w:r w:rsidRPr="00FC42EB">
        <w:rPr>
          <w:lang w:eastAsia="ko-KR"/>
        </w:rPr>
        <w:t>4.4</w:t>
      </w:r>
      <w:r w:rsidRPr="00FC42EB">
        <w:rPr>
          <w:lang w:eastAsia="ko-KR"/>
        </w:rPr>
        <w:tab/>
        <w:t>Functions</w:t>
      </w:r>
      <w:bookmarkEnd w:id="104"/>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105" w:author="LG (Youngdae)" w:date="2019-11-28T17:27:00Z">
        <w:r w:rsidR="009E7952" w:rsidRPr="00FC42EB">
          <w:rPr>
            <w:lang w:eastAsia="ko-KR"/>
          </w:rPr>
          <w:t>;</w:t>
        </w:r>
      </w:ins>
      <w:del w:id="106" w:author="LG (Youngdae)" w:date="2019-11-28T17:27:00Z">
        <w:r w:rsidRPr="00FC42EB" w:rsidDel="009E7952">
          <w:rPr>
            <w:lang w:eastAsia="ko-KR"/>
          </w:rPr>
          <w:delText>.</w:delText>
        </w:r>
      </w:del>
    </w:p>
    <w:p w14:paraId="38A82D84" w14:textId="77777777" w:rsidR="009E7952" w:rsidRPr="00FC42EB" w:rsidRDefault="009E7952" w:rsidP="009E7952">
      <w:pPr>
        <w:pStyle w:val="B1"/>
        <w:rPr>
          <w:ins w:id="107" w:author="LG (Youngdae)" w:date="2019-11-28T17:22:00Z"/>
          <w:noProof/>
        </w:rPr>
      </w:pPr>
      <w:commentRangeStart w:id="108"/>
      <w:ins w:id="109" w:author="LG (Youngdae)" w:date="2019-11-28T17:22:00Z">
        <w:r w:rsidRPr="00FC42EB">
          <w:rPr>
            <w:noProof/>
          </w:rPr>
          <w:t>-</w:t>
        </w:r>
        <w:r w:rsidRPr="00FC42EB">
          <w:rPr>
            <w:noProof/>
          </w:rPr>
          <w:tab/>
          <w:t>radio resource selection.</w:t>
        </w:r>
        <w:commentRangeEnd w:id="108"/>
        <w:r w:rsidRPr="00FC42EB">
          <w:rPr>
            <w:rStyle w:val="a7"/>
          </w:rPr>
          <w:commentReference w:id="108"/>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10"/>
            <w:ins w:id="111" w:author="LG (Youngdae)" w:date="2019-11-28T17:21:00Z">
              <w:r w:rsidRPr="00FC42EB">
                <w:rPr>
                  <w:noProof/>
                  <w:lang w:eastAsia="ko-KR"/>
                </w:rPr>
                <w:t>Sidelink</w:t>
              </w:r>
            </w:ins>
            <w:ins w:id="112"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13" w:author="LG (Youngdae)" w:date="2019-11-28T17:23:00Z">
              <w:r w:rsidRPr="00FC42EB">
                <w:rPr>
                  <w:noProof/>
                  <w:lang w:eastAsia="ko-KR"/>
                </w:rPr>
                <w:t>Sidelink RX</w:t>
              </w:r>
            </w:ins>
            <w:commentRangeEnd w:id="110"/>
            <w:ins w:id="114" w:author="LG (Youngdae)" w:date="2019-11-28T17:25:00Z">
              <w:r w:rsidRPr="00FC42EB">
                <w:rPr>
                  <w:rStyle w:val="a7"/>
                  <w:rFonts w:ascii="Times New Roman" w:hAnsi="Times New Roman"/>
                  <w:b w:val="0"/>
                </w:rPr>
                <w:commentReference w:id="110"/>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15"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16"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17"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18"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19"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20"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21"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22"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23" w:author="LG (Youngdae)" w:date="2019-11-28T17:25:00Z"/>
        </w:trPr>
        <w:tc>
          <w:tcPr>
            <w:tcW w:w="5091" w:type="dxa"/>
            <w:shd w:val="clear" w:color="auto" w:fill="auto"/>
          </w:tcPr>
          <w:p w14:paraId="625E381F" w14:textId="56E76C5A" w:rsidR="009E7952" w:rsidRPr="00FC42EB" w:rsidRDefault="009E7952" w:rsidP="009E7952">
            <w:pPr>
              <w:pStyle w:val="TAL"/>
              <w:rPr>
                <w:ins w:id="124" w:author="LG (Youngdae)" w:date="2019-11-28T17:25:00Z"/>
                <w:rFonts w:eastAsia="맑은 고딕"/>
                <w:noProof/>
                <w:lang w:eastAsia="ko-KR"/>
              </w:rPr>
            </w:pPr>
            <w:ins w:id="125"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26"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27" w:author="LG (Youngdae)" w:date="2019-11-28T17:25:00Z"/>
                <w:noProof/>
                <w:lang w:eastAsia="ko-KR"/>
              </w:rPr>
            </w:pPr>
          </w:p>
        </w:tc>
        <w:tc>
          <w:tcPr>
            <w:tcW w:w="1058" w:type="dxa"/>
          </w:tcPr>
          <w:p w14:paraId="45D59EB9" w14:textId="07349935" w:rsidR="009E7952" w:rsidRPr="00FC42EB" w:rsidRDefault="009E7952" w:rsidP="009E7952">
            <w:pPr>
              <w:pStyle w:val="TAC"/>
              <w:rPr>
                <w:ins w:id="128" w:author="LG (Youngdae)" w:date="2019-11-28T17:25:00Z"/>
                <w:rFonts w:eastAsia="맑은 고딕"/>
                <w:noProof/>
                <w:lang w:eastAsia="ko-KR"/>
              </w:rPr>
            </w:pPr>
            <w:ins w:id="129"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30"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31"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32" w:name="_Toc29239812"/>
      <w:bookmarkEnd w:id="131"/>
      <w:r w:rsidRPr="00FC42EB">
        <w:rPr>
          <w:lang w:eastAsia="ko-KR"/>
        </w:rPr>
        <w:t>4.5.2</w:t>
      </w:r>
      <w:r w:rsidRPr="00FC42EB">
        <w:rPr>
          <w:lang w:eastAsia="ko-KR"/>
        </w:rPr>
        <w:tab/>
        <w:t>Transport Channels</w:t>
      </w:r>
      <w:bookmarkEnd w:id="132"/>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33"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34"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35" w:author="LG (Youngdae)" w:date="2019-09-20T17:28:00Z"/>
                <w:noProof/>
              </w:rPr>
            </w:pPr>
            <w:ins w:id="136" w:author="LG (Youngdae)" w:date="2019-09-20T17:28:00Z">
              <w:r w:rsidRPr="00FC42EB">
                <w:rPr>
                  <w:noProof/>
                </w:rPr>
                <w:t xml:space="preserve">Sidelink </w:t>
              </w:r>
            </w:ins>
            <w:ins w:id="137" w:author="LG (Youngdae)" w:date="2019-09-20T17:32:00Z">
              <w:r w:rsidR="00421B92" w:rsidRPr="00FC42EB">
                <w:rPr>
                  <w:noProof/>
                </w:rPr>
                <w:t>Broadcast</w:t>
              </w:r>
            </w:ins>
            <w:ins w:id="138"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39" w:author="LG (Youngdae)" w:date="2019-09-20T17:28:00Z"/>
                <w:noProof/>
              </w:rPr>
            </w:pPr>
            <w:ins w:id="140" w:author="LG (Youngdae)" w:date="2019-09-20T17:28:00Z">
              <w:r w:rsidRPr="00FC42EB">
                <w:rPr>
                  <w:noProof/>
                </w:rPr>
                <w:t>SL-</w:t>
              </w:r>
            </w:ins>
            <w:ins w:id="141" w:author="LG (Youngdae)" w:date="2019-09-20T17:32:00Z">
              <w:r w:rsidR="00421B92" w:rsidRPr="00FC42EB">
                <w:rPr>
                  <w:noProof/>
                </w:rPr>
                <w:t>B</w:t>
              </w:r>
            </w:ins>
            <w:ins w:id="142"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43"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44"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45" w:author="LG (Youngdae)" w:date="2019-09-20T17:28:00Z"/>
                <w:noProof/>
                <w:lang w:eastAsia="ko-KR"/>
              </w:rPr>
            </w:pPr>
            <w:ins w:id="146" w:author="LG (Youngdae)" w:date="2019-09-20T17:28:00Z">
              <w:r w:rsidRPr="00FC42EB">
                <w:rPr>
                  <w:rFonts w:hint="eastAsia"/>
                  <w:noProof/>
                  <w:lang w:eastAsia="ko-KR"/>
                </w:rPr>
                <w:t>X</w:t>
              </w:r>
            </w:ins>
          </w:p>
        </w:tc>
      </w:tr>
      <w:tr w:rsidR="00421B92" w:rsidRPr="00FC42EB" w14:paraId="17AC9035" w14:textId="77777777" w:rsidTr="00421B92">
        <w:trPr>
          <w:jc w:val="center"/>
          <w:ins w:id="147"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48" w:author="LG (Youngdae)" w:date="2019-09-20T17:32:00Z"/>
                <w:noProof/>
              </w:rPr>
            </w:pPr>
            <w:ins w:id="149"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50" w:author="LG (Youngdae)" w:date="2019-09-20T17:32:00Z"/>
                <w:noProof/>
              </w:rPr>
            </w:pPr>
            <w:ins w:id="151"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52"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53"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54" w:author="LG (Youngdae)" w:date="2019-09-20T17:32:00Z"/>
                <w:noProof/>
                <w:lang w:eastAsia="ko-KR"/>
              </w:rPr>
            </w:pPr>
            <w:ins w:id="155"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56" w:name="_Toc29239813"/>
      <w:r w:rsidRPr="00FC42EB">
        <w:rPr>
          <w:lang w:eastAsia="ko-KR"/>
        </w:rPr>
        <w:t>4.5.3</w:t>
      </w:r>
      <w:r w:rsidRPr="00FC42EB">
        <w:rPr>
          <w:lang w:eastAsia="ko-KR"/>
        </w:rPr>
        <w:tab/>
        <w:t>Logical Channels</w:t>
      </w:r>
      <w:bookmarkEnd w:id="156"/>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57"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58" w:author="LG (Youngdae)" w:date="2019-09-20T17:31:00Z"/>
                <w:noProof/>
              </w:rPr>
            </w:pPr>
            <w:ins w:id="159"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60" w:author="LG (Youngdae)" w:date="2019-09-20T17:31:00Z"/>
                <w:noProof/>
              </w:rPr>
            </w:pPr>
            <w:ins w:id="161" w:author="LG (Youngdae)" w:date="2019-09-20T17:32:00Z">
              <w:r w:rsidRPr="00FC42EB">
                <w:rPr>
                  <w:noProof/>
                </w:rPr>
                <w:t>SB</w:t>
              </w:r>
            </w:ins>
            <w:ins w:id="162"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63" w:author="LG (Youngdae)" w:date="2019-09-20T17:31:00Z"/>
                <w:noProof/>
              </w:rPr>
            </w:pPr>
            <w:ins w:id="164"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65" w:author="LG (Youngdae)" w:date="2019-09-20T17:31:00Z"/>
                <w:noProof/>
              </w:rPr>
            </w:pPr>
          </w:p>
        </w:tc>
      </w:tr>
      <w:tr w:rsidR="00421B92" w:rsidRPr="00FC42EB" w14:paraId="2A3B0610" w14:textId="77777777" w:rsidTr="00421B92">
        <w:trPr>
          <w:jc w:val="center"/>
          <w:ins w:id="16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67" w:author="LG (Youngdae)" w:date="2019-09-20T17:31:00Z"/>
                <w:noProof/>
              </w:rPr>
            </w:pPr>
            <w:ins w:id="168" w:author="LG (Youngdae)" w:date="2019-09-20T17:32:00Z">
              <w:r w:rsidRPr="00FC42EB">
                <w:rPr>
                  <w:noProof/>
                </w:rPr>
                <w:t>Sidelink</w:t>
              </w:r>
            </w:ins>
            <w:ins w:id="169"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70" w:author="LG (Youngdae)" w:date="2019-09-20T17:31:00Z"/>
                <w:noProof/>
              </w:rPr>
            </w:pPr>
            <w:ins w:id="171" w:author="LG (Youngdae)" w:date="2019-09-20T17:32:00Z">
              <w:r w:rsidRPr="00FC42EB">
                <w:rPr>
                  <w:noProof/>
                </w:rPr>
                <w:t>S</w:t>
              </w:r>
            </w:ins>
            <w:ins w:id="172"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73" w:author="LG (Youngdae)" w:date="2019-09-20T17:31:00Z"/>
                <w:noProof/>
              </w:rPr>
            </w:pPr>
            <w:ins w:id="174"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75" w:author="LG (Youngdae)" w:date="2019-09-20T17:31:00Z"/>
                <w:noProof/>
              </w:rPr>
            </w:pPr>
          </w:p>
        </w:tc>
      </w:tr>
      <w:tr w:rsidR="00421B92" w:rsidRPr="00FC42EB" w14:paraId="1B162078" w14:textId="77777777" w:rsidTr="00421B92">
        <w:trPr>
          <w:jc w:val="center"/>
          <w:ins w:id="17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77" w:author="LG (Youngdae)" w:date="2019-09-20T17:31:00Z"/>
                <w:noProof/>
              </w:rPr>
            </w:pPr>
            <w:ins w:id="178" w:author="LG (Youngdae)" w:date="2019-09-20T17:32:00Z">
              <w:r w:rsidRPr="00FC42EB">
                <w:rPr>
                  <w:noProof/>
                </w:rPr>
                <w:t>Sidelink</w:t>
              </w:r>
            </w:ins>
            <w:ins w:id="179"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80" w:author="LG (Youngdae)" w:date="2019-09-20T17:31:00Z"/>
                <w:noProof/>
              </w:rPr>
            </w:pPr>
            <w:ins w:id="181" w:author="LG (Youngdae)" w:date="2019-09-20T17:33:00Z">
              <w:r w:rsidRPr="00FC42EB">
                <w:rPr>
                  <w:noProof/>
                </w:rPr>
                <w:t>S</w:t>
              </w:r>
            </w:ins>
            <w:ins w:id="182"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83"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84" w:author="LG (Youngdae)" w:date="2019-09-20T17:31:00Z"/>
                <w:noProof/>
              </w:rPr>
            </w:pPr>
            <w:ins w:id="185"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86" w:name="_Toc12751529"/>
      <w:r w:rsidRPr="00FC42EB">
        <w:rPr>
          <w:lang w:eastAsia="ko-KR"/>
        </w:rPr>
        <w:t>4.5.4</w:t>
      </w:r>
      <w:r w:rsidRPr="00FC42EB">
        <w:rPr>
          <w:lang w:eastAsia="ko-KR"/>
        </w:rPr>
        <w:tab/>
        <w:t>Mapping of Transport Channels to Logical Channels</w:t>
      </w:r>
      <w:bookmarkEnd w:id="186"/>
    </w:p>
    <w:p w14:paraId="25E5A81F" w14:textId="77777777" w:rsidR="00790708" w:rsidRPr="00FC42EB" w:rsidRDefault="00790708" w:rsidP="00790708">
      <w:pPr>
        <w:pStyle w:val="4"/>
        <w:rPr>
          <w:lang w:eastAsia="ko-KR"/>
        </w:rPr>
      </w:pPr>
      <w:bookmarkStart w:id="187" w:name="_Toc12751530"/>
      <w:r w:rsidRPr="00FC42EB">
        <w:rPr>
          <w:lang w:eastAsia="ko-KR"/>
        </w:rPr>
        <w:t>4.5.4.1</w:t>
      </w:r>
      <w:r w:rsidRPr="00FC42EB">
        <w:rPr>
          <w:lang w:eastAsia="ko-KR"/>
        </w:rPr>
        <w:tab/>
        <w:t>General</w:t>
      </w:r>
      <w:bookmarkEnd w:id="187"/>
    </w:p>
    <w:p w14:paraId="766F72B8" w14:textId="2EA59653" w:rsidR="00790708" w:rsidRPr="00FC42EB" w:rsidRDefault="00790708" w:rsidP="00790708">
      <w:pPr>
        <w:rPr>
          <w:lang w:eastAsia="ko-KR"/>
        </w:rPr>
      </w:pPr>
      <w:del w:id="188" w:author="LG (Youngdae)" w:date="2019-09-20T17:36:00Z">
        <w:r w:rsidRPr="00FC42EB" w:rsidDel="00432D29">
          <w:rPr>
            <w:lang w:eastAsia="ko-KR"/>
          </w:rPr>
          <w:delText>Both f</w:delText>
        </w:r>
      </w:del>
      <w:del w:id="189" w:author="LG (Youngdae)" w:date="2019-09-20T17:37:00Z">
        <w:r w:rsidRPr="00FC42EB" w:rsidDel="00432D29">
          <w:rPr>
            <w:lang w:eastAsia="ko-KR"/>
          </w:rPr>
          <w:delText>or uplink</w:delText>
        </w:r>
      </w:del>
      <w:del w:id="190" w:author="LG (Youngdae)" w:date="2019-09-20T17:36:00Z">
        <w:r w:rsidRPr="00FC42EB" w:rsidDel="00432D29">
          <w:rPr>
            <w:lang w:eastAsia="ko-KR"/>
          </w:rPr>
          <w:delText xml:space="preserve"> and</w:delText>
        </w:r>
      </w:del>
      <w:del w:id="191" w:author="LG (Youngdae)" w:date="2019-09-20T17:37:00Z">
        <w:r w:rsidRPr="00FC42EB" w:rsidDel="00432D29">
          <w:rPr>
            <w:lang w:eastAsia="ko-KR"/>
          </w:rPr>
          <w:delText xml:space="preserve"> downlink, t</w:delText>
        </w:r>
      </w:del>
      <w:ins w:id="192"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93" w:author="LG (Youngdae)" w:date="2019-09-20T17:34:00Z"/>
          <w:lang w:eastAsia="ko-KR"/>
        </w:rPr>
      </w:pPr>
      <w:ins w:id="194"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195" w:author="LG (Youngdae)" w:date="2019-09-20T17:34:00Z"/>
          <w:lang w:eastAsia="ko-KR"/>
        </w:rPr>
      </w:pPr>
      <w:ins w:id="196"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197" w:author="LG (Youngdae)" w:date="2019-09-20T17:34:00Z"/>
          <w:noProof/>
        </w:rPr>
      </w:pPr>
      <w:ins w:id="198"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199"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200" w:author="LG (Youngdae)" w:date="2019-09-20T17:34:00Z"/>
                <w:noProof/>
                <w:lang w:eastAsia="ko-KR"/>
              </w:rPr>
            </w:pPr>
            <w:ins w:id="201"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202" w:author="LG (Youngdae)" w:date="2019-09-20T17:34:00Z"/>
                <w:noProof/>
                <w:lang w:eastAsia="ko-KR"/>
              </w:rPr>
            </w:pPr>
            <w:ins w:id="203"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204" w:author="LG (Youngdae)" w:date="2019-09-20T17:34:00Z"/>
                <w:noProof/>
                <w:lang w:eastAsia="ko-KR"/>
              </w:rPr>
            </w:pPr>
            <w:ins w:id="205" w:author="LG (Youngdae)" w:date="2019-09-20T17:35:00Z">
              <w:r w:rsidRPr="00FC42EB">
                <w:rPr>
                  <w:noProof/>
                  <w:lang w:eastAsia="ko-KR"/>
                </w:rPr>
                <w:t>S</w:t>
              </w:r>
            </w:ins>
            <w:ins w:id="206" w:author="LG (Youngdae)" w:date="2019-09-20T17:34:00Z">
              <w:r w:rsidRPr="00FC42EB">
                <w:rPr>
                  <w:noProof/>
                  <w:lang w:eastAsia="ko-KR"/>
                </w:rPr>
                <w:t>L-</w:t>
              </w:r>
            </w:ins>
            <w:ins w:id="207" w:author="LG (Youngdae)" w:date="2019-09-20T17:35:00Z">
              <w:r w:rsidRPr="00FC42EB">
                <w:rPr>
                  <w:noProof/>
                  <w:lang w:eastAsia="ko-KR"/>
                </w:rPr>
                <w:t>B</w:t>
              </w:r>
            </w:ins>
            <w:ins w:id="208"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209" w:author="LG (Youngdae)" w:date="2019-09-20T17:34:00Z"/>
                <w:noProof/>
                <w:lang w:eastAsia="ko-KR"/>
              </w:rPr>
            </w:pPr>
            <w:ins w:id="210" w:author="LG (Youngdae)" w:date="2019-09-20T17:35:00Z">
              <w:r w:rsidRPr="00FC42EB">
                <w:rPr>
                  <w:noProof/>
                  <w:lang w:eastAsia="ko-KR"/>
                </w:rPr>
                <w:t>SL-SCH</w:t>
              </w:r>
            </w:ins>
          </w:p>
        </w:tc>
      </w:tr>
      <w:tr w:rsidR="00C02E51" w:rsidRPr="00FC42EB" w14:paraId="02FD25FA" w14:textId="77777777" w:rsidTr="001C7814">
        <w:trPr>
          <w:jc w:val="center"/>
          <w:ins w:id="211" w:author="LG (Youngdae)" w:date="2019-09-20T17:34:00Z"/>
        </w:trPr>
        <w:tc>
          <w:tcPr>
            <w:tcW w:w="3081" w:type="dxa"/>
            <w:shd w:val="clear" w:color="auto" w:fill="auto"/>
          </w:tcPr>
          <w:p w14:paraId="3A39F14B" w14:textId="2FD085C6" w:rsidR="00C02E51" w:rsidRPr="00FC42EB" w:rsidRDefault="00C02E51" w:rsidP="001C7814">
            <w:pPr>
              <w:pStyle w:val="TAC"/>
              <w:rPr>
                <w:ins w:id="212" w:author="LG (Youngdae)" w:date="2019-09-20T17:34:00Z"/>
                <w:noProof/>
                <w:lang w:eastAsia="ko-KR"/>
              </w:rPr>
            </w:pPr>
            <w:ins w:id="213" w:author="LG (Youngdae)" w:date="2019-09-20T17:35:00Z">
              <w:r w:rsidRPr="00FC42EB">
                <w:rPr>
                  <w:noProof/>
                  <w:lang w:eastAsia="ko-KR"/>
                </w:rPr>
                <w:t>SB</w:t>
              </w:r>
            </w:ins>
            <w:ins w:id="214"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15" w:author="LG (Youngdae)" w:date="2019-09-20T17:34:00Z"/>
                <w:noProof/>
                <w:lang w:eastAsia="ko-KR"/>
              </w:rPr>
            </w:pPr>
            <w:ins w:id="216"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17" w:author="LG (Youngdae)" w:date="2019-09-20T17:34:00Z"/>
                <w:noProof/>
                <w:lang w:eastAsia="ko-KR"/>
              </w:rPr>
            </w:pPr>
          </w:p>
        </w:tc>
      </w:tr>
      <w:tr w:rsidR="00C02E51" w:rsidRPr="00FC42EB" w14:paraId="42192149" w14:textId="77777777" w:rsidTr="001C7814">
        <w:trPr>
          <w:jc w:val="center"/>
          <w:ins w:id="218" w:author="LG (Youngdae)" w:date="2019-09-20T17:34:00Z"/>
        </w:trPr>
        <w:tc>
          <w:tcPr>
            <w:tcW w:w="3081" w:type="dxa"/>
            <w:shd w:val="clear" w:color="auto" w:fill="auto"/>
          </w:tcPr>
          <w:p w14:paraId="44A6A8EF" w14:textId="7EF6CFBF" w:rsidR="00C02E51" w:rsidRPr="00FC42EB" w:rsidRDefault="00C02E51" w:rsidP="00C02E51">
            <w:pPr>
              <w:pStyle w:val="TAC"/>
              <w:rPr>
                <w:ins w:id="219" w:author="LG (Youngdae)" w:date="2019-09-20T17:34:00Z"/>
                <w:noProof/>
                <w:lang w:eastAsia="ko-KR"/>
              </w:rPr>
            </w:pPr>
            <w:ins w:id="220" w:author="LG (Youngdae)" w:date="2019-09-20T17:35:00Z">
              <w:r w:rsidRPr="00FC42EB">
                <w:rPr>
                  <w:noProof/>
                  <w:lang w:eastAsia="ko-KR"/>
                </w:rPr>
                <w:t>S</w:t>
              </w:r>
            </w:ins>
            <w:ins w:id="221"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22"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23" w:author="LG (Youngdae)" w:date="2019-09-20T17:34:00Z"/>
                <w:noProof/>
                <w:lang w:eastAsia="ko-KR"/>
              </w:rPr>
            </w:pPr>
            <w:ins w:id="224" w:author="LG (Youngdae)" w:date="2019-09-20T17:35:00Z">
              <w:r w:rsidRPr="00FC42EB">
                <w:rPr>
                  <w:noProof/>
                  <w:lang w:eastAsia="ko-KR"/>
                </w:rPr>
                <w:t>X</w:t>
              </w:r>
            </w:ins>
          </w:p>
        </w:tc>
      </w:tr>
      <w:tr w:rsidR="00C02E51" w:rsidRPr="00FC42EB" w14:paraId="6A9ADB1F" w14:textId="77777777" w:rsidTr="001C7814">
        <w:trPr>
          <w:jc w:val="center"/>
          <w:ins w:id="225" w:author="LG (Youngdae)" w:date="2019-09-20T17:34:00Z"/>
        </w:trPr>
        <w:tc>
          <w:tcPr>
            <w:tcW w:w="3081" w:type="dxa"/>
            <w:shd w:val="clear" w:color="auto" w:fill="auto"/>
          </w:tcPr>
          <w:p w14:paraId="591EC569" w14:textId="7E88FBD3" w:rsidR="00C02E51" w:rsidRPr="00FC42EB" w:rsidRDefault="00C02E51" w:rsidP="00C02E51">
            <w:pPr>
              <w:pStyle w:val="TAC"/>
              <w:rPr>
                <w:ins w:id="226" w:author="LG (Youngdae)" w:date="2019-09-20T17:34:00Z"/>
                <w:noProof/>
                <w:lang w:eastAsia="ko-KR"/>
              </w:rPr>
            </w:pPr>
            <w:ins w:id="227" w:author="LG (Youngdae)" w:date="2019-09-20T17:35:00Z">
              <w:r w:rsidRPr="00FC42EB">
                <w:rPr>
                  <w:noProof/>
                  <w:lang w:eastAsia="ko-KR"/>
                </w:rPr>
                <w:t>S</w:t>
              </w:r>
            </w:ins>
            <w:ins w:id="228"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29"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30" w:author="LG (Youngdae)" w:date="2019-09-20T17:34:00Z"/>
                <w:noProof/>
                <w:lang w:eastAsia="ko-KR"/>
              </w:rPr>
            </w:pPr>
            <w:ins w:id="231"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32" w:name="_Toc29239837"/>
      <w:r w:rsidRPr="00FC42EB">
        <w:rPr>
          <w:lang w:eastAsia="ko-KR"/>
        </w:rPr>
        <w:t>5.4.2.2</w:t>
      </w:r>
      <w:r w:rsidRPr="00FC42EB">
        <w:rPr>
          <w:lang w:eastAsia="ko-KR"/>
        </w:rPr>
        <w:tab/>
        <w:t>HARQ process</w:t>
      </w:r>
      <w:bookmarkEnd w:id="232"/>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33"/>
      <w:r w:rsidRPr="00FC42EB">
        <w:rPr>
          <w:noProof/>
        </w:rPr>
        <w:t>the Msg3 buffer</w:t>
      </w:r>
      <w:commentRangeEnd w:id="233"/>
      <w:r w:rsidR="00B21EEA" w:rsidRPr="00FC42EB">
        <w:rPr>
          <w:rStyle w:val="a7"/>
        </w:rPr>
        <w:commentReference w:id="233"/>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34" w:author="LG (Youngdae)" w:date="2019-11-06T21:02:00Z"/>
          <w:noProof/>
        </w:rPr>
      </w:pPr>
      <w:ins w:id="235" w:author="LG (Youngdae)" w:date="2019-09-23T18:08:00Z">
        <w:r w:rsidRPr="00FC42EB">
          <w:rPr>
            <w:noProof/>
          </w:rPr>
          <w:t>2&gt;</w:t>
        </w:r>
        <w:r w:rsidRPr="00FC42EB">
          <w:rPr>
            <w:noProof/>
          </w:rPr>
          <w:tab/>
          <w:t xml:space="preserve">if there </w:t>
        </w:r>
      </w:ins>
      <w:ins w:id="236" w:author="LG (Youngdae)" w:date="2019-09-23T18:12:00Z">
        <w:r w:rsidRPr="00FC42EB">
          <w:rPr>
            <w:noProof/>
          </w:rPr>
          <w:t>are</w:t>
        </w:r>
      </w:ins>
      <w:ins w:id="237" w:author="LG (Youngdae)" w:date="2019-09-23T18:08:00Z">
        <w:r w:rsidRPr="00FC42EB">
          <w:rPr>
            <w:noProof/>
          </w:rPr>
          <w:t xml:space="preserve"> n</w:t>
        </w:r>
      </w:ins>
      <w:ins w:id="238" w:author="LG (Youngdae)" w:date="2019-09-23T18:11:00Z">
        <w:r w:rsidRPr="00FC42EB">
          <w:rPr>
            <w:noProof/>
          </w:rPr>
          <w:t>either</w:t>
        </w:r>
      </w:ins>
      <w:ins w:id="239" w:author="LG (Youngdae)" w:date="2019-09-23T18:08:00Z">
        <w:r w:rsidRPr="00FC42EB">
          <w:rPr>
            <w:noProof/>
          </w:rPr>
          <w:t xml:space="preserve"> transmission</w:t>
        </w:r>
      </w:ins>
      <w:ins w:id="240" w:author="LG (Youngdae)" w:date="2019-09-23T18:11:00Z">
        <w:r w:rsidRPr="00FC42EB">
          <w:rPr>
            <w:noProof/>
          </w:rPr>
          <w:t xml:space="preserve"> </w:t>
        </w:r>
      </w:ins>
      <w:ins w:id="241" w:author="LG (Youngdae)" w:date="2019-10-11T12:16:00Z">
        <w:r w:rsidR="00595B41" w:rsidRPr="00FC42EB">
          <w:rPr>
            <w:noProof/>
          </w:rPr>
          <w:t xml:space="preserve">of </w:t>
        </w:r>
      </w:ins>
      <w:ins w:id="242" w:author="LG (Youngdae)" w:date="2019-11-12T11:14:00Z">
        <w:r w:rsidR="005F6BF8" w:rsidRPr="00FC42EB">
          <w:rPr>
            <w:noProof/>
          </w:rPr>
          <w:t>NR sidelink communication</w:t>
        </w:r>
      </w:ins>
      <w:ins w:id="243" w:author="LG (Youngdae)" w:date="2019-09-23T18:12:00Z">
        <w:r w:rsidRPr="00FC42EB">
          <w:rPr>
            <w:noProof/>
          </w:rPr>
          <w:t xml:space="preserve"> nor</w:t>
        </w:r>
      </w:ins>
      <w:ins w:id="244" w:author="LG (Youngdae)" w:date="2019-09-23T18:11:00Z">
        <w:r w:rsidRPr="00FC42EB">
          <w:rPr>
            <w:noProof/>
          </w:rPr>
          <w:t xml:space="preserve"> </w:t>
        </w:r>
      </w:ins>
      <w:ins w:id="245" w:author="LG (Youngdae)" w:date="2019-09-23T18:15:00Z">
        <w:r w:rsidR="009B30B4" w:rsidRPr="00FC42EB">
          <w:rPr>
            <w:noProof/>
          </w:rPr>
          <w:t xml:space="preserve">transmission of </w:t>
        </w:r>
      </w:ins>
      <w:ins w:id="246" w:author="LG (Youngdae)" w:date="2019-09-23T18:11:00Z">
        <w:r w:rsidRPr="00FC42EB">
          <w:rPr>
            <w:noProof/>
          </w:rPr>
          <w:t>V2X sidelink communication</w:t>
        </w:r>
      </w:ins>
      <w:ins w:id="247" w:author="LG (Youngdae)" w:date="2019-09-23T18:14:00Z">
        <w:r w:rsidRPr="00FC42EB">
          <w:rPr>
            <w:noProof/>
          </w:rPr>
          <w:t xml:space="preserve"> </w:t>
        </w:r>
      </w:ins>
      <w:ins w:id="248" w:author="LG (Youngdae)" w:date="2019-09-23T18:10:00Z">
        <w:r w:rsidRPr="00FC42EB">
          <w:rPr>
            <w:noProof/>
          </w:rPr>
          <w:t>at the time of the transmission</w:t>
        </w:r>
      </w:ins>
      <w:ins w:id="249" w:author="LG (Youngdae)" w:date="2019-09-23T18:08:00Z">
        <w:r w:rsidRPr="00FC42EB">
          <w:rPr>
            <w:noProof/>
          </w:rPr>
          <w:t>; or</w:t>
        </w:r>
      </w:ins>
    </w:p>
    <w:p w14:paraId="2C896D58" w14:textId="3CCCCAAC" w:rsidR="00E11321" w:rsidRPr="00FC42EB" w:rsidRDefault="00A25998" w:rsidP="00A25998">
      <w:pPr>
        <w:pStyle w:val="B2"/>
        <w:rPr>
          <w:ins w:id="250" w:author="LG (Youngdae)" w:date="2019-11-12T11:08:00Z"/>
          <w:noProof/>
        </w:rPr>
      </w:pPr>
      <w:ins w:id="251" w:author="LG (Youngdae)" w:date="2019-11-06T21:02:00Z">
        <w:r w:rsidRPr="00FC42EB">
          <w:rPr>
            <w:noProof/>
          </w:rPr>
          <w:t>2&gt;</w:t>
        </w:r>
        <w:r w:rsidRPr="00FC42EB">
          <w:rPr>
            <w:noProof/>
          </w:rPr>
          <w:tab/>
          <w:t xml:space="preserve">if there </w:t>
        </w:r>
      </w:ins>
      <w:ins w:id="252" w:author="LG (Youngdae)" w:date="2019-11-06T21:05:00Z">
        <w:r w:rsidRPr="00FC42EB">
          <w:rPr>
            <w:noProof/>
          </w:rPr>
          <w:t>are</w:t>
        </w:r>
      </w:ins>
      <w:ins w:id="253" w:author="LG (Youngdae)" w:date="2019-11-06T21:02:00Z">
        <w:r w:rsidRPr="00FC42EB">
          <w:rPr>
            <w:noProof/>
          </w:rPr>
          <w:t xml:space="preserve"> </w:t>
        </w:r>
      </w:ins>
      <w:ins w:id="254" w:author="LG (Youngdae)" w:date="2019-11-12T11:03:00Z">
        <w:r w:rsidR="00F20F54" w:rsidRPr="00FC42EB">
          <w:rPr>
            <w:noProof/>
          </w:rPr>
          <w:t xml:space="preserve">both </w:t>
        </w:r>
      </w:ins>
      <w:ins w:id="255" w:author="LG (Youngdae)" w:date="2019-11-06T21:08:00Z">
        <w:r w:rsidRPr="00FC42EB">
          <w:rPr>
            <w:noProof/>
          </w:rPr>
          <w:t xml:space="preserve">a </w:t>
        </w:r>
      </w:ins>
      <w:ins w:id="256" w:author="LG (Youngdae)" w:date="2019-11-06T21:05:00Z">
        <w:r w:rsidRPr="00FC42EB">
          <w:rPr>
            <w:noProof/>
          </w:rPr>
          <w:t xml:space="preserve">sidelink </w:t>
        </w:r>
      </w:ins>
      <w:ins w:id="257" w:author="LG (Youngdae)" w:date="2019-11-06T21:02:00Z">
        <w:r w:rsidRPr="00FC42EB">
          <w:rPr>
            <w:noProof/>
          </w:rPr>
          <w:t xml:space="preserve">grant for </w:t>
        </w:r>
      </w:ins>
      <w:ins w:id="258" w:author="LG (Youngdae)" w:date="2019-11-06T21:07:00Z">
        <w:r w:rsidRPr="00FC42EB">
          <w:rPr>
            <w:noProof/>
          </w:rPr>
          <w:t xml:space="preserve">transmission </w:t>
        </w:r>
      </w:ins>
      <w:ins w:id="259" w:author="LG (Youngdae)" w:date="2019-11-12T11:04:00Z">
        <w:r w:rsidR="00F20F54" w:rsidRPr="00FC42EB">
          <w:rPr>
            <w:noProof/>
          </w:rPr>
          <w:t>of NR sidelink communication</w:t>
        </w:r>
      </w:ins>
      <w:ins w:id="260" w:author="LG (Youngdae)" w:date="2019-11-06T21:08:00Z">
        <w:r w:rsidRPr="00FC42EB">
          <w:rPr>
            <w:noProof/>
          </w:rPr>
          <w:t xml:space="preserve"> </w:t>
        </w:r>
      </w:ins>
      <w:ins w:id="261" w:author="LG (Youngdae)" w:date="2019-11-06T21:07:00Z">
        <w:r w:rsidRPr="00FC42EB">
          <w:rPr>
            <w:noProof/>
          </w:rPr>
          <w:t xml:space="preserve">and </w:t>
        </w:r>
      </w:ins>
      <w:ins w:id="262" w:author="LG (Youngdae)" w:date="2019-11-06T21:08:00Z">
        <w:r w:rsidRPr="00FC42EB">
          <w:rPr>
            <w:noProof/>
          </w:rPr>
          <w:t xml:space="preserve">a configured grant for </w:t>
        </w:r>
      </w:ins>
      <w:ins w:id="263" w:author="LG (Youngdae)" w:date="2019-11-06T21:02:00Z">
        <w:r w:rsidRPr="00FC42EB">
          <w:rPr>
            <w:noProof/>
          </w:rPr>
          <w:t xml:space="preserve">transmission of V2X sidelink communication on SL-SCH </w:t>
        </w:r>
      </w:ins>
      <w:ins w:id="264" w:author="LG (Youngdae)" w:date="2019-11-12T11:04:00Z">
        <w:r w:rsidR="00F20F54" w:rsidRPr="00FC42EB">
          <w:rPr>
            <w:noProof/>
          </w:rPr>
          <w:t xml:space="preserve">as described in clause 5.14.1.2.2 of TS 36.321 [xz] </w:t>
        </w:r>
      </w:ins>
      <w:ins w:id="265" w:author="LG (Youngdae)" w:date="2019-11-06T21:02:00Z">
        <w:r w:rsidRPr="00FC42EB">
          <w:rPr>
            <w:noProof/>
          </w:rPr>
          <w:t xml:space="preserve">at the time of the transmission, and </w:t>
        </w:r>
      </w:ins>
      <w:ins w:id="266" w:author="LG (Youngdae)" w:date="2019-11-12T11:06:00Z">
        <w:r w:rsidR="00CE7A37" w:rsidRPr="00FC42EB">
          <w:rPr>
            <w:noProof/>
          </w:rPr>
          <w:t>n</w:t>
        </w:r>
      </w:ins>
      <w:ins w:id="267" w:author="LG (Youngdae)" w:date="2019-11-06T21:02:00Z">
        <w:r w:rsidRPr="00FC42EB">
          <w:rPr>
            <w:noProof/>
          </w:rPr>
          <w:t xml:space="preserve">either </w:t>
        </w:r>
      </w:ins>
      <w:ins w:id="268" w:author="LG (Youngdae)" w:date="2019-11-06T21:08:00Z">
        <w:r w:rsidRPr="00FC42EB">
          <w:rPr>
            <w:noProof/>
          </w:rPr>
          <w:t xml:space="preserve">the transmission </w:t>
        </w:r>
      </w:ins>
      <w:ins w:id="269" w:author="LG (Youngdae)" w:date="2019-11-12T11:06:00Z">
        <w:r w:rsidR="00CE7A37" w:rsidRPr="00FC42EB">
          <w:rPr>
            <w:noProof/>
          </w:rPr>
          <w:t>of NR sidelink communication is prioritized as described in clause 5.x.1.3.2</w:t>
        </w:r>
      </w:ins>
      <w:ins w:id="270" w:author="LG (Youngdae)" w:date="2019-11-12T11:07:00Z">
        <w:r w:rsidR="00CE7A37" w:rsidRPr="00FC42EB">
          <w:rPr>
            <w:noProof/>
          </w:rPr>
          <w:t xml:space="preserve"> nor</w:t>
        </w:r>
      </w:ins>
      <w:ins w:id="271" w:author="LG (Youngdae)" w:date="2019-11-06T21:08:00Z">
        <w:r w:rsidRPr="00FC42EB">
          <w:rPr>
            <w:noProof/>
          </w:rPr>
          <w:t xml:space="preserve"> </w:t>
        </w:r>
      </w:ins>
      <w:ins w:id="272" w:author="LG (Youngdae)" w:date="2019-11-06T21:02:00Z">
        <w:r w:rsidRPr="00FC42EB">
          <w:rPr>
            <w:noProof/>
          </w:rPr>
          <w:t xml:space="preserve">the transmissions of V2X sidelink communication is prioritized as described in </w:t>
        </w:r>
      </w:ins>
      <w:ins w:id="273" w:author="LG (Youngdae)" w:date="2019-11-06T21:09:00Z">
        <w:r w:rsidRPr="00FC42EB">
          <w:rPr>
            <w:noProof/>
          </w:rPr>
          <w:t xml:space="preserve">clause </w:t>
        </w:r>
      </w:ins>
      <w:ins w:id="274" w:author="LG (Youngdae)" w:date="2019-11-12T11:07:00Z">
        <w:r w:rsidR="00CE7A37" w:rsidRPr="00FC42EB">
          <w:rPr>
            <w:noProof/>
          </w:rPr>
          <w:t xml:space="preserve">5.4.2.2 of </w:t>
        </w:r>
      </w:ins>
      <w:ins w:id="275"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76" w:author="LEE Young Dae/5G Wireless Communication Standard Task(youngdae.lee@lge.com)" w:date="2020-01-22T16:51:00Z"/>
          <w:noProof/>
        </w:rPr>
      </w:pPr>
      <w:ins w:id="277"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78" w:author="LEE Young Dae/5G Wireless Communication Standard Task(youngdae.lee@lge.com)" w:date="2020-02-10T13:54:00Z">
        <w:r w:rsidR="00141EC5" w:rsidRPr="00FC42EB">
          <w:rPr>
            <w:i/>
          </w:rPr>
          <w:t>ul-</w:t>
        </w:r>
      </w:ins>
      <w:ins w:id="279" w:author="LEE Young Dae/5G Wireless Communication Standard Task(youngdae.lee@lge.com)" w:date="2020-01-22T16:52:00Z">
        <w:r w:rsidRPr="00FC42EB">
          <w:rPr>
            <w:i/>
          </w:rPr>
          <w:t>Prioritization</w:t>
        </w:r>
      </w:ins>
      <w:ins w:id="280" w:author="LEE Young Dae/5G Wireless Communication Standard Task(youngdae.lee@lge.com)" w:date="2020-02-10T13:54:00Z">
        <w:r w:rsidR="00141EC5" w:rsidRPr="00FC42EB">
          <w:rPr>
            <w:i/>
          </w:rPr>
          <w:t>Thres</w:t>
        </w:r>
      </w:ins>
      <w:ins w:id="281" w:author="LEE Young Dae/5G Wireless Communication Standard Task(youngdae.lee@lge.com)" w:date="2020-01-22T16:52:00Z">
        <w:r w:rsidRPr="00FC42EB">
          <w:t xml:space="preserve"> if </w:t>
        </w:r>
      </w:ins>
      <w:ins w:id="282" w:author="LEE Young Dae/5G Wireless Communication Standard Task(youngdae.lee@lge.com)" w:date="2020-02-10T13:54:00Z">
        <w:r w:rsidR="00141EC5" w:rsidRPr="00FC42EB">
          <w:rPr>
            <w:i/>
          </w:rPr>
          <w:t>ul-PrioritizationThres</w:t>
        </w:r>
      </w:ins>
      <w:ins w:id="283"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84" w:author="LG (Youngdae)" w:date="2019-11-06T21:02:00Z"/>
          <w:noProof/>
        </w:rPr>
      </w:pPr>
      <w:ins w:id="285"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86" w:author="LG (Youngdae)" w:date="2019-11-06T21:02:00Z">
        <w:r w:rsidR="00A25998" w:rsidRPr="00FC42EB">
          <w:rPr>
            <w:noProof/>
          </w:rPr>
          <w:t>the MAC entity is able to perform this UL transmission</w:t>
        </w:r>
      </w:ins>
      <w:ins w:id="287" w:author="LG (Youngdae)" w:date="2019-11-12T11:08:00Z">
        <w:r w:rsidRPr="00FC42EB">
          <w:rPr>
            <w:noProof/>
          </w:rPr>
          <w:t xml:space="preserve"> simultaneously with</w:t>
        </w:r>
      </w:ins>
      <w:ins w:id="288" w:author="LG (Youngdae)" w:date="2019-11-06T21:09:00Z">
        <w:r w:rsidR="00A25998" w:rsidRPr="00FC42EB">
          <w:rPr>
            <w:noProof/>
          </w:rPr>
          <w:t xml:space="preserve"> </w:t>
        </w:r>
      </w:ins>
      <w:ins w:id="289" w:author="LG (Youngdae)" w:date="2019-11-12T11:10:00Z">
        <w:r w:rsidR="00DB73FA" w:rsidRPr="00FC42EB">
          <w:rPr>
            <w:noProof/>
          </w:rPr>
          <w:t xml:space="preserve">both </w:t>
        </w:r>
      </w:ins>
      <w:ins w:id="290" w:author="LG (Youngdae)" w:date="2019-11-06T21:09:00Z">
        <w:r w:rsidR="00A25998" w:rsidRPr="00FC42EB">
          <w:rPr>
            <w:noProof/>
          </w:rPr>
          <w:t>the transmission</w:t>
        </w:r>
      </w:ins>
      <w:ins w:id="291" w:author="LG (Youngdae)" w:date="2019-11-06T21:10:00Z">
        <w:r w:rsidR="00A25998" w:rsidRPr="00FC42EB">
          <w:rPr>
            <w:noProof/>
          </w:rPr>
          <w:t xml:space="preserve"> </w:t>
        </w:r>
      </w:ins>
      <w:ins w:id="292" w:author="LG (Youngdae)" w:date="2019-11-12T11:09:00Z">
        <w:r w:rsidR="00DE239B" w:rsidRPr="00FC42EB">
          <w:rPr>
            <w:noProof/>
          </w:rPr>
          <w:t xml:space="preserve">of NR sidelink communication which is </w:t>
        </w:r>
      </w:ins>
      <w:ins w:id="293" w:author="LG (Youngdae)" w:date="2019-11-06T21:10:00Z">
        <w:r w:rsidR="00A25998" w:rsidRPr="00FC42EB">
          <w:rPr>
            <w:noProof/>
          </w:rPr>
          <w:t>prioritized as described in clause 5.x.1.3.2</w:t>
        </w:r>
      </w:ins>
      <w:ins w:id="294" w:author="LG (Youngdae)" w:date="2019-11-06T21:02:00Z">
        <w:r w:rsidR="00A25998" w:rsidRPr="00FC42EB">
          <w:rPr>
            <w:noProof/>
          </w:rPr>
          <w:t xml:space="preserve"> and the transmissions of V2X sidelink communication which are prioritized as described in </w:t>
        </w:r>
      </w:ins>
      <w:ins w:id="295" w:author="LG (Youngdae)" w:date="2019-11-12T11:10:00Z">
        <w:r w:rsidR="00CC0238" w:rsidRPr="00FC42EB">
          <w:rPr>
            <w:noProof/>
          </w:rPr>
          <w:t xml:space="preserve">clause 5.14.1.2.2 of </w:t>
        </w:r>
      </w:ins>
      <w:ins w:id="296" w:author="LG (Youngdae)" w:date="2019-11-06T21:02:00Z">
        <w:r w:rsidR="00A25998" w:rsidRPr="00FC42EB">
          <w:rPr>
            <w:noProof/>
          </w:rPr>
          <w:t>TS 36.321 [xz]; or</w:t>
        </w:r>
      </w:ins>
    </w:p>
    <w:p w14:paraId="0CCBFEB4" w14:textId="45AA37AF" w:rsidR="00E1789A" w:rsidRPr="00FC42EB" w:rsidRDefault="00E1789A" w:rsidP="00E1789A">
      <w:pPr>
        <w:pStyle w:val="B2"/>
        <w:rPr>
          <w:ins w:id="297" w:author="LG (Youngdae)" w:date="2019-10-24T14:35:00Z"/>
          <w:noProof/>
        </w:rPr>
      </w:pPr>
      <w:ins w:id="298" w:author="LG (Youngdae)" w:date="2019-09-23T18:14:00Z">
        <w:r w:rsidRPr="00FC42EB">
          <w:rPr>
            <w:noProof/>
          </w:rPr>
          <w:t>2&gt;</w:t>
        </w:r>
      </w:ins>
      <w:ins w:id="299" w:author="LG (Youngdae)" w:date="2019-09-23T18:08:00Z">
        <w:r w:rsidRPr="00FC42EB">
          <w:rPr>
            <w:noProof/>
          </w:rPr>
          <w:tab/>
        </w:r>
        <w:commentRangeStart w:id="300"/>
        <w:r w:rsidRPr="00FC42EB">
          <w:rPr>
            <w:noProof/>
          </w:rPr>
          <w:t>if there is a configured grant for transmission of V2X sidelink communication on SL-SCH</w:t>
        </w:r>
      </w:ins>
      <w:ins w:id="301" w:author="LG (Youngdae)" w:date="2019-10-11T12:11:00Z">
        <w:r w:rsidR="004D001A" w:rsidRPr="00FC42EB">
          <w:rPr>
            <w:noProof/>
          </w:rPr>
          <w:t xml:space="preserve"> </w:t>
        </w:r>
      </w:ins>
      <w:ins w:id="302" w:author="LG (Youngdae)" w:date="2019-11-12T11:13:00Z">
        <w:r w:rsidR="008E7BD2" w:rsidRPr="00FC42EB">
          <w:rPr>
            <w:noProof/>
          </w:rPr>
          <w:t xml:space="preserve">as described in clause 5.14.1.2.2 of TS 36.321 [xz] </w:t>
        </w:r>
      </w:ins>
      <w:ins w:id="303" w:author="LG (Youngdae)" w:date="2019-09-23T18:18:00Z">
        <w:r w:rsidR="0021068F" w:rsidRPr="00FC42EB">
          <w:rPr>
            <w:noProof/>
          </w:rPr>
          <w:t>at the time of the transmission</w:t>
        </w:r>
      </w:ins>
      <w:ins w:id="304" w:author="LG (Youngdae)" w:date="2019-09-23T18:08:00Z">
        <w:r w:rsidRPr="00FC42EB">
          <w:rPr>
            <w:noProof/>
          </w:rPr>
          <w:t>, and either none of the transmissions of V2X sidelink communication is prioritized</w:t>
        </w:r>
      </w:ins>
      <w:ins w:id="305" w:author="LG (Youngdae)" w:date="2019-10-11T12:17:00Z">
        <w:r w:rsidR="00AF34BB" w:rsidRPr="00FC42EB">
          <w:rPr>
            <w:noProof/>
          </w:rPr>
          <w:t xml:space="preserve"> as described in </w:t>
        </w:r>
      </w:ins>
      <w:ins w:id="306" w:author="LG (Youngdae)" w:date="2019-11-12T11:12:00Z">
        <w:r w:rsidR="00FE44AB" w:rsidRPr="00FC42EB">
          <w:rPr>
            <w:noProof/>
          </w:rPr>
          <w:t xml:space="preserve">clause 5.4.2.2 of </w:t>
        </w:r>
      </w:ins>
      <w:ins w:id="307" w:author="LG (Youngdae)" w:date="2019-10-11T12:17:00Z">
        <w:r w:rsidR="00AF34BB" w:rsidRPr="00FC42EB">
          <w:rPr>
            <w:noProof/>
          </w:rPr>
          <w:t xml:space="preserve">TS 36.321 [xz] </w:t>
        </w:r>
      </w:ins>
      <w:ins w:id="308" w:author="LG (Youngdae)" w:date="2019-09-23T18:08:00Z">
        <w:r w:rsidRPr="00FC42EB">
          <w:rPr>
            <w:noProof/>
          </w:rPr>
          <w:t xml:space="preserve">or the MAC entity is able to perform this UL transmission </w:t>
        </w:r>
      </w:ins>
      <w:ins w:id="309" w:author="LG (Youngdae)" w:date="2019-11-12T11:17:00Z">
        <w:r w:rsidR="00D33A12" w:rsidRPr="00FC42EB">
          <w:rPr>
            <w:noProof/>
          </w:rPr>
          <w:t xml:space="preserve">simultaneously with </w:t>
        </w:r>
      </w:ins>
      <w:ins w:id="310" w:author="LG (Youngdae)" w:date="2019-09-23T18:08:00Z">
        <w:r w:rsidRPr="00FC42EB">
          <w:rPr>
            <w:noProof/>
          </w:rPr>
          <w:t xml:space="preserve">the transmissions of V2X sidelink communication which are prioritized as described in </w:t>
        </w:r>
      </w:ins>
      <w:ins w:id="311" w:author="LG (Youngdae)" w:date="2019-11-12T11:12:00Z">
        <w:r w:rsidR="00FE44AB" w:rsidRPr="00FC42EB">
          <w:rPr>
            <w:noProof/>
          </w:rPr>
          <w:t xml:space="preserve">clause 5.14.1.2.2 of </w:t>
        </w:r>
      </w:ins>
      <w:ins w:id="312" w:author="LG (Youngdae)" w:date="2019-09-23T18:16:00Z">
        <w:r w:rsidR="00054926" w:rsidRPr="00FC42EB">
          <w:rPr>
            <w:noProof/>
          </w:rPr>
          <w:t xml:space="preserve">TS 36.321 </w:t>
        </w:r>
      </w:ins>
      <w:ins w:id="313" w:author="LG (Youngdae)" w:date="2019-10-11T12:09:00Z">
        <w:r w:rsidR="00864902" w:rsidRPr="00FC42EB">
          <w:rPr>
            <w:noProof/>
          </w:rPr>
          <w:t>[xz]</w:t>
        </w:r>
      </w:ins>
      <w:ins w:id="314" w:author="LG (Youngdae)" w:date="2019-09-23T18:08:00Z">
        <w:r w:rsidR="00054926" w:rsidRPr="00FC42EB">
          <w:rPr>
            <w:noProof/>
          </w:rPr>
          <w:t xml:space="preserve">; </w:t>
        </w:r>
      </w:ins>
      <w:commentRangeEnd w:id="300"/>
      <w:ins w:id="315" w:author="LG (Youngdae)" w:date="2019-09-23T18:21:00Z">
        <w:r w:rsidR="003B0AA0" w:rsidRPr="00FC42EB">
          <w:rPr>
            <w:rStyle w:val="a7"/>
          </w:rPr>
          <w:commentReference w:id="300"/>
        </w:r>
      </w:ins>
      <w:ins w:id="316" w:author="LG (Youngdae)" w:date="2019-09-23T18:08:00Z">
        <w:r w:rsidR="00054926" w:rsidRPr="00FC42EB">
          <w:rPr>
            <w:noProof/>
          </w:rPr>
          <w:t>or</w:t>
        </w:r>
      </w:ins>
    </w:p>
    <w:p w14:paraId="71E9D22A" w14:textId="2E9A556F" w:rsidR="00E1789A" w:rsidRPr="00FC42EB" w:rsidRDefault="00582714" w:rsidP="00694807">
      <w:pPr>
        <w:pStyle w:val="B2"/>
        <w:rPr>
          <w:ins w:id="317" w:author="LG (Youngdae)" w:date="2019-11-13T09:46:00Z"/>
          <w:noProof/>
        </w:rPr>
      </w:pPr>
      <w:ins w:id="318" w:author="LG (Youngdae)" w:date="2019-10-24T14:35:00Z">
        <w:r w:rsidRPr="00FC42EB">
          <w:rPr>
            <w:noProof/>
          </w:rPr>
          <w:t>2&gt;</w:t>
        </w:r>
        <w:r w:rsidRPr="00FC42EB">
          <w:rPr>
            <w:noProof/>
          </w:rPr>
          <w:tab/>
          <w:t xml:space="preserve">if there is a sidelink grant for transmission </w:t>
        </w:r>
      </w:ins>
      <w:ins w:id="319" w:author="LG (Youngdae)" w:date="2019-11-12T11:13:00Z">
        <w:r w:rsidR="005F6BF8" w:rsidRPr="00FC42EB">
          <w:rPr>
            <w:noProof/>
          </w:rPr>
          <w:t xml:space="preserve">of NR sidelink communication </w:t>
        </w:r>
      </w:ins>
      <w:ins w:id="320" w:author="LG (Youngdae)" w:date="2019-10-24T14:35:00Z">
        <w:r w:rsidRPr="00FC42EB">
          <w:rPr>
            <w:noProof/>
          </w:rPr>
          <w:t xml:space="preserve">at the time of the transmission, and </w:t>
        </w:r>
      </w:ins>
      <w:ins w:id="321" w:author="LEE Young Dae/5G Wireless Communication Standard Task(youngdae.lee@lge.com)" w:date="2020-01-23T10:58:00Z">
        <w:r w:rsidR="00D92077" w:rsidRPr="00FC42EB">
          <w:rPr>
            <w:noProof/>
          </w:rPr>
          <w:t xml:space="preserve">if </w:t>
        </w:r>
      </w:ins>
      <w:ins w:id="322" w:author="LG (Youngdae)" w:date="2019-10-24T14:35:00Z">
        <w:r w:rsidRPr="00FC42EB">
          <w:rPr>
            <w:noProof/>
          </w:rPr>
          <w:t xml:space="preserve">the transmission </w:t>
        </w:r>
      </w:ins>
      <w:ins w:id="323" w:author="LG (Youngdae)" w:date="2019-11-12T11:16:00Z">
        <w:r w:rsidR="005F6BF8" w:rsidRPr="00FC42EB">
          <w:rPr>
            <w:noProof/>
          </w:rPr>
          <w:t xml:space="preserve">of NR sidelink communication </w:t>
        </w:r>
      </w:ins>
      <w:ins w:id="324" w:author="LG (Youngdae)" w:date="2019-10-24T14:35:00Z">
        <w:r w:rsidRPr="00FC42EB">
          <w:rPr>
            <w:noProof/>
          </w:rPr>
          <w:t xml:space="preserve">is not prioritized </w:t>
        </w:r>
      </w:ins>
      <w:ins w:id="325" w:author="LEE Young Dae/5G Wireless Communication Standard Task(youngdae.lee@lge.com)" w:date="2020-01-22T19:41:00Z">
        <w:r w:rsidR="00557590" w:rsidRPr="00FC42EB">
          <w:rPr>
            <w:noProof/>
          </w:rPr>
          <w:t>as described in clause 5.x.1.3.2</w:t>
        </w:r>
      </w:ins>
      <w:ins w:id="326" w:author="LEE Young Dae/5G Wireless Communication Standard Task(youngdae.lee@lge.com)" w:date="2020-01-23T10:58:00Z">
        <w:r w:rsidR="00D92077" w:rsidRPr="00FC42EB">
          <w:rPr>
            <w:noProof/>
          </w:rPr>
          <w:t>,</w:t>
        </w:r>
      </w:ins>
      <w:ins w:id="327" w:author="LEE Young Dae/5G Wireless Communication Standard Task(youngdae.lee@lge.com)" w:date="2020-01-22T19:41:00Z">
        <w:r w:rsidR="00557590" w:rsidRPr="00FC42EB">
          <w:rPr>
            <w:noProof/>
          </w:rPr>
          <w:t xml:space="preserve"> </w:t>
        </w:r>
      </w:ins>
      <w:ins w:id="328" w:author="LG (Youngdae)" w:date="2019-10-24T14:35:00Z">
        <w:r w:rsidRPr="00FC42EB">
          <w:rPr>
            <w:noProof/>
          </w:rPr>
          <w:t>or</w:t>
        </w:r>
      </w:ins>
      <w:ins w:id="329" w:author="LG (Youngdae)" w:date="2019-10-24T14:37:00Z">
        <w:r w:rsidRPr="00FC42EB">
          <w:rPr>
            <w:noProof/>
          </w:rPr>
          <w:t xml:space="preserve"> </w:t>
        </w:r>
        <w:r w:rsidRPr="00FC42EB">
          <w:t xml:space="preserve">the value of the highest priority of the logical channel(s) in the MAC PDU is lower than </w:t>
        </w:r>
      </w:ins>
      <w:ins w:id="330" w:author="LEE Young Dae/5G Wireless Communication Standard Task(youngdae.lee@lge.com)" w:date="2020-02-10T13:55:00Z">
        <w:r w:rsidR="00141EC5" w:rsidRPr="00FC42EB">
          <w:rPr>
            <w:i/>
          </w:rPr>
          <w:t>ul-PrioritizationThres</w:t>
        </w:r>
      </w:ins>
      <w:ins w:id="331" w:author="LG (Youngdae)" w:date="2019-10-24T14:38:00Z">
        <w:r w:rsidRPr="00FC42EB">
          <w:t xml:space="preserve"> </w:t>
        </w:r>
      </w:ins>
      <w:ins w:id="332" w:author="LG (Youngdae)" w:date="2019-10-24T14:37:00Z">
        <w:r w:rsidRPr="00FC42EB">
          <w:t>if</w:t>
        </w:r>
      </w:ins>
      <w:ins w:id="333" w:author="LG (Youngdae)" w:date="2019-10-24T14:38:00Z">
        <w:r w:rsidRPr="00FC42EB">
          <w:t xml:space="preserve"> </w:t>
        </w:r>
      </w:ins>
      <w:ins w:id="334" w:author="LEE Young Dae/5G Wireless Communication Standard Task(youngdae.lee@lge.com)" w:date="2020-02-10T13:55:00Z">
        <w:r w:rsidR="00141EC5" w:rsidRPr="00FC42EB">
          <w:rPr>
            <w:i/>
          </w:rPr>
          <w:t>ul-PrioritizationThres</w:t>
        </w:r>
      </w:ins>
      <w:ins w:id="335" w:author="LG (Youngdae)" w:date="2019-10-24T14:38:00Z">
        <w:r w:rsidRPr="00FC42EB">
          <w:t xml:space="preserve"> </w:t>
        </w:r>
      </w:ins>
      <w:ins w:id="336" w:author="LG (Youngdae)" w:date="2019-10-24T14:37:00Z">
        <w:r w:rsidRPr="00FC42EB">
          <w:t>is configured</w:t>
        </w:r>
      </w:ins>
      <w:ins w:id="337" w:author="LEE Young Dae/5G Wireless Communication Standard Task(youngdae.lee@lge.com)" w:date="2020-01-23T10:59:00Z">
        <w:r w:rsidR="00D92077" w:rsidRPr="00FC42EB">
          <w:t>,</w:t>
        </w:r>
      </w:ins>
      <w:ins w:id="338" w:author="LG (Youngdae)" w:date="2019-10-24T14:37:00Z">
        <w:r w:rsidRPr="00FC42EB">
          <w:t xml:space="preserve"> or</w:t>
        </w:r>
      </w:ins>
      <w:ins w:id="339" w:author="LEE Young Dae/5G Wireless Communication Standard Task(youngdae.lee@lge.com)" w:date="2020-01-23T10:59:00Z">
        <w:r w:rsidR="00D92077" w:rsidRPr="00FC42EB">
          <w:t xml:space="preserve"> </w:t>
        </w:r>
      </w:ins>
      <w:ins w:id="340" w:author="LG (Youngdae)" w:date="2019-09-23T18:17:00Z">
        <w:r w:rsidR="00054926" w:rsidRPr="00FC42EB">
          <w:rPr>
            <w:noProof/>
          </w:rPr>
          <w:t xml:space="preserve">there is a </w:t>
        </w:r>
      </w:ins>
      <w:ins w:id="341" w:author="LG (Youngdae)" w:date="2019-09-23T18:18:00Z">
        <w:r w:rsidR="000868CB" w:rsidRPr="00FC42EB">
          <w:rPr>
            <w:noProof/>
          </w:rPr>
          <w:t>sidelink</w:t>
        </w:r>
      </w:ins>
      <w:ins w:id="342" w:author="LG (Youngdae)" w:date="2019-09-23T18:17:00Z">
        <w:r w:rsidR="00054926" w:rsidRPr="00FC42EB">
          <w:rPr>
            <w:noProof/>
          </w:rPr>
          <w:t xml:space="preserve"> grant</w:t>
        </w:r>
      </w:ins>
      <w:ins w:id="343" w:author="LG (Youngdae)" w:date="2019-09-23T18:20:00Z">
        <w:r w:rsidR="0021068F" w:rsidRPr="00FC42EB">
          <w:rPr>
            <w:noProof/>
          </w:rPr>
          <w:t xml:space="preserve"> for transmission</w:t>
        </w:r>
      </w:ins>
      <w:ins w:id="344" w:author="LG (Youngdae)" w:date="2019-09-23T18:18:00Z">
        <w:r w:rsidR="0021068F" w:rsidRPr="00FC42EB">
          <w:rPr>
            <w:noProof/>
          </w:rPr>
          <w:t xml:space="preserve"> </w:t>
        </w:r>
      </w:ins>
      <w:ins w:id="345" w:author="LG (Youngdae)" w:date="2019-11-12T11:16:00Z">
        <w:r w:rsidR="005F6BF8" w:rsidRPr="00FC42EB">
          <w:rPr>
            <w:noProof/>
          </w:rPr>
          <w:t xml:space="preserve">of NR sidelink communication </w:t>
        </w:r>
      </w:ins>
      <w:ins w:id="346" w:author="LG (Youngdae)" w:date="2019-09-23T18:18:00Z">
        <w:r w:rsidR="0021068F" w:rsidRPr="00FC42EB">
          <w:rPr>
            <w:noProof/>
          </w:rPr>
          <w:t>at the time of the transmission</w:t>
        </w:r>
      </w:ins>
      <w:ins w:id="347" w:author="LG (Youngdae)" w:date="2019-09-23T18:17:00Z">
        <w:r w:rsidRPr="00FC42EB">
          <w:rPr>
            <w:noProof/>
          </w:rPr>
          <w:t>, and</w:t>
        </w:r>
        <w:r w:rsidR="00054926" w:rsidRPr="00FC42EB">
          <w:rPr>
            <w:noProof/>
          </w:rPr>
          <w:t xml:space="preserve"> the MAC entity is able to perform this UL transmission </w:t>
        </w:r>
      </w:ins>
      <w:ins w:id="348" w:author="LG (Youngdae)" w:date="2019-11-12T11:18:00Z">
        <w:r w:rsidR="008D0148" w:rsidRPr="00FC42EB">
          <w:rPr>
            <w:noProof/>
          </w:rPr>
          <w:t xml:space="preserve">simultaneously with </w:t>
        </w:r>
      </w:ins>
      <w:ins w:id="349" w:author="LG (Youngdae)" w:date="2019-09-23T18:17:00Z">
        <w:r w:rsidR="00054926" w:rsidRPr="00FC42EB">
          <w:rPr>
            <w:noProof/>
          </w:rPr>
          <w:t xml:space="preserve">the transmission </w:t>
        </w:r>
      </w:ins>
      <w:ins w:id="350" w:author="LG (Youngdae)" w:date="2019-11-12T11:16:00Z">
        <w:r w:rsidR="005F6BF8" w:rsidRPr="00FC42EB">
          <w:rPr>
            <w:noProof/>
          </w:rPr>
          <w:t xml:space="preserve">of NR sidelink communication which is </w:t>
        </w:r>
      </w:ins>
      <w:ins w:id="351" w:author="LG (Youngdae)" w:date="2019-09-23T18:17:00Z">
        <w:r w:rsidR="00054926" w:rsidRPr="00FC42EB">
          <w:rPr>
            <w:noProof/>
          </w:rPr>
          <w:t xml:space="preserve">prioritized as described in </w:t>
        </w:r>
      </w:ins>
      <w:ins w:id="352" w:author="LG (Youngdae)" w:date="2019-09-23T18:20:00Z">
        <w:r w:rsidR="00864902" w:rsidRPr="00FC42EB">
          <w:rPr>
            <w:noProof/>
          </w:rPr>
          <w:t>clause 5.x.</w:t>
        </w:r>
      </w:ins>
      <w:ins w:id="353" w:author="LG (Youngdae)" w:date="2019-10-11T12:10:00Z">
        <w:r w:rsidR="00864902" w:rsidRPr="00FC42EB">
          <w:rPr>
            <w:noProof/>
          </w:rPr>
          <w:t>1.3.2</w:t>
        </w:r>
      </w:ins>
      <w:ins w:id="354" w:author="LG (Youngdae)" w:date="2019-09-23T18:17:00Z">
        <w:r w:rsidR="00054926" w:rsidRPr="00FC42EB">
          <w:rPr>
            <w:noProof/>
          </w:rPr>
          <w:t>:</w:t>
        </w:r>
      </w:ins>
    </w:p>
    <w:p w14:paraId="2807EFA3" w14:textId="4574FF15" w:rsidR="0078473F" w:rsidRPr="00FC42EB" w:rsidRDefault="0078473F" w:rsidP="0078473F">
      <w:pPr>
        <w:pStyle w:val="NO"/>
        <w:rPr>
          <w:ins w:id="355" w:author="LG (Youngdae)" w:date="2019-11-13T09:46:00Z"/>
          <w:noProof/>
        </w:rPr>
      </w:pPr>
      <w:ins w:id="356" w:author="LG (Youngdae)" w:date="2019-11-13T09:46:00Z">
        <w:r w:rsidRPr="00FC42EB">
          <w:rPr>
            <w:noProof/>
          </w:rPr>
          <w:t>NOTE:</w:t>
        </w:r>
        <w:r w:rsidRPr="00FC42EB">
          <w:rPr>
            <w:noProof/>
          </w:rPr>
          <w:tab/>
          <w:t xml:space="preserve">Among the UL transmissions where the MAC entity is able to perform </w:t>
        </w:r>
      </w:ins>
      <w:ins w:id="357" w:author="LG (Youngdae)" w:date="2019-11-13T09:47:00Z">
        <w:r w:rsidRPr="00FC42EB">
          <w:rPr>
            <w:noProof/>
          </w:rPr>
          <w:t xml:space="preserve">the </w:t>
        </w:r>
      </w:ins>
      <w:ins w:id="358" w:author="LG (Youngdae)" w:date="2019-11-13T09:46:00Z">
        <w:r w:rsidRPr="00FC42EB">
          <w:rPr>
            <w:noProof/>
          </w:rPr>
          <w:t xml:space="preserve">transmission of </w:t>
        </w:r>
      </w:ins>
      <w:ins w:id="359" w:author="LG (Youngdae)" w:date="2019-11-13T09:47:00Z">
        <w:r w:rsidRPr="00FC42EB">
          <w:rPr>
            <w:noProof/>
          </w:rPr>
          <w:t>NR</w:t>
        </w:r>
      </w:ins>
      <w:ins w:id="360" w:author="LG (Youngdae)" w:date="2019-11-13T09:46:00Z">
        <w:r w:rsidRPr="00FC42EB">
          <w:rPr>
            <w:noProof/>
          </w:rPr>
          <w:t xml:space="preserve"> sidelink communication prioritized</w:t>
        </w:r>
      </w:ins>
      <w:ins w:id="361" w:author="LG (Youngdae)" w:date="2019-11-13T09:49:00Z">
        <w:r w:rsidRPr="00FC42EB">
          <w:rPr>
            <w:noProof/>
          </w:rPr>
          <w:t xml:space="preserve"> simultaneously</w:t>
        </w:r>
      </w:ins>
      <w:ins w:id="362"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63" w:author="LG (Youngdae)" w:date="2019-11-13T09:46:00Z"/>
          <w:noProof/>
        </w:rPr>
      </w:pPr>
      <w:ins w:id="364"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65" w:author="LG (Youngdae)" w:date="2019-11-13T09:48:00Z">
        <w:r w:rsidRPr="00FC42EB">
          <w:rPr>
            <w:noProof/>
          </w:rPr>
          <w:t>all</w:t>
        </w:r>
      </w:ins>
      <w:ins w:id="366" w:author="LG (Youngdae)" w:date="2019-11-13T09:46:00Z">
        <w:r w:rsidRPr="00FC42EB">
          <w:rPr>
            <w:noProof/>
          </w:rPr>
          <w:t xml:space="preserve"> transmission</w:t>
        </w:r>
      </w:ins>
      <w:ins w:id="367" w:author="LG (Youngdae)" w:date="2019-11-13T09:48:00Z">
        <w:r w:rsidRPr="00FC42EB">
          <w:rPr>
            <w:noProof/>
          </w:rPr>
          <w:t>s</w:t>
        </w:r>
      </w:ins>
      <w:ins w:id="368" w:author="LG (Youngdae)" w:date="2019-11-13T09:46:00Z">
        <w:r w:rsidRPr="00FC42EB">
          <w:rPr>
            <w:noProof/>
          </w:rPr>
          <w:t xml:space="preserve"> of </w:t>
        </w:r>
      </w:ins>
      <w:ins w:id="369" w:author="LG (Youngdae)" w:date="2019-11-13T09:48:00Z">
        <w:r w:rsidRPr="00FC42EB">
          <w:rPr>
            <w:noProof/>
          </w:rPr>
          <w:t>V2X</w:t>
        </w:r>
      </w:ins>
      <w:ins w:id="370"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71" w:author="LG (Youngdae)" w:date="2019-12-19T17:00:00Z"/>
          <w:noProof/>
        </w:rPr>
      </w:pPr>
      <w:ins w:id="372" w:author="LG (Youngdae)" w:date="2019-11-13T09:46:00Z">
        <w:r w:rsidRPr="00FC42EB">
          <w:rPr>
            <w:noProof/>
          </w:rPr>
          <w:t>NOTE:</w:t>
        </w:r>
        <w:r w:rsidRPr="00FC42EB">
          <w:rPr>
            <w:noProof/>
          </w:rPr>
          <w:tab/>
          <w:t xml:space="preserve">Among the UL transmissions where the MAC entity is able to perform </w:t>
        </w:r>
      </w:ins>
      <w:ins w:id="373" w:author="LG (Youngdae)" w:date="2019-11-13T09:49:00Z">
        <w:r w:rsidRPr="00FC42EB">
          <w:rPr>
            <w:noProof/>
          </w:rPr>
          <w:t xml:space="preserve">the transmission of NR sidelink communication prioritized </w:t>
        </w:r>
      </w:ins>
      <w:ins w:id="374" w:author="LG (Youngdae)" w:date="2019-11-13T09:46:00Z">
        <w:r w:rsidRPr="00FC42EB">
          <w:rPr>
            <w:noProof/>
          </w:rPr>
          <w:t xml:space="preserve">simultaneously with </w:t>
        </w:r>
      </w:ins>
      <w:ins w:id="375" w:author="LG (Youngdae)" w:date="2019-11-13T09:49:00Z">
        <w:r w:rsidRPr="00FC42EB">
          <w:rPr>
            <w:noProof/>
          </w:rPr>
          <w:t>all transmissions of V2X sidelink communication prioritized</w:t>
        </w:r>
      </w:ins>
      <w:ins w:id="376"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77"/>
      <w:ins w:id="378" w:author="LG (Youngdae)" w:date="2019-12-19T17:00:00Z">
        <w:r w:rsidRPr="00FC42EB">
          <w:rPr>
            <w:noProof/>
          </w:rPr>
          <w:t>NOTE</w:t>
        </w:r>
      </w:ins>
      <w:commentRangeEnd w:id="377"/>
      <w:ins w:id="379" w:author="LG (Youngdae)" w:date="2019-12-19T17:09:00Z">
        <w:r w:rsidRPr="00FC42EB">
          <w:rPr>
            <w:rStyle w:val="a7"/>
          </w:rPr>
          <w:commentReference w:id="377"/>
        </w:r>
      </w:ins>
      <w:ins w:id="380" w:author="LG (Youngdae)" w:date="2019-12-19T17:00:00Z">
        <w:r w:rsidRPr="00FC42EB">
          <w:rPr>
            <w:noProof/>
          </w:rPr>
          <w:t>:</w:t>
        </w:r>
        <w:r w:rsidRPr="00FC42EB">
          <w:rPr>
            <w:noProof/>
          </w:rPr>
          <w:tab/>
        </w:r>
      </w:ins>
      <w:ins w:id="381"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82"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83" w:author="LG (Youngdae)" w:date="2019-12-19T17:14:00Z">
        <w:r w:rsidR="00762BEA" w:rsidRPr="00FC42EB">
          <w:rPr>
            <w:rFonts w:eastAsiaTheme="minorEastAsia"/>
            <w:lang w:eastAsia="ko-KR"/>
          </w:rPr>
          <w:t xml:space="preserve"> the</w:t>
        </w:r>
      </w:ins>
      <w:ins w:id="384" w:author="LG (Youngdae)" w:date="2019-12-19T17:11:00Z">
        <w:r w:rsidR="00347CA2" w:rsidRPr="00FC42EB">
          <w:rPr>
            <w:rFonts w:eastAsiaTheme="minorEastAsia"/>
            <w:lang w:eastAsia="ko-KR"/>
          </w:rPr>
          <w:t xml:space="preserve"> </w:t>
        </w:r>
      </w:ins>
      <w:ins w:id="385" w:author="LG (Youngdae)" w:date="2019-12-19T17:14:00Z">
        <w:r w:rsidR="00762BEA" w:rsidRPr="00FC42EB">
          <w:rPr>
            <w:noProof/>
          </w:rPr>
          <w:t>transmission of V2X sidelink communication</w:t>
        </w:r>
      </w:ins>
      <w:ins w:id="386" w:author="LG (Youngdae)" w:date="2019-12-19T17:11:00Z">
        <w:r w:rsidR="00347CA2" w:rsidRPr="00FC42EB">
          <w:rPr>
            <w:rFonts w:eastAsiaTheme="minorEastAsia"/>
            <w:lang w:eastAsia="ko-KR"/>
          </w:rPr>
          <w:t xml:space="preserve">, and </w:t>
        </w:r>
      </w:ins>
      <w:ins w:id="387" w:author="LG (Youngdae)" w:date="2019-12-19T17:07:00Z">
        <w:r w:rsidRPr="00FC42EB">
          <w:rPr>
            <w:rFonts w:eastAsiaTheme="minorEastAsia"/>
            <w:lang w:eastAsia="ko-KR"/>
          </w:rPr>
          <w:t xml:space="preserve">prioritization-related information is not available prior to </w:t>
        </w:r>
      </w:ins>
      <w:ins w:id="388" w:author="LG (Youngdae)" w:date="2019-12-19T17:08:00Z">
        <w:r w:rsidRPr="00FC42EB">
          <w:rPr>
            <w:rFonts w:eastAsiaTheme="minorEastAsia"/>
            <w:lang w:eastAsia="ko-KR"/>
          </w:rPr>
          <w:t xml:space="preserve">the </w:t>
        </w:r>
      </w:ins>
      <w:ins w:id="389" w:author="LG (Youngdae)" w:date="2019-12-19T17:07:00Z">
        <w:r w:rsidRPr="00FC42EB">
          <w:rPr>
            <w:rFonts w:eastAsiaTheme="minorEastAsia"/>
            <w:lang w:eastAsia="ko-KR"/>
          </w:rPr>
          <w:t xml:space="preserve">time of </w:t>
        </w:r>
      </w:ins>
      <w:ins w:id="390" w:author="LG (Youngdae)" w:date="2019-12-19T17:08:00Z">
        <w:r w:rsidRPr="00FC42EB">
          <w:rPr>
            <w:rFonts w:eastAsiaTheme="minorEastAsia"/>
            <w:lang w:eastAsia="ko-KR"/>
          </w:rPr>
          <w:t xml:space="preserve">the </w:t>
        </w:r>
      </w:ins>
      <w:ins w:id="391" w:author="LG (Youngdae)" w:date="2019-12-19T17:07:00Z">
        <w:r w:rsidRPr="00FC42EB">
          <w:rPr>
            <w:rFonts w:eastAsiaTheme="minorEastAsia"/>
            <w:lang w:eastAsia="ko-KR"/>
          </w:rPr>
          <w:t xml:space="preserve">transmission </w:t>
        </w:r>
      </w:ins>
      <w:ins w:id="392" w:author="LG (Youngdae)" w:date="2019-12-19T17:08:00Z">
        <w:r w:rsidRPr="00FC42EB">
          <w:rPr>
            <w:rFonts w:eastAsiaTheme="minorEastAsia"/>
            <w:lang w:eastAsia="ko-KR"/>
          </w:rPr>
          <w:t xml:space="preserve">due </w:t>
        </w:r>
      </w:ins>
      <w:ins w:id="393" w:author="LG (Youngdae)" w:date="2019-12-19T17:07:00Z">
        <w:r w:rsidRPr="00FC42EB">
          <w:rPr>
            <w:rFonts w:eastAsiaTheme="minorEastAsia"/>
            <w:lang w:eastAsia="ko-KR"/>
          </w:rPr>
          <w:t>to processing time restriction</w:t>
        </w:r>
      </w:ins>
      <w:ins w:id="394" w:author="LG (Youngdae)" w:date="2019-12-19T17:08:00Z">
        <w:r w:rsidRPr="00FC42EB">
          <w:rPr>
            <w:rFonts w:eastAsiaTheme="minorEastAsia"/>
            <w:lang w:eastAsia="ko-KR"/>
          </w:rPr>
          <w:t xml:space="preserve">, it is up to UE implementation </w:t>
        </w:r>
      </w:ins>
      <w:ins w:id="395" w:author="LG (Youngdae)" w:date="2019-12-19T17:09:00Z">
        <w:r w:rsidRPr="00FC42EB">
          <w:rPr>
            <w:rFonts w:eastAsiaTheme="minorEastAsia"/>
            <w:lang w:eastAsia="ko-KR"/>
          </w:rPr>
          <w:t>whether this UL transmission is performed</w:t>
        </w:r>
      </w:ins>
      <w:ins w:id="396"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397" w:author="LG (Youngdae)" w:date="2019-09-27T11:42:00Z">
        <w:r w:rsidRPr="00FC42EB" w:rsidDel="00EC369B">
          <w:rPr>
            <w:noProof/>
            <w:lang w:eastAsia="ko-KR"/>
          </w:rPr>
          <w:delText>2</w:delText>
        </w:r>
      </w:del>
      <w:ins w:id="398"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399" w:name="_Toc29239842"/>
      <w:r w:rsidRPr="00FC42EB">
        <w:rPr>
          <w:lang w:eastAsia="ko-KR"/>
        </w:rPr>
        <w:t>5.4.3.1.3</w:t>
      </w:r>
      <w:r w:rsidRPr="00FC42EB">
        <w:rPr>
          <w:lang w:eastAsia="ko-KR"/>
        </w:rPr>
        <w:tab/>
        <w:t>Allocation of resources</w:t>
      </w:r>
      <w:bookmarkEnd w:id="399"/>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Default="00D00A72" w:rsidP="00D00A72">
      <w:pPr>
        <w:pStyle w:val="B1"/>
        <w:rPr>
          <w:ins w:id="400" w:author="LEE Young Dae/5G Wireless Communication Standard Task(youngdae.lee@lge.com)" w:date="2020-02-25T17:24:00Z"/>
          <w:lang w:eastAsia="ko-KR"/>
        </w:rPr>
      </w:pPr>
      <w:r w:rsidRPr="00FC42EB">
        <w:rPr>
          <w:lang w:eastAsia="ko-KR"/>
        </w:rPr>
        <w:t>-</w:t>
      </w:r>
      <w:r w:rsidRPr="00FC42EB">
        <w:rPr>
          <w:lang w:eastAsia="ko-KR"/>
        </w:rPr>
        <w:tab/>
        <w:t>Configured Grant Confirmation MAC CE;</w:t>
      </w:r>
    </w:p>
    <w:p w14:paraId="3FE574EA" w14:textId="7AF4CD39" w:rsidR="008A0064" w:rsidRPr="00FC42EB" w:rsidRDefault="008A0064" w:rsidP="00D00A72">
      <w:pPr>
        <w:pStyle w:val="B1"/>
        <w:rPr>
          <w:ins w:id="401" w:author="LG (Youngdae)" w:date="2019-10-24T15:06:00Z"/>
          <w:lang w:eastAsia="ko-KR"/>
        </w:rPr>
      </w:pPr>
      <w:ins w:id="402" w:author="LEE Young Dae/5G Wireless Communication Standard Task(youngdae.lee@lge.com)" w:date="2020-02-25T17:24:00Z">
        <w:r w:rsidRPr="008A0064">
          <w:rPr>
            <w:highlight w:val="yellow"/>
            <w:lang w:eastAsia="ko-KR"/>
          </w:rPr>
          <w:t>-</w:t>
        </w:r>
        <w:r w:rsidRPr="008A0064">
          <w:rPr>
            <w:highlight w:val="yellow"/>
            <w:lang w:eastAsia="ko-KR"/>
          </w:rPr>
          <w:tab/>
        </w:r>
        <w:commentRangeStart w:id="403"/>
        <w:r w:rsidRPr="008A0064">
          <w:rPr>
            <w:noProof/>
            <w:highlight w:val="yellow"/>
          </w:rPr>
          <w:t xml:space="preserve">Sidelink </w:t>
        </w:r>
        <w:commentRangeEnd w:id="403"/>
        <w:r>
          <w:rPr>
            <w:rStyle w:val="a7"/>
          </w:rPr>
          <w:commentReference w:id="403"/>
        </w:r>
        <w:r w:rsidRPr="008A0064">
          <w:rPr>
            <w:noProof/>
            <w:highlight w:val="yellow"/>
          </w:rPr>
          <w:t xml:space="preserve">Configured </w:t>
        </w:r>
        <w:r w:rsidRPr="008A0064">
          <w:rPr>
            <w:noProof/>
            <w:highlight w:val="yellow"/>
            <w:lang w:eastAsia="ko-KR"/>
          </w:rPr>
          <w:t>G</w:t>
        </w:r>
        <w:r w:rsidRPr="008A0064">
          <w:rPr>
            <w:noProof/>
            <w:highlight w:val="yellow"/>
          </w:rPr>
          <w:t xml:space="preserve">rant </w:t>
        </w:r>
        <w:r w:rsidRPr="008A0064">
          <w:rPr>
            <w:noProof/>
            <w:highlight w:val="yellow"/>
            <w:lang w:eastAsia="ko-KR"/>
          </w:rPr>
          <w:t>C</w:t>
        </w:r>
        <w:r w:rsidRPr="008A0064">
          <w:rPr>
            <w:noProof/>
            <w:highlight w:val="yellow"/>
          </w:rPr>
          <w:t xml:space="preserve">onfirmation MAC </w:t>
        </w:r>
        <w:r w:rsidRPr="008A0064">
          <w:rPr>
            <w:noProof/>
            <w:highlight w:val="yellow"/>
            <w:lang w:eastAsia="ko-KR"/>
          </w:rPr>
          <w:t>CE;</w:t>
        </w:r>
      </w:ins>
    </w:p>
    <w:p w14:paraId="1B3B69E3" w14:textId="34F78217" w:rsidR="00447B72" w:rsidRPr="00FC42EB" w:rsidRDefault="00447B72" w:rsidP="00D00A72">
      <w:pPr>
        <w:pStyle w:val="B1"/>
        <w:rPr>
          <w:lang w:eastAsia="ko-KR"/>
        </w:rPr>
      </w:pPr>
      <w:ins w:id="404" w:author="LG (Youngdae)" w:date="2019-10-24T15:06:00Z">
        <w:r w:rsidRPr="00FC42EB">
          <w:rPr>
            <w:noProof/>
          </w:rPr>
          <w:t>-</w:t>
        </w:r>
        <w:r w:rsidRPr="00FC42EB">
          <w:rPr>
            <w:noProof/>
          </w:rPr>
          <w:tab/>
        </w:r>
        <w:commentRangeStart w:id="405"/>
        <w:r w:rsidRPr="00FC42EB">
          <w:rPr>
            <w:noProof/>
          </w:rPr>
          <w:t xml:space="preserve">MAC </w:t>
        </w:r>
      </w:ins>
      <w:ins w:id="406" w:author="LG (Youngdae)" w:date="2019-11-07T13:52:00Z">
        <w:r w:rsidR="00113636" w:rsidRPr="00FC42EB">
          <w:rPr>
            <w:noProof/>
          </w:rPr>
          <w:t>CE</w:t>
        </w:r>
      </w:ins>
      <w:ins w:id="407" w:author="LG (Youngdae)" w:date="2019-10-24T15:06:00Z">
        <w:r w:rsidRPr="00FC42EB">
          <w:rPr>
            <w:noProof/>
          </w:rPr>
          <w:t xml:space="preserve"> for SL-BSR</w:t>
        </w:r>
      </w:ins>
      <w:ins w:id="408" w:author="LG (Youngdae)" w:date="2019-10-24T15:07:00Z">
        <w:r w:rsidRPr="00FC42EB">
          <w:rPr>
            <w:noProof/>
          </w:rPr>
          <w:t xml:space="preserve"> </w:t>
        </w:r>
      </w:ins>
      <w:commentRangeEnd w:id="405"/>
      <w:ins w:id="409" w:author="LG (Youngdae)" w:date="2019-10-24T15:08:00Z">
        <w:r w:rsidRPr="00FC42EB">
          <w:rPr>
            <w:rStyle w:val="a7"/>
          </w:rPr>
          <w:commentReference w:id="405"/>
        </w:r>
      </w:ins>
      <w:ins w:id="410" w:author="LG (Youngdae)" w:date="2019-10-24T15:07:00Z">
        <w:r w:rsidRPr="00FC42EB">
          <w:rPr>
            <w:noProof/>
          </w:rPr>
          <w:t>prioritized according to clause 5.x.1.6</w:t>
        </w:r>
      </w:ins>
      <w:ins w:id="411"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412" w:author="LG (Youngdae)" w:date="2019-10-24T15:04:00Z">
        <w:r w:rsidRPr="00FC42EB">
          <w:rPr>
            <w:noProof/>
          </w:rPr>
          <w:t>-</w:t>
        </w:r>
        <w:r w:rsidRPr="00FC42EB">
          <w:rPr>
            <w:noProof/>
          </w:rPr>
          <w:tab/>
          <w:t xml:space="preserve">MAC </w:t>
        </w:r>
      </w:ins>
      <w:ins w:id="413" w:author="LG (Youngdae)" w:date="2019-11-07T13:52:00Z">
        <w:r w:rsidR="00113636" w:rsidRPr="00FC42EB">
          <w:rPr>
            <w:noProof/>
          </w:rPr>
          <w:t>CE</w:t>
        </w:r>
      </w:ins>
      <w:ins w:id="414" w:author="LG (Youngdae)" w:date="2019-10-24T15:04:00Z">
        <w:r w:rsidRPr="00FC42EB">
          <w:rPr>
            <w:noProof/>
          </w:rPr>
          <w:t xml:space="preserve"> for SL-BSR, with exception of SL-BSR </w:t>
        </w:r>
      </w:ins>
      <w:ins w:id="415" w:author="LG (Youngdae)" w:date="2019-10-24T15:07:00Z">
        <w:r w:rsidRPr="00FC42EB">
          <w:rPr>
            <w:noProof/>
          </w:rPr>
          <w:t xml:space="preserve">prioritized according to clause 5.x.1.6 </w:t>
        </w:r>
      </w:ins>
      <w:ins w:id="416"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17" w:author="LG (Youngdae)" w:date="2019-09-23T18:45:00Z"/>
          <w:lang w:eastAsia="ko-KR"/>
        </w:rPr>
      </w:pPr>
      <w:r w:rsidRPr="00FC42EB">
        <w:rPr>
          <w:lang w:eastAsia="ko-KR"/>
        </w:rPr>
        <w:t>-</w:t>
      </w:r>
      <w:r w:rsidRPr="00FC42EB">
        <w:rPr>
          <w:lang w:eastAsia="ko-KR"/>
        </w:rPr>
        <w:tab/>
        <w:t>MAC CE for BSR included for padding</w:t>
      </w:r>
      <w:del w:id="418" w:author="LG (Youngdae)" w:date="2019-09-23T18:45:00Z">
        <w:r w:rsidRPr="00FC42EB" w:rsidDel="00922647">
          <w:rPr>
            <w:lang w:eastAsia="ko-KR"/>
          </w:rPr>
          <w:delText>.</w:delText>
        </w:r>
      </w:del>
      <w:ins w:id="419"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20" w:author="LG (Youngdae)" w:date="2019-09-23T18:45:00Z">
        <w:r w:rsidRPr="00FC42EB">
          <w:rPr>
            <w:noProof/>
          </w:rPr>
          <w:t>-</w:t>
        </w:r>
        <w:r w:rsidRPr="00FC42EB">
          <w:rPr>
            <w:noProof/>
          </w:rPr>
          <w:tab/>
          <w:t xml:space="preserve">MAC </w:t>
        </w:r>
      </w:ins>
      <w:ins w:id="421" w:author="LG (Youngdae)" w:date="2019-10-04T14:34:00Z">
        <w:r w:rsidR="00F80EFF" w:rsidRPr="00FC42EB">
          <w:rPr>
            <w:noProof/>
          </w:rPr>
          <w:t>CE</w:t>
        </w:r>
      </w:ins>
      <w:ins w:id="422" w:author="LG (Youngdae)" w:date="2019-09-23T18:45:00Z">
        <w:r w:rsidRPr="00FC42EB">
          <w:rPr>
            <w:noProof/>
          </w:rPr>
          <w:t xml:space="preserve"> for </w:t>
        </w:r>
      </w:ins>
      <w:ins w:id="423" w:author="LG (Youngdae)" w:date="2019-10-24T14:56:00Z">
        <w:r w:rsidR="00D64623" w:rsidRPr="00FC42EB">
          <w:rPr>
            <w:noProof/>
          </w:rPr>
          <w:t>SL-BSR</w:t>
        </w:r>
      </w:ins>
      <w:commentRangeStart w:id="424"/>
      <w:ins w:id="425" w:author="LG (Youngdae)" w:date="2019-09-23T18:45:00Z">
        <w:r w:rsidRPr="00FC42EB">
          <w:rPr>
            <w:noProof/>
          </w:rPr>
          <w:t xml:space="preserve"> </w:t>
        </w:r>
      </w:ins>
      <w:commentRangeEnd w:id="424"/>
      <w:ins w:id="426" w:author="LG (Youngdae)" w:date="2019-10-04T14:34:00Z">
        <w:r w:rsidR="00F80EFF" w:rsidRPr="00FC42EB">
          <w:rPr>
            <w:rStyle w:val="a7"/>
          </w:rPr>
          <w:commentReference w:id="424"/>
        </w:r>
      </w:ins>
      <w:ins w:id="427"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28" w:name="_Toc29239844"/>
      <w:r w:rsidRPr="00FC42EB">
        <w:rPr>
          <w:lang w:eastAsia="ko-KR"/>
        </w:rPr>
        <w:t>5.4.4</w:t>
      </w:r>
      <w:r w:rsidRPr="00FC42EB">
        <w:rPr>
          <w:lang w:eastAsia="ko-KR"/>
        </w:rPr>
        <w:tab/>
        <w:t>Scheduling Request</w:t>
      </w:r>
      <w:bookmarkEnd w:id="428"/>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29"/>
      <w:r w:rsidRPr="00FC42EB">
        <w:rPr>
          <w:lang w:eastAsia="ko-KR"/>
        </w:rPr>
        <w:t>Each SR configuration</w:t>
      </w:r>
      <w:commentRangeEnd w:id="429"/>
      <w:r w:rsidRPr="00FC42EB">
        <w:rPr>
          <w:rStyle w:val="a7"/>
        </w:rPr>
        <w:commentReference w:id="429"/>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30"/>
      <w:r w:rsidRPr="00FC42EB">
        <w:rPr>
          <w:lang w:eastAsia="ko-KR"/>
        </w:rPr>
        <w:t xml:space="preserve">RRC configures the following parameters </w:t>
      </w:r>
      <w:commentRangeEnd w:id="430"/>
      <w:r w:rsidRPr="00FC42EB">
        <w:rPr>
          <w:rStyle w:val="a7"/>
        </w:rPr>
        <w:commentReference w:id="430"/>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31"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32"/>
      <w:ins w:id="433" w:author="LG (Youngdae)" w:date="2019-11-06T21:14:00Z">
        <w:r w:rsidR="00C62F11" w:rsidRPr="00FC42EB">
          <w:rPr>
            <w:lang w:eastAsia="ko-KR"/>
          </w:rPr>
          <w:t>according</w:t>
        </w:r>
      </w:ins>
      <w:commentRangeEnd w:id="432"/>
      <w:ins w:id="434" w:author="LG (Youngdae)" w:date="2019-11-06T21:15:00Z">
        <w:r w:rsidR="00C62F11" w:rsidRPr="00FC42EB">
          <w:rPr>
            <w:rStyle w:val="a7"/>
          </w:rPr>
          <w:commentReference w:id="432"/>
        </w:r>
      </w:ins>
      <w:ins w:id="435" w:author="LG (Youngdae)" w:date="2019-11-06T21:14:00Z">
        <w:r w:rsidR="00C62F11" w:rsidRPr="00FC42EB">
          <w:rPr>
            <w:lang w:eastAsia="ko-KR"/>
          </w:rPr>
          <w:t xml:space="preserve"> to</w:t>
        </w:r>
      </w:ins>
      <w:ins w:id="436" w:author="LG (Youngdae)" w:date="2019-11-06T21:24:00Z">
        <w:r w:rsidR="00E15123" w:rsidRPr="00FC42EB">
          <w:rPr>
            <w:lang w:eastAsia="ko-KR"/>
          </w:rPr>
          <w:t xml:space="preserve"> the BSR procedure</w:t>
        </w:r>
      </w:ins>
      <w:ins w:id="437" w:author="LG (Youngdae)" w:date="2019-11-06T21:15:00Z">
        <w:r w:rsidR="00C62F11" w:rsidRPr="00FC42EB">
          <w:rPr>
            <w:lang w:eastAsia="ko-KR"/>
          </w:rPr>
          <w:t xml:space="preserve"> </w:t>
        </w:r>
      </w:ins>
      <w:ins w:id="438" w:author="LG (Youngdae)" w:date="2019-11-06T21:24:00Z">
        <w:r w:rsidR="00E15123" w:rsidRPr="00FC42EB">
          <w:rPr>
            <w:lang w:eastAsia="ko-KR"/>
          </w:rPr>
          <w:t>(</w:t>
        </w:r>
      </w:ins>
      <w:ins w:id="439" w:author="LG (Youngdae)" w:date="2019-11-06T21:15:00Z">
        <w:r w:rsidR="00C62F11" w:rsidRPr="00FC42EB">
          <w:rPr>
            <w:lang w:eastAsia="ko-KR"/>
          </w:rPr>
          <w:t>clause 5.4.5</w:t>
        </w:r>
      </w:ins>
      <w:ins w:id="440" w:author="LG (Youngdae)" w:date="2019-11-06T21:24:00Z">
        <w:r w:rsidR="00E15123" w:rsidRPr="00FC42EB">
          <w:rPr>
            <w:lang w:eastAsia="ko-KR"/>
          </w:rPr>
          <w:t>)</w:t>
        </w:r>
      </w:ins>
      <w:ins w:id="441"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42" w:author="LG (Youngdae)" w:date="2019-11-06T21:25:00Z">
        <w:r w:rsidR="00E15123" w:rsidRPr="00FC42EB">
          <w:rPr>
            <w:lang w:eastAsia="ko-KR"/>
          </w:rPr>
          <w:t xml:space="preserve">triggered </w:t>
        </w:r>
      </w:ins>
      <w:ins w:id="443" w:author="LG (Youngdae)" w:date="2019-11-06T21:16:00Z">
        <w:r w:rsidR="00C62F11" w:rsidRPr="00FC42EB">
          <w:rPr>
            <w:lang w:eastAsia="ko-KR"/>
          </w:rPr>
          <w:t xml:space="preserve">according to </w:t>
        </w:r>
      </w:ins>
      <w:ins w:id="444" w:author="LG (Youngdae)" w:date="2019-11-06T21:24:00Z">
        <w:r w:rsidR="00E15123" w:rsidRPr="00FC42EB">
          <w:rPr>
            <w:lang w:eastAsia="ko-KR"/>
          </w:rPr>
          <w:t>the BSR procedure (</w:t>
        </w:r>
      </w:ins>
      <w:ins w:id="445" w:author="LG (Youngdae)" w:date="2019-11-06T21:16:00Z">
        <w:r w:rsidR="00C62F11" w:rsidRPr="00FC42EB">
          <w:rPr>
            <w:lang w:eastAsia="ko-KR"/>
          </w:rPr>
          <w:t>clause 5.4.5</w:t>
        </w:r>
      </w:ins>
      <w:ins w:id="446" w:author="LG (Youngdae)" w:date="2019-11-06T21:24:00Z">
        <w:r w:rsidR="00E15123" w:rsidRPr="00FC42EB">
          <w:rPr>
            <w:lang w:eastAsia="ko-KR"/>
          </w:rPr>
          <w:t>)</w:t>
        </w:r>
      </w:ins>
      <w:ins w:id="447"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48"/>
      <w:r w:rsidRPr="00FC42EB">
        <w:rPr>
          <w:lang w:eastAsia="ko-KR"/>
        </w:rPr>
        <w:t xml:space="preserve">when the UL grant(s) can accommodate </w:t>
      </w:r>
      <w:commentRangeEnd w:id="448"/>
      <w:r w:rsidRPr="00FC42EB">
        <w:rPr>
          <w:rStyle w:val="a7"/>
        </w:rPr>
        <w:commentReference w:id="448"/>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lastRenderedPageBreak/>
        <w:t>1&gt;</w:t>
      </w:r>
      <w:r w:rsidRPr="00FC42EB">
        <w:rPr>
          <w:noProof/>
        </w:rPr>
        <w:tab/>
        <w:t xml:space="preserve">if </w:t>
      </w:r>
      <w:commentRangeStart w:id="449"/>
      <w:r w:rsidRPr="00FC42EB">
        <w:rPr>
          <w:noProof/>
        </w:rPr>
        <w:t xml:space="preserve">the MAC entity has no valid PUCCH resource </w:t>
      </w:r>
      <w:commentRangeEnd w:id="449"/>
      <w:r w:rsidRPr="00FC42EB">
        <w:rPr>
          <w:rStyle w:val="a7"/>
        </w:rPr>
        <w:commentReference w:id="449"/>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50" w:author="LG (Youngdae)" w:date="2019-12-18T17:47:00Z">
        <w:r w:rsidRPr="00FC42EB" w:rsidDel="004A41EA">
          <w:rPr>
            <w:noProof/>
          </w:rPr>
          <w:delText>; and</w:delText>
        </w:r>
      </w:del>
      <w:ins w:id="451" w:author="LG (Youngdae)" w:date="2019-12-18T17:47:00Z">
        <w:r w:rsidR="004A41EA" w:rsidRPr="00FC42EB">
          <w:rPr>
            <w:noProof/>
          </w:rPr>
          <w:t>:</w:t>
        </w:r>
      </w:ins>
    </w:p>
    <w:p w14:paraId="7F4825AA" w14:textId="79DFA643" w:rsidR="00CC3834" w:rsidRPr="00FC42EB" w:rsidRDefault="00CC3834" w:rsidP="004A41EA">
      <w:pPr>
        <w:pStyle w:val="B3"/>
        <w:rPr>
          <w:ins w:id="452" w:author="LG (Youngdae)" w:date="2019-12-18T17:49:00Z"/>
          <w:noProof/>
        </w:rPr>
      </w:pPr>
      <w:del w:id="453" w:author="LG (Youngdae)" w:date="2019-12-18T17:47:00Z">
        <w:r w:rsidRPr="00FC42EB" w:rsidDel="004A41EA">
          <w:rPr>
            <w:noProof/>
          </w:rPr>
          <w:delText>2</w:delText>
        </w:r>
      </w:del>
      <w:ins w:id="454"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55"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56" w:author="LEE Young Dae/5G Wireless Communication Standard Task(youngdae.lee@lge.com)" w:date="2020-01-22T18:50:00Z">
        <w:r w:rsidR="009D1F5C" w:rsidRPr="00FC42EB">
          <w:rPr>
            <w:noProof/>
          </w:rPr>
          <w:t xml:space="preserve">neither </w:t>
        </w:r>
      </w:ins>
      <w:r w:rsidRPr="00FC42EB">
        <w:rPr>
          <w:noProof/>
        </w:rPr>
        <w:t>a UL-SCH resource</w:t>
      </w:r>
      <w:ins w:id="457" w:author="LEE Young Dae/5G Wireless Communication Standard Task(youngdae.lee@lge.com)" w:date="2020-01-22T18:50:00Z">
        <w:r w:rsidR="009D1F5C" w:rsidRPr="00FC42EB">
          <w:rPr>
            <w:noProof/>
          </w:rPr>
          <w:t xml:space="preserve"> nor a SL-SCH resource</w:t>
        </w:r>
      </w:ins>
      <w:del w:id="458" w:author="LG (Youngdae)" w:date="2019-12-18T17:49:00Z">
        <w:r w:rsidRPr="00FC42EB" w:rsidDel="004A41EA">
          <w:rPr>
            <w:noProof/>
          </w:rPr>
          <w:delText>:</w:delText>
        </w:r>
      </w:del>
      <w:ins w:id="459" w:author="LG (Youngdae)" w:date="2019-12-18T17:49:00Z">
        <w:r w:rsidR="004A41EA" w:rsidRPr="00FC42EB">
          <w:rPr>
            <w:noProof/>
          </w:rPr>
          <w:t xml:space="preserve">; </w:t>
        </w:r>
        <w:commentRangeStart w:id="460"/>
        <w:r w:rsidR="004A41EA" w:rsidRPr="00FC42EB">
          <w:rPr>
            <w:noProof/>
          </w:rPr>
          <w:t>or</w:t>
        </w:r>
      </w:ins>
      <w:commentRangeEnd w:id="460"/>
      <w:ins w:id="461" w:author="LG (Youngdae)" w:date="2019-12-19T16:48:00Z">
        <w:r w:rsidR="00EF65A7" w:rsidRPr="00FC42EB">
          <w:rPr>
            <w:rStyle w:val="a7"/>
          </w:rPr>
          <w:commentReference w:id="460"/>
        </w:r>
      </w:ins>
    </w:p>
    <w:p w14:paraId="36EC393C" w14:textId="716A878A" w:rsidR="00F70848" w:rsidRPr="00FC42EB" w:rsidRDefault="004A41EA" w:rsidP="004A41EA">
      <w:pPr>
        <w:pStyle w:val="B3"/>
        <w:rPr>
          <w:ins w:id="462" w:author="LG (Youngdae)" w:date="2019-12-18T18:33:00Z"/>
          <w:noProof/>
        </w:rPr>
      </w:pPr>
      <w:ins w:id="463" w:author="LG (Youngdae)" w:date="2019-12-18T17:49:00Z">
        <w:r w:rsidRPr="00FC42EB">
          <w:rPr>
            <w:noProof/>
          </w:rPr>
          <w:t>3&gt;</w:t>
        </w:r>
        <w:r w:rsidRPr="00FC42EB">
          <w:rPr>
            <w:noProof/>
          </w:rPr>
          <w:tab/>
          <w:t xml:space="preserve">if </w:t>
        </w:r>
      </w:ins>
      <w:ins w:id="464" w:author="LEE Young Dae/5G Wireless Communication Standard Task(youngdae.lee@lge.com)" w:date="2020-01-22T18:25:00Z">
        <w:r w:rsidR="0047279D" w:rsidRPr="00FC42EB">
          <w:rPr>
            <w:noProof/>
          </w:rPr>
          <w:t xml:space="preserve">a SL-SCH resource overlaps with </w:t>
        </w:r>
      </w:ins>
      <w:ins w:id="465" w:author="LG (Youngdae)" w:date="2019-12-18T17:49:00Z">
        <w:r w:rsidRPr="00FC42EB">
          <w:rPr>
            <w:noProof/>
          </w:rPr>
          <w:t xml:space="preserve">the PUCCH resource for the SR transmission occasion </w:t>
        </w:r>
      </w:ins>
      <w:ins w:id="466" w:author="LG (Youngdae)" w:date="2019-12-19T16:40:00Z">
        <w:r w:rsidR="00A45C13" w:rsidRPr="00FC42EB">
          <w:rPr>
            <w:noProof/>
          </w:rPr>
          <w:t xml:space="preserve">for the pending SR triggered </w:t>
        </w:r>
      </w:ins>
      <w:ins w:id="467" w:author="LG (Youngdae)" w:date="2019-12-19T16:43:00Z">
        <w:r w:rsidR="00A45C13" w:rsidRPr="00FC42EB">
          <w:rPr>
            <w:noProof/>
          </w:rPr>
          <w:t xml:space="preserve">as specfied in </w:t>
        </w:r>
      </w:ins>
      <w:commentRangeStart w:id="468"/>
      <w:ins w:id="469" w:author="LG (Youngdae)" w:date="2019-12-19T16:40:00Z">
        <w:r w:rsidR="00A45C13" w:rsidRPr="00FC42EB">
          <w:rPr>
            <w:noProof/>
          </w:rPr>
          <w:t>clause 5.4.5</w:t>
        </w:r>
      </w:ins>
      <w:commentRangeEnd w:id="468"/>
      <w:ins w:id="470" w:author="LG (Youngdae)" w:date="2019-12-19T16:48:00Z">
        <w:r w:rsidR="00AC0E4B" w:rsidRPr="00FC42EB">
          <w:rPr>
            <w:rStyle w:val="a7"/>
          </w:rPr>
          <w:commentReference w:id="468"/>
        </w:r>
      </w:ins>
      <w:ins w:id="471" w:author="LG (Youngdae)" w:date="2019-12-18T17:49:00Z">
        <w:r w:rsidR="001E0F5D" w:rsidRPr="00FC42EB">
          <w:rPr>
            <w:noProof/>
          </w:rPr>
          <w:t xml:space="preserve">, </w:t>
        </w:r>
      </w:ins>
      <w:ins w:id="472" w:author="LEE Young Dae/5G Wireless Communication Standard Task(youngdae.lee@lge.com)" w:date="2020-01-22T18:16:00Z">
        <w:r w:rsidR="00372A47" w:rsidRPr="00FC42EB">
          <w:rPr>
            <w:noProof/>
          </w:rPr>
          <w:t xml:space="preserve">and </w:t>
        </w:r>
      </w:ins>
      <w:ins w:id="473" w:author="LEE Young Dae/5G Wireless Communication Standard Task(youngdae.lee@lge.com)" w:date="2020-01-22T17:37:00Z">
        <w:r w:rsidR="00CF54C5" w:rsidRPr="00FC42EB">
          <w:rPr>
            <w:noProof/>
          </w:rPr>
          <w:t>the MAC entity is not able to</w:t>
        </w:r>
      </w:ins>
      <w:ins w:id="474"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75" w:author="LEE Young Dae/5G Wireless Communication Standard Task(youngdae.lee@lge.com)" w:date="2020-01-22T17:37:00Z">
        <w:r w:rsidR="00CF54C5" w:rsidRPr="00FC42EB">
          <w:rPr>
            <w:noProof/>
          </w:rPr>
          <w:t xml:space="preserve"> </w:t>
        </w:r>
      </w:ins>
      <w:ins w:id="476" w:author="LG (Youngdae)" w:date="2019-12-18T17:49:00Z">
        <w:r w:rsidR="001E0F5D" w:rsidRPr="00FC42EB">
          <w:rPr>
            <w:noProof/>
          </w:rPr>
          <w:t xml:space="preserve">and </w:t>
        </w:r>
      </w:ins>
      <w:ins w:id="477" w:author="LG (Youngdae)" w:date="2019-12-19T16:33:00Z">
        <w:r w:rsidR="00E25261" w:rsidRPr="00FC42EB">
          <w:rPr>
            <w:noProof/>
          </w:rPr>
          <w:t>either transmission o</w:t>
        </w:r>
      </w:ins>
      <w:ins w:id="478" w:author="LG (Youngdae)" w:date="2019-12-19T16:34:00Z">
        <w:r w:rsidR="00E25261" w:rsidRPr="00FC42EB">
          <w:rPr>
            <w:noProof/>
          </w:rPr>
          <w:t>n</w:t>
        </w:r>
      </w:ins>
      <w:ins w:id="479" w:author="LG (Youngdae)" w:date="2019-12-19T16:33:00Z">
        <w:r w:rsidR="00E25261" w:rsidRPr="00FC42EB">
          <w:rPr>
            <w:noProof/>
          </w:rPr>
          <w:t xml:space="preserve"> the SL-SCH resource is </w:t>
        </w:r>
      </w:ins>
      <w:ins w:id="480" w:author="LG (Youngdae)" w:date="2019-12-19T16:37:00Z">
        <w:r w:rsidR="00F02EA6" w:rsidRPr="00FC42EB">
          <w:rPr>
            <w:noProof/>
          </w:rPr>
          <w:t xml:space="preserve">not </w:t>
        </w:r>
      </w:ins>
      <w:ins w:id="481" w:author="LG (Youngdae)" w:date="2019-12-19T16:33:00Z">
        <w:r w:rsidR="00E25261" w:rsidRPr="00FC42EB">
          <w:rPr>
            <w:noProof/>
          </w:rPr>
          <w:t xml:space="preserve">prioritized as described in clause 5.x.1.3.2 or </w:t>
        </w:r>
      </w:ins>
      <w:ins w:id="482" w:author="LG (Youngdae)" w:date="2019-12-18T17:49:00Z">
        <w:r w:rsidRPr="00FC42EB">
          <w:rPr>
            <w:noProof/>
          </w:rPr>
          <w:t xml:space="preserve">the priority </w:t>
        </w:r>
      </w:ins>
      <w:ins w:id="483" w:author="LG (Youngdae)" w:date="2019-12-19T16:36:00Z">
        <w:r w:rsidR="00F02EA6" w:rsidRPr="00FC42EB">
          <w:rPr>
            <w:noProof/>
          </w:rPr>
          <w:t xml:space="preserve">value </w:t>
        </w:r>
      </w:ins>
      <w:ins w:id="484" w:author="LG (Youngdae)" w:date="2019-12-18T17:49:00Z">
        <w:r w:rsidRPr="00FC42EB">
          <w:rPr>
            <w:noProof/>
          </w:rPr>
          <w:t xml:space="preserve">of the logical channel that triggered SR is </w:t>
        </w:r>
      </w:ins>
      <w:ins w:id="485" w:author="LG (Youngdae)" w:date="2019-12-19T16:37:00Z">
        <w:r w:rsidR="00F02EA6" w:rsidRPr="00FC42EB">
          <w:rPr>
            <w:noProof/>
          </w:rPr>
          <w:t>lower</w:t>
        </w:r>
      </w:ins>
      <w:ins w:id="486" w:author="LG (Youngdae)" w:date="2019-12-18T17:49:00Z">
        <w:r w:rsidRPr="00FC42EB">
          <w:rPr>
            <w:noProof/>
          </w:rPr>
          <w:t xml:space="preserve"> than </w:t>
        </w:r>
      </w:ins>
      <w:ins w:id="487" w:author="LEE Young Dae/5G Wireless Communication Standard Task(youngdae.lee@lge.com)" w:date="2020-02-10T13:53:00Z">
        <w:r w:rsidR="00141EC5" w:rsidRPr="00FC42EB">
          <w:rPr>
            <w:i/>
          </w:rPr>
          <w:t>u</w:t>
        </w:r>
      </w:ins>
      <w:ins w:id="488" w:author="LEE Young Dae/5G Wireless Communication Standard Task(youngdae.lee@lge.com)" w:date="2020-02-10T13:52:00Z">
        <w:r w:rsidR="00141EC5" w:rsidRPr="00FC42EB">
          <w:rPr>
            <w:i/>
          </w:rPr>
          <w:t>l-</w:t>
        </w:r>
      </w:ins>
      <w:ins w:id="489" w:author="LG (Youngdae)" w:date="2019-12-19T16:36:00Z">
        <w:r w:rsidR="00F02EA6" w:rsidRPr="00FC42EB">
          <w:rPr>
            <w:i/>
          </w:rPr>
          <w:t>Prioritization</w:t>
        </w:r>
      </w:ins>
      <w:ins w:id="490" w:author="LEE Young Dae/5G Wireless Communication Standard Task(youngdae.lee@lge.com)" w:date="2020-02-10T13:53:00Z">
        <w:r w:rsidR="00141EC5" w:rsidRPr="00FC42EB">
          <w:rPr>
            <w:i/>
          </w:rPr>
          <w:t>thres</w:t>
        </w:r>
      </w:ins>
      <w:ins w:id="491" w:author="LEE Young Dae/5G Wireless Communication Standard Task(youngdae.lee@lge.com)" w:date="2020-01-22T17:08:00Z">
        <w:r w:rsidR="00411A27" w:rsidRPr="00FC42EB">
          <w:t>, if configured</w:t>
        </w:r>
      </w:ins>
      <w:ins w:id="492" w:author="LG (Youngdae)" w:date="2019-12-18T18:33:00Z">
        <w:r w:rsidR="00F70848" w:rsidRPr="00FC42EB">
          <w:rPr>
            <w:noProof/>
          </w:rPr>
          <w:t>; or</w:t>
        </w:r>
      </w:ins>
    </w:p>
    <w:p w14:paraId="0E067577" w14:textId="37284381" w:rsidR="004A41EA" w:rsidRPr="00FC42EB" w:rsidRDefault="00F70848" w:rsidP="004A41EA">
      <w:pPr>
        <w:pStyle w:val="B3"/>
        <w:rPr>
          <w:noProof/>
        </w:rPr>
      </w:pPr>
      <w:ins w:id="493" w:author="LG (Youngdae)" w:date="2019-12-18T18:33:00Z">
        <w:r w:rsidRPr="00FC42EB">
          <w:rPr>
            <w:noProof/>
          </w:rPr>
          <w:t>3&gt;</w:t>
        </w:r>
        <w:r w:rsidRPr="00FC42EB">
          <w:rPr>
            <w:noProof/>
          </w:rPr>
          <w:tab/>
          <w:t xml:space="preserve">if </w:t>
        </w:r>
      </w:ins>
      <w:ins w:id="494" w:author="LEE Young Dae/5G Wireless Communication Standard Task(youngdae.lee@lge.com)" w:date="2020-01-22T18:26:00Z">
        <w:r w:rsidR="0047279D" w:rsidRPr="00FC42EB">
          <w:rPr>
            <w:noProof/>
          </w:rPr>
          <w:t xml:space="preserve">a SL-SCH resource overlaps with </w:t>
        </w:r>
      </w:ins>
      <w:ins w:id="495" w:author="LG (Youngdae)" w:date="2019-12-18T18:33:00Z">
        <w:r w:rsidRPr="00FC42EB">
          <w:rPr>
            <w:noProof/>
          </w:rPr>
          <w:t>the PUCCH resource for the SR transmission occasion</w:t>
        </w:r>
      </w:ins>
      <w:ins w:id="496" w:author="LG (Youngdae)" w:date="2019-12-19T15:11:00Z">
        <w:r w:rsidR="003D26A3" w:rsidRPr="00FC42EB">
          <w:rPr>
            <w:noProof/>
          </w:rPr>
          <w:t xml:space="preserve"> </w:t>
        </w:r>
      </w:ins>
      <w:ins w:id="497" w:author="LG (Youngdae)" w:date="2019-12-19T16:41:00Z">
        <w:r w:rsidR="00A45C13" w:rsidRPr="00FC42EB">
          <w:rPr>
            <w:noProof/>
          </w:rPr>
          <w:t xml:space="preserve">for the pending SR triggered </w:t>
        </w:r>
      </w:ins>
      <w:ins w:id="498" w:author="LG (Youngdae)" w:date="2019-12-19T16:43:00Z">
        <w:r w:rsidR="00A45C13" w:rsidRPr="00FC42EB">
          <w:rPr>
            <w:noProof/>
          </w:rPr>
          <w:t xml:space="preserve">as specfied in </w:t>
        </w:r>
        <w:commentRangeStart w:id="499"/>
        <w:r w:rsidR="00A45C13" w:rsidRPr="00FC42EB">
          <w:rPr>
            <w:noProof/>
          </w:rPr>
          <w:t>clause 5.x.1.5</w:t>
        </w:r>
      </w:ins>
      <w:commentRangeEnd w:id="499"/>
      <w:ins w:id="500" w:author="LG (Youngdae)" w:date="2019-12-19T16:48:00Z">
        <w:r w:rsidR="00AC0E4B" w:rsidRPr="00FC42EB">
          <w:rPr>
            <w:rStyle w:val="a7"/>
          </w:rPr>
          <w:commentReference w:id="499"/>
        </w:r>
      </w:ins>
      <w:ins w:id="501" w:author="LG (Youngdae)" w:date="2019-12-18T18:33:00Z">
        <w:r w:rsidRPr="00FC42EB">
          <w:rPr>
            <w:noProof/>
          </w:rPr>
          <w:t xml:space="preserve">, </w:t>
        </w:r>
      </w:ins>
      <w:ins w:id="502"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503" w:author="LG (Youngdae)" w:date="2019-12-18T18:33:00Z">
        <w:r w:rsidRPr="00FC42EB">
          <w:rPr>
            <w:noProof/>
          </w:rPr>
          <w:t xml:space="preserve">and the priority of the </w:t>
        </w:r>
      </w:ins>
      <w:ins w:id="504" w:author="LG (Youngdae)" w:date="2019-12-19T15:22:00Z">
        <w:r w:rsidR="00145444" w:rsidRPr="00FC42EB">
          <w:rPr>
            <w:noProof/>
          </w:rPr>
          <w:t>triggered SR</w:t>
        </w:r>
      </w:ins>
      <w:ins w:id="505" w:author="LG (Youngdae)" w:date="2019-12-19T15:39:00Z">
        <w:r w:rsidR="0053547A" w:rsidRPr="00FC42EB">
          <w:rPr>
            <w:noProof/>
          </w:rPr>
          <w:t xml:space="preserve"> determined as specified in clause 5.x.</w:t>
        </w:r>
      </w:ins>
      <w:ins w:id="506" w:author="LG (Youngdae)" w:date="2019-12-19T15:40:00Z">
        <w:r w:rsidR="0053547A" w:rsidRPr="00FC42EB">
          <w:rPr>
            <w:noProof/>
          </w:rPr>
          <w:t>1.5</w:t>
        </w:r>
      </w:ins>
      <w:ins w:id="507" w:author="LG (Youngdae)" w:date="2019-12-18T18:33:00Z">
        <w:r w:rsidRPr="00FC42EB">
          <w:rPr>
            <w:noProof/>
          </w:rPr>
          <w:t xml:space="preserve"> is higher than the priority of the </w:t>
        </w:r>
      </w:ins>
      <w:ins w:id="508" w:author="LG (Youngdae)" w:date="2019-12-19T15:18:00Z">
        <w:r w:rsidR="003D26A3" w:rsidRPr="00FC42EB">
          <w:rPr>
            <w:noProof/>
          </w:rPr>
          <w:t>MAC PDU</w:t>
        </w:r>
      </w:ins>
      <w:ins w:id="509" w:author="LG (Youngdae)" w:date="2019-12-18T18:33:00Z">
        <w:r w:rsidRPr="00FC42EB">
          <w:rPr>
            <w:noProof/>
          </w:rPr>
          <w:t xml:space="preserve"> determined as specified in clause 5.</w:t>
        </w:r>
      </w:ins>
      <w:ins w:id="510" w:author="LG (Youngdae)" w:date="2019-12-19T15:22:00Z">
        <w:r w:rsidR="00D11B04" w:rsidRPr="00FC42EB">
          <w:rPr>
            <w:noProof/>
          </w:rPr>
          <w:t>x</w:t>
        </w:r>
      </w:ins>
      <w:ins w:id="511" w:author="LG (Youngdae)" w:date="2019-12-18T18:33:00Z">
        <w:r w:rsidRPr="00FC42EB">
          <w:rPr>
            <w:noProof/>
          </w:rPr>
          <w:t>.1</w:t>
        </w:r>
      </w:ins>
      <w:ins w:id="512" w:author="LG (Youngdae)" w:date="2019-12-19T15:22:00Z">
        <w:r w:rsidR="00D11B04" w:rsidRPr="00FC42EB">
          <w:rPr>
            <w:noProof/>
          </w:rPr>
          <w:t>.3.1</w:t>
        </w:r>
      </w:ins>
      <w:ins w:id="513" w:author="LG (Youngdae)" w:date="2019-12-19T15:44:00Z">
        <w:r w:rsidR="00BA7876" w:rsidRPr="00FC42EB">
          <w:rPr>
            <w:noProof/>
          </w:rPr>
          <w:t xml:space="preserve"> for the SL-SCH resource</w:t>
        </w:r>
      </w:ins>
      <w:ins w:id="514" w:author="LG (Youngdae)" w:date="2019-12-18T18:33:00Z">
        <w:r w:rsidRPr="00FC42EB">
          <w:rPr>
            <w:noProof/>
          </w:rPr>
          <w:t>:</w:t>
        </w:r>
      </w:ins>
    </w:p>
    <w:p w14:paraId="0DD9E618" w14:textId="4F8239F8" w:rsidR="00CC3834" w:rsidRPr="00FC42EB" w:rsidRDefault="00CC3834" w:rsidP="004A41EA">
      <w:pPr>
        <w:pStyle w:val="B4"/>
        <w:rPr>
          <w:noProof/>
        </w:rPr>
      </w:pPr>
      <w:del w:id="515" w:author="LG (Youngdae)" w:date="2019-12-18T17:47:00Z">
        <w:r w:rsidRPr="00FC42EB" w:rsidDel="004A41EA">
          <w:rPr>
            <w:noProof/>
            <w:lang w:eastAsia="ko-KR"/>
          </w:rPr>
          <w:delText>3</w:delText>
        </w:r>
      </w:del>
      <w:ins w:id="516"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17" w:author="LG (Youngdae)" w:date="2019-12-18T17:48:00Z">
        <w:r w:rsidRPr="00FC42EB" w:rsidDel="004A41EA">
          <w:rPr>
            <w:noProof/>
            <w:lang w:eastAsia="ko-KR"/>
          </w:rPr>
          <w:delText>4</w:delText>
        </w:r>
      </w:del>
      <w:ins w:id="518"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19" w:author="LG (Youngdae)" w:date="2019-12-18T17:49:00Z">
        <w:r w:rsidRPr="00FC42EB" w:rsidDel="004A41EA">
          <w:rPr>
            <w:noProof/>
            <w:lang w:eastAsia="ko-KR"/>
          </w:rPr>
          <w:delText>4</w:delText>
        </w:r>
      </w:del>
      <w:ins w:id="520"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21" w:author="LG (Youngdae)" w:date="2019-12-18T17:49:00Z">
        <w:r w:rsidRPr="00FC42EB" w:rsidDel="004A41EA">
          <w:rPr>
            <w:noProof/>
            <w:lang w:eastAsia="ko-KR"/>
          </w:rPr>
          <w:delText>4</w:delText>
        </w:r>
      </w:del>
      <w:ins w:id="522"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23" w:author="LG (Youngdae)" w:date="2019-12-18T17:48:00Z">
        <w:r w:rsidRPr="00FC42EB" w:rsidDel="004A41EA">
          <w:rPr>
            <w:noProof/>
            <w:lang w:eastAsia="ko-KR"/>
          </w:rPr>
          <w:delText>3</w:delText>
        </w:r>
      </w:del>
      <w:ins w:id="524"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25" w:author="LG (Youngdae)" w:date="2019-12-18T17:48:00Z">
        <w:r w:rsidRPr="00FC42EB" w:rsidDel="004A41EA">
          <w:rPr>
            <w:noProof/>
            <w:lang w:eastAsia="ko-KR"/>
          </w:rPr>
          <w:delText>4</w:delText>
        </w:r>
      </w:del>
      <w:ins w:id="526"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27" w:author="LG (Youngdae)" w:date="2019-12-18T17:48:00Z">
        <w:r w:rsidRPr="00FC42EB" w:rsidDel="004A41EA">
          <w:rPr>
            <w:noProof/>
            <w:lang w:eastAsia="ko-KR"/>
          </w:rPr>
          <w:delText>4</w:delText>
        </w:r>
      </w:del>
      <w:ins w:id="528"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29" w:author="LG (Youngdae)" w:date="2019-12-18T17:48:00Z">
        <w:r w:rsidRPr="00FC42EB" w:rsidDel="004A41EA">
          <w:rPr>
            <w:noProof/>
            <w:lang w:eastAsia="ko-KR"/>
          </w:rPr>
          <w:delText>4</w:delText>
        </w:r>
      </w:del>
      <w:ins w:id="530"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31" w:author="LG (Youngdae)" w:date="2019-12-18T17:48:00Z">
        <w:r w:rsidRPr="00FC42EB" w:rsidDel="004A41EA">
          <w:rPr>
            <w:noProof/>
            <w:lang w:eastAsia="ko-KR"/>
          </w:rPr>
          <w:delText>4</w:delText>
        </w:r>
      </w:del>
      <w:ins w:id="532"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33" w:author="LG (Youngdae)" w:date="2019-12-18T17:49:00Z">
        <w:r w:rsidRPr="00FC42EB" w:rsidDel="004A41EA">
          <w:rPr>
            <w:noProof/>
            <w:lang w:eastAsia="ko-KR"/>
          </w:rPr>
          <w:delText>4</w:delText>
        </w:r>
      </w:del>
      <w:ins w:id="534"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35" w:author="LG (Youngdae)" w:date="2019-10-10T16:25:00Z"/>
          <w:lang w:eastAsia="ko-KR"/>
        </w:rPr>
      </w:pPr>
      <w:bookmarkStart w:id="536" w:name="_Toc20428307"/>
      <w:ins w:id="537" w:author="LG (Youngdae)" w:date="2019-10-10T16:25:00Z">
        <w:r w:rsidRPr="00FC42EB">
          <w:rPr>
            <w:lang w:eastAsia="ko-KR"/>
          </w:rPr>
          <w:lastRenderedPageBreak/>
          <w:t>5.8.x</w:t>
        </w:r>
        <w:r w:rsidRPr="00FC42EB">
          <w:rPr>
            <w:lang w:eastAsia="ko-KR"/>
          </w:rPr>
          <w:tab/>
          <w:t>Sidelink</w:t>
        </w:r>
        <w:bookmarkEnd w:id="536"/>
      </w:ins>
    </w:p>
    <w:p w14:paraId="7435C870" w14:textId="77777777" w:rsidR="00065C36" w:rsidRPr="00FC42EB" w:rsidRDefault="00065C36" w:rsidP="00065C36">
      <w:pPr>
        <w:rPr>
          <w:ins w:id="538" w:author="LG (Youngdae)" w:date="2019-10-10T16:25:00Z"/>
          <w:noProof/>
          <w:lang w:eastAsia="ko-KR"/>
        </w:rPr>
      </w:pPr>
      <w:ins w:id="539"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40" w:author="LG (Youngdae)" w:date="2019-10-10T16:25:00Z"/>
          <w:noProof/>
          <w:lang w:eastAsia="ko-KR"/>
        </w:rPr>
      </w:pPr>
      <w:ins w:id="541" w:author="LG (Youngdae)" w:date="2019-10-10T16:25:00Z">
        <w:r w:rsidRPr="00FC42EB">
          <w:rPr>
            <w:noProof/>
            <w:lang w:eastAsia="ko-KR"/>
          </w:rPr>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42" w:author="LG (Youngdae)" w:date="2019-10-10T16:25:00Z"/>
          <w:noProof/>
          <w:lang w:eastAsia="ko-KR"/>
        </w:rPr>
      </w:pPr>
      <w:ins w:id="543"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44" w:author="LG (Youngdae)" w:date="2019-10-10T16:26:00Z">
        <w:r w:rsidRPr="00FC42EB">
          <w:rPr>
            <w:noProof/>
            <w:lang w:eastAsia="ko-KR"/>
          </w:rPr>
          <w:t>sidelink</w:t>
        </w:r>
      </w:ins>
      <w:ins w:id="545"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46" w:author="LG (Youngdae)" w:date="2019-10-10T16:25:00Z"/>
          <w:noProof/>
          <w:lang w:eastAsia="ko-KR"/>
        </w:rPr>
      </w:pPr>
      <w:ins w:id="547" w:author="LG (Youngdae)" w:date="2019-10-10T16:25:00Z">
        <w:r w:rsidRPr="00FC42EB">
          <w:rPr>
            <w:noProof/>
            <w:lang w:eastAsia="ko-KR"/>
          </w:rPr>
          <w:t xml:space="preserve">Type 1 </w:t>
        </w:r>
      </w:ins>
      <w:commentRangeStart w:id="548"/>
      <w:ins w:id="549" w:author="LG (Youngdae)" w:date="2019-11-04T15:16:00Z">
        <w:r w:rsidR="00A77F97" w:rsidRPr="00FC42EB">
          <w:rPr>
            <w:noProof/>
            <w:lang w:eastAsia="ko-KR"/>
          </w:rPr>
          <w:t>and</w:t>
        </w:r>
      </w:ins>
      <w:commentRangeEnd w:id="548"/>
      <w:ins w:id="550" w:author="LG (Youngdae)" w:date="2019-12-18T12:15:00Z">
        <w:r w:rsidR="00C603D0" w:rsidRPr="00FC42EB">
          <w:rPr>
            <w:rStyle w:val="a7"/>
          </w:rPr>
          <w:commentReference w:id="548"/>
        </w:r>
      </w:ins>
      <w:ins w:id="551" w:author="LG (Youngdae)" w:date="2019-11-04T15:16:00Z">
        <w:r w:rsidR="00A77F97" w:rsidRPr="00FC42EB">
          <w:rPr>
            <w:noProof/>
            <w:lang w:eastAsia="ko-KR"/>
          </w:rPr>
          <w:t>/or</w:t>
        </w:r>
      </w:ins>
      <w:ins w:id="552" w:author="LG (Youngdae)" w:date="2019-10-10T16:25:00Z">
        <w:r w:rsidRPr="00FC42EB">
          <w:rPr>
            <w:noProof/>
            <w:lang w:eastAsia="ko-KR"/>
          </w:rPr>
          <w:t xml:space="preserve"> Type 2 are configured </w:t>
        </w:r>
      </w:ins>
      <w:ins w:id="553" w:author="LG (Youngdae)" w:date="2019-10-10T16:28:00Z">
        <w:r w:rsidRPr="00FC42EB">
          <w:rPr>
            <w:noProof/>
            <w:lang w:eastAsia="ko-KR"/>
          </w:rPr>
          <w:t>with a single</w:t>
        </w:r>
      </w:ins>
      <w:ins w:id="554" w:author="LG (Youngdae)" w:date="2019-10-10T16:25:00Z">
        <w:r w:rsidRPr="00FC42EB">
          <w:rPr>
            <w:noProof/>
            <w:lang w:eastAsia="ko-KR"/>
          </w:rPr>
          <w:t xml:space="preserve"> BWP. Multiple configurations</w:t>
        </w:r>
      </w:ins>
      <w:ins w:id="555" w:author="LG (Youngdae)" w:date="2019-12-18T12:10:00Z">
        <w:r w:rsidR="00A77F97" w:rsidRPr="00FC42EB">
          <w:rPr>
            <w:noProof/>
            <w:lang w:eastAsia="ko-KR"/>
          </w:rPr>
          <w:t xml:space="preserve"> </w:t>
        </w:r>
      </w:ins>
      <w:ins w:id="556" w:author="LG (Youngdae)" w:date="2019-12-18T12:11:00Z">
        <w:r w:rsidR="00A77F97" w:rsidRPr="00FC42EB">
          <w:rPr>
            <w:noProof/>
            <w:lang w:eastAsia="ko-KR"/>
          </w:rPr>
          <w:t xml:space="preserve">of </w:t>
        </w:r>
      </w:ins>
      <w:commentRangeStart w:id="557"/>
      <w:ins w:id="558" w:author="LG (Youngdae)" w:date="2019-12-18T12:10:00Z">
        <w:r w:rsidR="00A77F97" w:rsidRPr="00FC42EB">
          <w:rPr>
            <w:noProof/>
            <w:lang w:eastAsia="ko-KR"/>
          </w:rPr>
          <w:t xml:space="preserve">up to </w:t>
        </w:r>
      </w:ins>
      <w:commentRangeEnd w:id="557"/>
      <w:ins w:id="559" w:author="LG (Youngdae)" w:date="2019-12-18T12:15:00Z">
        <w:r w:rsidR="00C603D0" w:rsidRPr="00FC42EB">
          <w:rPr>
            <w:rStyle w:val="a7"/>
          </w:rPr>
          <w:commentReference w:id="557"/>
        </w:r>
      </w:ins>
      <w:ins w:id="560" w:author="LG (Youngdae)" w:date="2019-12-18T12:10:00Z">
        <w:r w:rsidR="00A77F97" w:rsidRPr="00FC42EB">
          <w:rPr>
            <w:noProof/>
            <w:lang w:eastAsia="ko-KR"/>
          </w:rPr>
          <w:t>[8]</w:t>
        </w:r>
      </w:ins>
      <w:ins w:id="561" w:author="LG (Youngdae)" w:date="2019-10-10T16:25:00Z">
        <w:r w:rsidRPr="00FC42EB">
          <w:rPr>
            <w:noProof/>
            <w:lang w:eastAsia="ko-KR"/>
          </w:rPr>
          <w:t xml:space="preserve"> </w:t>
        </w:r>
      </w:ins>
      <w:ins w:id="562" w:author="LG (Youngdae)" w:date="2019-12-18T12:11:00Z">
        <w:r w:rsidR="00A77F97" w:rsidRPr="00FC42EB">
          <w:rPr>
            <w:noProof/>
            <w:lang w:eastAsia="ko-KR"/>
          </w:rPr>
          <w:t>configured grants</w:t>
        </w:r>
      </w:ins>
      <w:ins w:id="563" w:author="LG (Youngdae)" w:date="2019-12-18T12:14:00Z">
        <w:r w:rsidR="00A77F97" w:rsidRPr="00FC42EB">
          <w:rPr>
            <w:noProof/>
            <w:lang w:eastAsia="ko-KR"/>
          </w:rPr>
          <w:t xml:space="preserve"> </w:t>
        </w:r>
      </w:ins>
      <w:ins w:id="564" w:author="LG (Youngdae)" w:date="2019-12-18T12:16:00Z">
        <w:r w:rsidR="005342A0" w:rsidRPr="00FC42EB">
          <w:rPr>
            <w:noProof/>
            <w:lang w:eastAsia="ko-KR"/>
          </w:rPr>
          <w:t>(</w:t>
        </w:r>
      </w:ins>
      <w:ins w:id="565" w:author="LG (Youngdae)" w:date="2019-12-18T12:14:00Z">
        <w:r w:rsidR="00A77F97" w:rsidRPr="00FC42EB">
          <w:rPr>
            <w:noProof/>
            <w:lang w:eastAsia="ko-KR"/>
          </w:rPr>
          <w:t>including both Type 1 and Type 2</w:t>
        </w:r>
      </w:ins>
      <w:ins w:id="566" w:author="LG (Youngdae)" w:date="2019-12-18T12:16:00Z">
        <w:r w:rsidR="005342A0" w:rsidRPr="00FC42EB">
          <w:rPr>
            <w:noProof/>
            <w:lang w:eastAsia="ko-KR"/>
          </w:rPr>
          <w:t>,</w:t>
        </w:r>
      </w:ins>
      <w:ins w:id="567" w:author="LG (Youngdae)" w:date="2019-12-18T12:14:00Z">
        <w:r w:rsidR="00A77F97" w:rsidRPr="00FC42EB">
          <w:rPr>
            <w:noProof/>
            <w:lang w:eastAsia="ko-KR"/>
          </w:rPr>
          <w:t xml:space="preserve"> if configured</w:t>
        </w:r>
      </w:ins>
      <w:ins w:id="568" w:author="LG (Youngdae)" w:date="2019-12-18T12:16:00Z">
        <w:r w:rsidR="005342A0" w:rsidRPr="00FC42EB">
          <w:rPr>
            <w:noProof/>
            <w:lang w:eastAsia="ko-KR"/>
          </w:rPr>
          <w:t>)</w:t>
        </w:r>
      </w:ins>
      <w:ins w:id="569" w:author="LG (Youngdae)" w:date="2019-12-18T12:13:00Z">
        <w:r w:rsidR="00A77F97" w:rsidRPr="00FC42EB">
          <w:rPr>
            <w:noProof/>
            <w:lang w:eastAsia="ko-KR"/>
          </w:rPr>
          <w:t xml:space="preserve"> </w:t>
        </w:r>
      </w:ins>
      <w:ins w:id="570" w:author="LG (Youngdae)" w:date="2019-10-10T16:25:00Z">
        <w:r w:rsidRPr="00FC42EB">
          <w:rPr>
            <w:noProof/>
            <w:lang w:eastAsia="ko-KR"/>
          </w:rPr>
          <w:t xml:space="preserve">can be active simultaneously on </w:t>
        </w:r>
      </w:ins>
      <w:ins w:id="571" w:author="LG (Youngdae)" w:date="2019-10-10T16:28:00Z">
        <w:r w:rsidRPr="00FC42EB">
          <w:rPr>
            <w:noProof/>
            <w:lang w:eastAsia="ko-KR"/>
          </w:rPr>
          <w:t>the BWP</w:t>
        </w:r>
      </w:ins>
      <w:ins w:id="572" w:author="LG (Youngdae)" w:date="2019-10-10T16:25:00Z">
        <w:r w:rsidRPr="00FC42EB">
          <w:rPr>
            <w:noProof/>
            <w:lang w:eastAsia="ko-KR"/>
          </w:rPr>
          <w:t xml:space="preserve">. </w:t>
        </w:r>
      </w:ins>
    </w:p>
    <w:p w14:paraId="360B681A" w14:textId="593E5BFE" w:rsidR="00065C36" w:rsidRPr="00FC42EB" w:rsidRDefault="00065C36" w:rsidP="00065C36">
      <w:pPr>
        <w:rPr>
          <w:ins w:id="573" w:author="LEE Young Dae/5G Wireless Communication Standard Task(youngdae.lee@lge.com)" w:date="2020-02-10T14:31:00Z"/>
          <w:noProof/>
          <w:lang w:eastAsia="ko-KR"/>
        </w:rPr>
      </w:pPr>
      <w:commentRangeStart w:id="574"/>
      <w:ins w:id="575" w:author="LG (Youngdae)" w:date="2019-10-10T16:25:00Z">
        <w:r w:rsidRPr="00FC42EB">
          <w:rPr>
            <w:noProof/>
            <w:lang w:eastAsia="ko-KR"/>
          </w:rPr>
          <w:t xml:space="preserve">RRC </w:t>
        </w:r>
      </w:ins>
      <w:commentRangeEnd w:id="574"/>
      <w:ins w:id="576" w:author="LG (Youngdae)" w:date="2019-12-19T18:03:00Z">
        <w:r w:rsidR="006214D5" w:rsidRPr="00FC42EB">
          <w:rPr>
            <w:rStyle w:val="a7"/>
          </w:rPr>
          <w:commentReference w:id="574"/>
        </w:r>
      </w:ins>
      <w:ins w:id="577" w:author="LG (Youngdae)" w:date="2019-10-10T16:25:00Z">
        <w:r w:rsidRPr="00FC42EB">
          <w:rPr>
            <w:noProof/>
            <w:lang w:eastAsia="ko-KR"/>
          </w:rPr>
          <w:t xml:space="preserve">configures the following </w:t>
        </w:r>
        <w:commentRangeStart w:id="578"/>
        <w:r w:rsidRPr="00FC42EB">
          <w:rPr>
            <w:noProof/>
            <w:lang w:eastAsia="ko-KR"/>
          </w:rPr>
          <w:t xml:space="preserve">parameters </w:t>
        </w:r>
      </w:ins>
      <w:commentRangeEnd w:id="578"/>
      <w:ins w:id="579" w:author="LG (Youngdae)" w:date="2020-01-03T11:16:00Z">
        <w:r w:rsidR="00666310" w:rsidRPr="00FC42EB">
          <w:rPr>
            <w:rStyle w:val="a7"/>
          </w:rPr>
          <w:commentReference w:id="578"/>
        </w:r>
      </w:ins>
      <w:ins w:id="580" w:author="LG (Youngdae)" w:date="2019-10-10T16:25:00Z">
        <w:r w:rsidRPr="00FC42EB">
          <w:rPr>
            <w:noProof/>
            <w:lang w:eastAsia="ko-KR"/>
          </w:rPr>
          <w:t>when the configured grant Type 1 is configured</w:t>
        </w:r>
      </w:ins>
      <w:ins w:id="581" w:author="LG (Youngdae)" w:date="2019-11-06T21:32:00Z">
        <w:r w:rsidR="003811A7" w:rsidRPr="00FC42EB">
          <w:rPr>
            <w:noProof/>
            <w:lang w:eastAsia="ko-KR"/>
          </w:rPr>
          <w:t xml:space="preserve">, </w:t>
        </w:r>
        <w:r w:rsidR="003811A7" w:rsidRPr="00FC42EB">
          <w:t xml:space="preserve">as specified in TS 38.331 [5] or </w:t>
        </w:r>
        <w:commentRangeStart w:id="582"/>
        <w:r w:rsidR="003811A7" w:rsidRPr="00FC42EB">
          <w:t xml:space="preserve">TS 36.331 </w:t>
        </w:r>
        <w:commentRangeEnd w:id="582"/>
        <w:r w:rsidR="003811A7" w:rsidRPr="00FC42EB">
          <w:rPr>
            <w:rStyle w:val="a7"/>
          </w:rPr>
          <w:commentReference w:id="582"/>
        </w:r>
        <w:r w:rsidR="003811A7" w:rsidRPr="00FC42EB">
          <w:t>[xy]</w:t>
        </w:r>
      </w:ins>
      <w:ins w:id="583" w:author="LG (Youngdae)" w:date="2019-10-10T16:25:00Z">
        <w:r w:rsidRPr="00FC42EB">
          <w:rPr>
            <w:noProof/>
            <w:lang w:eastAsia="ko-KR"/>
          </w:rPr>
          <w:t>:</w:t>
        </w:r>
      </w:ins>
    </w:p>
    <w:p w14:paraId="2C181B01" w14:textId="3C0E0142" w:rsidR="00EF6415" w:rsidRPr="00FC42EB" w:rsidRDefault="00EF6415" w:rsidP="00EF6415">
      <w:pPr>
        <w:pStyle w:val="B1"/>
        <w:rPr>
          <w:ins w:id="584" w:author="LG (Youngdae)" w:date="2020-01-02T14:37:00Z"/>
          <w:noProof/>
          <w:lang w:val="en-US" w:eastAsia="ko-KR"/>
        </w:rPr>
      </w:pPr>
      <w:ins w:id="585"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86" w:author="LEE Young Dae/5G Wireless Communication Standard Task(youngdae.lee@lge.com)" w:date="2020-02-10T14:32:00Z">
        <w:r w:rsidRPr="00FC42EB">
          <w:rPr>
            <w:noProof/>
            <w:lang w:eastAsia="ko-KR"/>
          </w:rPr>
          <w:t xml:space="preserve">: </w:t>
        </w:r>
      </w:ins>
      <w:ins w:id="587" w:author="LEE Young Dae/5G Wireless Communication Standard Task(youngdae.lee@lge.com)" w:date="2020-02-10T14:33:00Z">
        <w:r w:rsidRPr="00FC42EB">
          <w:rPr>
            <w:noProof/>
            <w:lang w:eastAsia="ko-KR"/>
          </w:rPr>
          <w:t xml:space="preserve">the </w:t>
        </w:r>
      </w:ins>
      <w:ins w:id="588" w:author="LEE Young Dae/5G Wireless Communication Standard Task(youngdae.lee@lge.com)" w:date="2020-02-10T14:32:00Z">
        <w:r w:rsidRPr="00FC42EB">
          <w:rPr>
            <w:noProof/>
            <w:lang w:eastAsia="ko-KR"/>
          </w:rPr>
          <w:t>iden</w:t>
        </w:r>
      </w:ins>
      <w:ins w:id="589" w:author="LEE Young Dae/5G Wireless Communication Standard Task(youngdae.lee@lge.com)" w:date="2020-02-10T14:33:00Z">
        <w:r w:rsidRPr="00FC42EB">
          <w:rPr>
            <w:noProof/>
            <w:lang w:eastAsia="ko-KR"/>
          </w:rPr>
          <w:t>ti</w:t>
        </w:r>
      </w:ins>
      <w:ins w:id="590" w:author="LEE Young Dae/5G Wireless Communication Standard Task(youngdae.lee@lge.com)" w:date="2020-02-10T14:32:00Z">
        <w:r w:rsidRPr="00FC42EB">
          <w:rPr>
            <w:noProof/>
            <w:lang w:eastAsia="ko-KR"/>
          </w:rPr>
          <w:t xml:space="preserve">fier </w:t>
        </w:r>
      </w:ins>
      <w:ins w:id="591" w:author="LEE Young Dae/5G Wireless Communication Standard Task(youngdae.lee@lge.com)" w:date="2020-02-10T14:33:00Z">
        <w:r w:rsidRPr="00FC42EB">
          <w:rPr>
            <w:noProof/>
            <w:lang w:eastAsia="ko-KR"/>
          </w:rPr>
          <w:t>of a configured grant for sidelink;</w:t>
        </w:r>
      </w:ins>
      <w:ins w:id="592"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93" w:author="LG (Youngdae)" w:date="2019-10-10T16:25:00Z"/>
          <w:noProof/>
          <w:lang w:eastAsia="ko-KR"/>
        </w:rPr>
      </w:pPr>
      <w:ins w:id="594" w:author="LG (Youngdae)" w:date="2020-01-02T14:37:00Z">
        <w:r w:rsidRPr="00FC42EB">
          <w:rPr>
            <w:noProof/>
            <w:lang w:eastAsia="ko-KR"/>
          </w:rPr>
          <w:t>-</w:t>
        </w:r>
        <w:r w:rsidRPr="00FC42EB">
          <w:rPr>
            <w:noProof/>
            <w:lang w:eastAsia="ko-KR"/>
          </w:rPr>
          <w:tab/>
        </w:r>
        <w:r w:rsidRPr="00FC42EB">
          <w:rPr>
            <w:i/>
            <w:noProof/>
            <w:lang w:eastAsia="ko-KR"/>
          </w:rPr>
          <w:t>sl</w:t>
        </w:r>
      </w:ins>
      <w:ins w:id="595" w:author="LEE Young Dae/5G Wireless Communication Standard Task(youngdae.lee@lge.com)" w:date="2020-02-10T13:57:00Z">
        <w:r w:rsidR="00141EC5" w:rsidRPr="00FC42EB">
          <w:rPr>
            <w:i/>
            <w:noProof/>
            <w:lang w:eastAsia="ko-KR"/>
          </w:rPr>
          <w:t>-CS</w:t>
        </w:r>
      </w:ins>
      <w:ins w:id="596" w:author="LG (Youngdae)" w:date="2020-01-02T14:37:00Z">
        <w:r w:rsidRPr="00FC42EB">
          <w:rPr>
            <w:i/>
            <w:noProof/>
            <w:lang w:eastAsia="ko-KR"/>
          </w:rPr>
          <w:t>-RNTI</w:t>
        </w:r>
        <w:r w:rsidRPr="00FC42EB">
          <w:rPr>
            <w:noProof/>
            <w:lang w:eastAsia="ko-KR"/>
          </w:rPr>
          <w:t xml:space="preserve">: SLCS-RNTI for </w:t>
        </w:r>
        <w:commentRangeStart w:id="597"/>
        <w:r w:rsidRPr="00FC42EB">
          <w:rPr>
            <w:noProof/>
            <w:lang w:eastAsia="ko-KR"/>
          </w:rPr>
          <w:t>retransmission</w:t>
        </w:r>
        <w:commentRangeEnd w:id="597"/>
        <w:r w:rsidRPr="00FC42EB">
          <w:rPr>
            <w:rStyle w:val="a7"/>
          </w:rPr>
          <w:commentReference w:id="597"/>
        </w:r>
        <w:r w:rsidRPr="00FC42EB">
          <w:rPr>
            <w:noProof/>
            <w:lang w:eastAsia="ko-KR"/>
          </w:rPr>
          <w:t>;</w:t>
        </w:r>
      </w:ins>
    </w:p>
    <w:p w14:paraId="5DA8BFAF" w14:textId="7731E3B1" w:rsidR="00065C36" w:rsidRPr="00FC42EB" w:rsidRDefault="00065C36" w:rsidP="00065C36">
      <w:pPr>
        <w:pStyle w:val="B1"/>
        <w:rPr>
          <w:ins w:id="598" w:author="LG (Youngdae)" w:date="2019-10-10T16:25:00Z"/>
          <w:noProof/>
          <w:lang w:eastAsia="ko-KR"/>
        </w:rPr>
      </w:pPr>
      <w:ins w:id="599" w:author="LG (Youngdae)" w:date="2019-10-10T16:25:00Z">
        <w:r w:rsidRPr="00FC42EB">
          <w:rPr>
            <w:noProof/>
            <w:lang w:eastAsia="ko-KR"/>
          </w:rPr>
          <w:t>-</w:t>
        </w:r>
        <w:r w:rsidRPr="00FC42EB">
          <w:rPr>
            <w:noProof/>
            <w:lang w:eastAsia="ko-KR"/>
          </w:rPr>
          <w:tab/>
        </w:r>
      </w:ins>
      <w:ins w:id="600" w:author="LEE Young Dae/5G Wireless Communication Standard Task(youngdae.lee@lge.com)" w:date="2020-02-10T14:28:00Z">
        <w:r w:rsidR="00CC6D59" w:rsidRPr="00FC42EB">
          <w:rPr>
            <w:i/>
            <w:noProof/>
            <w:lang w:eastAsia="ko-KR"/>
          </w:rPr>
          <w:t>sl-</w:t>
        </w:r>
      </w:ins>
      <w:ins w:id="601" w:author="LG (Youngdae)" w:date="2020-01-03T11:12:00Z">
        <w:r w:rsidR="00C83492" w:rsidRPr="00FC42EB">
          <w:rPr>
            <w:i/>
            <w:noProof/>
            <w:lang w:eastAsia="ko-KR"/>
          </w:rPr>
          <w:t>periodCG</w:t>
        </w:r>
      </w:ins>
      <w:ins w:id="602"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603" w:author="LG (Youngdae)" w:date="2020-01-03T11:15:00Z"/>
          <w:noProof/>
          <w:lang w:eastAsia="ko-KR"/>
        </w:rPr>
      </w:pPr>
      <w:ins w:id="604" w:author="LG (Youngdae)" w:date="2019-10-10T16:25:00Z">
        <w:r w:rsidRPr="00FC42EB">
          <w:rPr>
            <w:noProof/>
            <w:lang w:eastAsia="ko-KR"/>
          </w:rPr>
          <w:t>-</w:t>
        </w:r>
        <w:r w:rsidRPr="00FC42EB">
          <w:rPr>
            <w:noProof/>
            <w:lang w:eastAsia="ko-KR"/>
          </w:rPr>
          <w:tab/>
        </w:r>
      </w:ins>
      <w:ins w:id="605" w:author="LEE Young Dae/5G Wireless Communication Standard Task(youngdae.lee@lge.com)" w:date="2020-02-10T14:06:00Z">
        <w:r w:rsidR="003C5BF6" w:rsidRPr="00FC42EB">
          <w:rPr>
            <w:i/>
            <w:noProof/>
            <w:lang w:eastAsia="ko-KR"/>
          </w:rPr>
          <w:t>s</w:t>
        </w:r>
      </w:ins>
      <w:ins w:id="606" w:author="LEE Young Dae/5G Wireless Communication Standard Task(youngdae.lee@lge.com)" w:date="2020-02-10T14:07:00Z">
        <w:r w:rsidR="003C5BF6" w:rsidRPr="00FC42EB">
          <w:rPr>
            <w:i/>
            <w:noProof/>
            <w:lang w:eastAsia="ko-KR"/>
          </w:rPr>
          <w:t>l-T</w:t>
        </w:r>
      </w:ins>
      <w:ins w:id="607" w:author="LG (Youngdae)" w:date="2020-01-03T11:14:00Z">
        <w:r w:rsidR="00C83492" w:rsidRPr="00FC42EB">
          <w:rPr>
            <w:i/>
            <w:noProof/>
            <w:lang w:eastAsia="ko-KR"/>
          </w:rPr>
          <w:t>imeOffsetCGType1</w:t>
        </w:r>
      </w:ins>
      <w:ins w:id="608" w:author="LG (Youngdae)" w:date="2019-10-10T16:25:00Z">
        <w:r w:rsidRPr="00FC42EB">
          <w:rPr>
            <w:noProof/>
            <w:lang w:eastAsia="ko-KR"/>
          </w:rPr>
          <w:t xml:space="preserve">: Offset of a resource with respect to </w:t>
        </w:r>
      </w:ins>
      <w:ins w:id="609" w:author="LG (Youngdae)" w:date="2019-10-10T16:30:00Z">
        <w:r w:rsidRPr="00FC42EB">
          <w:rPr>
            <w:noProof/>
            <w:lang w:eastAsia="ko-KR"/>
          </w:rPr>
          <w:t>[</w:t>
        </w:r>
      </w:ins>
      <w:ins w:id="610" w:author="LG (Youngdae)" w:date="2019-10-10T16:25:00Z">
        <w:r w:rsidRPr="00FC42EB">
          <w:rPr>
            <w:noProof/>
            <w:lang w:eastAsia="ko-KR"/>
          </w:rPr>
          <w:t>SFN = 0</w:t>
        </w:r>
      </w:ins>
      <w:ins w:id="611" w:author="LG (Youngdae)" w:date="2019-10-10T16:30:00Z">
        <w:r w:rsidRPr="00FC42EB">
          <w:rPr>
            <w:noProof/>
            <w:lang w:eastAsia="ko-KR"/>
          </w:rPr>
          <w:t>]</w:t>
        </w:r>
      </w:ins>
      <w:ins w:id="612"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13" w:author="LG (Youngdae)" w:date="2020-01-06T17:13:00Z"/>
          <w:noProof/>
          <w:lang w:eastAsia="ko-KR"/>
        </w:rPr>
      </w:pPr>
      <w:ins w:id="614"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15"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16" w:author="LG (Youngdae)" w:date="2020-01-03T11:15:00Z">
        <w:r w:rsidRPr="00FC42EB">
          <w:rPr>
            <w:i/>
            <w:noProof/>
            <w:lang w:eastAsia="ko-KR"/>
          </w:rPr>
          <w:t>imeResourceCGType1</w:t>
        </w:r>
      </w:ins>
      <w:ins w:id="617" w:author="LG (Youngdae)" w:date="2020-01-03T11:16:00Z">
        <w:r w:rsidRPr="00FC42EB">
          <w:rPr>
            <w:rFonts w:eastAsia="맑은 고딕"/>
            <w:noProof/>
            <w:lang w:eastAsia="ko-KR"/>
          </w:rPr>
          <w:t>:</w:t>
        </w:r>
      </w:ins>
      <w:ins w:id="618"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19" w:author="LG (Youngdae)" w:date="2020-01-06T17:13:00Z">
        <w:r w:rsidR="00783439" w:rsidRPr="00FC42EB">
          <w:rPr>
            <w:noProof/>
            <w:lang w:eastAsia="ko-KR"/>
          </w:rPr>
          <w:t>;</w:t>
        </w:r>
      </w:ins>
    </w:p>
    <w:p w14:paraId="6B64F135" w14:textId="1EDEA5DB" w:rsidR="00783439" w:rsidRPr="00FC42EB" w:rsidRDefault="00783439" w:rsidP="00065C36">
      <w:pPr>
        <w:pStyle w:val="B1"/>
        <w:rPr>
          <w:ins w:id="620" w:author="LG (Youngdae)" w:date="2019-10-10T16:25:00Z"/>
          <w:rFonts w:eastAsia="맑은 고딕"/>
          <w:noProof/>
          <w:lang w:eastAsia="ko-KR"/>
        </w:rPr>
      </w:pPr>
      <w:ins w:id="621"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22" w:author="LEE Young Dae/5G Wireless Communication Standard Task(youngdae.lee@lge.com)" w:date="2020-02-10T14:29:00Z">
        <w:r w:rsidR="00CC6D59" w:rsidRPr="00FC42EB">
          <w:rPr>
            <w:rFonts w:eastAsia="맑은 고딕"/>
            <w:i/>
            <w:noProof/>
            <w:lang w:eastAsia="ko-KR"/>
          </w:rPr>
          <w:t>sl-CG-MaxTransNumList</w:t>
        </w:r>
      </w:ins>
      <w:ins w:id="623" w:author="LG (Youngdae)" w:date="2020-01-06T17:13:00Z">
        <w:r w:rsidRPr="00FC42EB">
          <w:rPr>
            <w:rFonts w:eastAsia="맑은 고딕"/>
            <w:noProof/>
            <w:lang w:eastAsia="ko-KR"/>
          </w:rPr>
          <w:t>:</w:t>
        </w:r>
      </w:ins>
      <w:ins w:id="624" w:author="LG (Youngdae)" w:date="2020-01-06T17:14:00Z">
        <w:r w:rsidR="00EA323B" w:rsidRPr="00FC42EB">
          <w:t xml:space="preserve"> </w:t>
        </w:r>
      </w:ins>
      <w:ins w:id="625" w:author="LG (Youngdae)" w:date="2020-01-06T17:16:00Z">
        <w:r w:rsidR="00620D4D" w:rsidRPr="00FC42EB">
          <w:t xml:space="preserve">the </w:t>
        </w:r>
      </w:ins>
      <w:ins w:id="626"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27" w:author="LG (Youngdae)" w:date="2019-10-10T16:25:00Z"/>
          <w:noProof/>
          <w:lang w:eastAsia="ko-KR"/>
        </w:rPr>
      </w:pPr>
      <w:ins w:id="628" w:author="LG (Youngdae)" w:date="2019-10-10T16:25:00Z">
        <w:r w:rsidRPr="00FC42EB">
          <w:rPr>
            <w:noProof/>
            <w:lang w:eastAsia="ko-KR"/>
          </w:rPr>
          <w:t>RRC configures the following parameters</w:t>
        </w:r>
      </w:ins>
      <w:ins w:id="629" w:author="LG (Youngdae)" w:date="2019-11-06T21:30:00Z">
        <w:r w:rsidR="002A58A4" w:rsidRPr="00FC42EB">
          <w:t xml:space="preserve"> </w:t>
        </w:r>
      </w:ins>
      <w:ins w:id="630" w:author="LG (Youngdae)" w:date="2019-10-10T16:25:00Z">
        <w:r w:rsidRPr="00FC42EB">
          <w:rPr>
            <w:noProof/>
            <w:lang w:eastAsia="ko-KR"/>
          </w:rPr>
          <w:t>when the configured grant Type 2 is configured</w:t>
        </w:r>
      </w:ins>
      <w:ins w:id="631" w:author="LG (Youngdae)" w:date="2019-11-06T21:32:00Z">
        <w:r w:rsidR="003811A7" w:rsidRPr="00FC42EB">
          <w:rPr>
            <w:noProof/>
            <w:lang w:eastAsia="ko-KR"/>
          </w:rPr>
          <w:t xml:space="preserve">, </w:t>
        </w:r>
        <w:r w:rsidR="003811A7" w:rsidRPr="00FC42EB">
          <w:t>as specified in TS 38.331 [5]</w:t>
        </w:r>
      </w:ins>
      <w:ins w:id="632" w:author="LG (Youngdae)" w:date="2019-10-10T16:25:00Z">
        <w:r w:rsidRPr="00FC42EB">
          <w:rPr>
            <w:noProof/>
            <w:lang w:eastAsia="ko-KR"/>
          </w:rPr>
          <w:t>:</w:t>
        </w:r>
      </w:ins>
    </w:p>
    <w:p w14:paraId="2C23F716" w14:textId="7ACAD4D2" w:rsidR="00EF6415" w:rsidRPr="00FC42EB" w:rsidRDefault="00EF6415" w:rsidP="00065C36">
      <w:pPr>
        <w:pStyle w:val="B1"/>
        <w:rPr>
          <w:ins w:id="633" w:author="LEE Young Dae/5G Wireless Communication Standard Task(youngdae.lee@lge.com)" w:date="2020-02-10T14:33:00Z"/>
          <w:noProof/>
          <w:lang w:eastAsia="ko-KR"/>
        </w:rPr>
      </w:pPr>
      <w:ins w:id="634"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35" w:author="LG (Youngdae)" w:date="2019-10-10T16:25:00Z"/>
          <w:noProof/>
          <w:lang w:eastAsia="ko-KR"/>
        </w:rPr>
      </w:pPr>
      <w:ins w:id="636" w:author="LG (Youngdae)" w:date="2019-10-10T16:25:00Z">
        <w:r w:rsidRPr="00FC42EB">
          <w:rPr>
            <w:noProof/>
            <w:lang w:eastAsia="ko-KR"/>
          </w:rPr>
          <w:t>-</w:t>
        </w:r>
        <w:r w:rsidRPr="00FC42EB">
          <w:rPr>
            <w:noProof/>
            <w:lang w:eastAsia="ko-KR"/>
          </w:rPr>
          <w:tab/>
        </w:r>
      </w:ins>
      <w:ins w:id="637" w:author="LG (Youngdae)" w:date="2019-10-10T16:32:00Z">
        <w:r w:rsidRPr="00FC42EB">
          <w:rPr>
            <w:i/>
            <w:noProof/>
            <w:lang w:eastAsia="ko-KR"/>
          </w:rPr>
          <w:t>sl</w:t>
        </w:r>
      </w:ins>
      <w:ins w:id="638" w:author="LEE Young Dae/5G Wireless Communication Standard Task(youngdae.lee@lge.com)" w:date="2020-02-10T14:30:00Z">
        <w:r w:rsidR="00CC6D59" w:rsidRPr="00FC42EB">
          <w:rPr>
            <w:i/>
            <w:noProof/>
            <w:lang w:eastAsia="ko-KR"/>
          </w:rPr>
          <w:t>-CS</w:t>
        </w:r>
      </w:ins>
      <w:ins w:id="639" w:author="LG (Youngdae)" w:date="2019-10-10T16:32:00Z">
        <w:r w:rsidRPr="00FC42EB">
          <w:rPr>
            <w:i/>
            <w:noProof/>
            <w:lang w:eastAsia="ko-KR"/>
          </w:rPr>
          <w:t>-RNTI</w:t>
        </w:r>
        <w:r w:rsidRPr="00FC42EB">
          <w:rPr>
            <w:noProof/>
            <w:lang w:eastAsia="ko-KR"/>
          </w:rPr>
          <w:t xml:space="preserve">: SLCS-RNTI </w:t>
        </w:r>
      </w:ins>
      <w:ins w:id="640" w:author="LG (Youngdae)" w:date="2019-10-10T16:25:00Z">
        <w:r w:rsidRPr="00FC42EB">
          <w:rPr>
            <w:noProof/>
            <w:lang w:eastAsia="ko-KR"/>
          </w:rPr>
          <w:t>for activation</w:t>
        </w:r>
      </w:ins>
      <w:ins w:id="641" w:author="LG (Youngdae)" w:date="2019-12-20T15:19:00Z">
        <w:r w:rsidR="009C0760" w:rsidRPr="00FC42EB">
          <w:rPr>
            <w:noProof/>
            <w:lang w:eastAsia="ko-KR"/>
          </w:rPr>
          <w:t>,</w:t>
        </w:r>
      </w:ins>
      <w:ins w:id="642" w:author="LG (Youngdae)" w:date="2019-10-10T16:25:00Z">
        <w:r w:rsidR="004678BF" w:rsidRPr="00FC42EB">
          <w:rPr>
            <w:noProof/>
            <w:lang w:eastAsia="ko-KR"/>
          </w:rPr>
          <w:t xml:space="preserve"> deactivation</w:t>
        </w:r>
      </w:ins>
      <w:ins w:id="643" w:author="LG (Youngdae)" w:date="2019-12-20T15:20:00Z">
        <w:r w:rsidR="009C0760" w:rsidRPr="00FC42EB">
          <w:rPr>
            <w:noProof/>
            <w:lang w:eastAsia="ko-KR"/>
          </w:rPr>
          <w:t>,</w:t>
        </w:r>
      </w:ins>
      <w:ins w:id="644" w:author="LG (Youngdae)" w:date="2019-12-20T15:19:00Z">
        <w:r w:rsidR="009C0760" w:rsidRPr="00FC42EB">
          <w:rPr>
            <w:noProof/>
            <w:lang w:eastAsia="ko-KR"/>
          </w:rPr>
          <w:t xml:space="preserve"> and </w:t>
        </w:r>
      </w:ins>
      <w:ins w:id="645" w:author="LG (Youngdae)" w:date="2019-12-20T15:20:00Z">
        <w:r w:rsidR="009C0760" w:rsidRPr="00FC42EB">
          <w:rPr>
            <w:noProof/>
            <w:lang w:eastAsia="ko-KR"/>
          </w:rPr>
          <w:t>retransmission</w:t>
        </w:r>
      </w:ins>
      <w:ins w:id="646" w:author="LG (Youngdae)" w:date="2019-10-10T16:25:00Z">
        <w:r w:rsidRPr="00FC42EB">
          <w:rPr>
            <w:noProof/>
            <w:lang w:eastAsia="ko-KR"/>
          </w:rPr>
          <w:t>;</w:t>
        </w:r>
      </w:ins>
    </w:p>
    <w:p w14:paraId="3268784C" w14:textId="50DC5BCF" w:rsidR="00065C36" w:rsidRPr="00FC42EB" w:rsidRDefault="00065C36" w:rsidP="00065C36">
      <w:pPr>
        <w:pStyle w:val="B1"/>
        <w:rPr>
          <w:ins w:id="647" w:author="LG (Youngdae)" w:date="2020-01-06T17:15:00Z"/>
          <w:noProof/>
          <w:lang w:eastAsia="ko-KR"/>
        </w:rPr>
      </w:pPr>
      <w:ins w:id="648" w:author="LG (Youngdae)" w:date="2019-10-10T16:25:00Z">
        <w:r w:rsidRPr="00FC42EB">
          <w:rPr>
            <w:noProof/>
            <w:lang w:eastAsia="ko-KR"/>
          </w:rPr>
          <w:t>-</w:t>
        </w:r>
        <w:r w:rsidRPr="00FC42EB">
          <w:rPr>
            <w:noProof/>
            <w:lang w:eastAsia="ko-KR"/>
          </w:rPr>
          <w:tab/>
        </w:r>
      </w:ins>
      <w:ins w:id="649" w:author="LEE Young Dae/5G Wireless Communication Standard Task(youngdae.lee@lge.com)" w:date="2020-02-10T14:30:00Z">
        <w:r w:rsidR="00CC6D59" w:rsidRPr="00FC42EB">
          <w:rPr>
            <w:i/>
            <w:noProof/>
            <w:lang w:eastAsia="ko-KR"/>
          </w:rPr>
          <w:t>sl-</w:t>
        </w:r>
      </w:ins>
      <w:ins w:id="650" w:author="LG (Youngdae)" w:date="2020-01-03T11:12:00Z">
        <w:r w:rsidR="00C83492" w:rsidRPr="00FC42EB">
          <w:rPr>
            <w:i/>
            <w:noProof/>
            <w:lang w:eastAsia="ko-KR"/>
          </w:rPr>
          <w:t>periodCG</w:t>
        </w:r>
      </w:ins>
      <w:ins w:id="651" w:author="LG (Youngdae)" w:date="2019-10-10T16:25:00Z">
        <w:r w:rsidRPr="00FC42EB">
          <w:rPr>
            <w:noProof/>
            <w:lang w:eastAsia="ko-KR"/>
          </w:rPr>
          <w:t>: periodicity</w:t>
        </w:r>
        <w:r w:rsidR="00357DEE" w:rsidRPr="00FC42EB">
          <w:rPr>
            <w:noProof/>
            <w:lang w:eastAsia="ko-KR"/>
          </w:rPr>
          <w:t xml:space="preserve"> of the configured grant Type 2</w:t>
        </w:r>
      </w:ins>
      <w:ins w:id="652" w:author="LG (Youngdae)" w:date="2020-01-06T17:15:00Z">
        <w:r w:rsidR="0014470F" w:rsidRPr="00FC42EB">
          <w:rPr>
            <w:noProof/>
            <w:lang w:eastAsia="ko-KR"/>
          </w:rPr>
          <w:t>;</w:t>
        </w:r>
      </w:ins>
    </w:p>
    <w:p w14:paraId="66FA9C2A" w14:textId="30BB045E" w:rsidR="0014470F" w:rsidRPr="00FC42EB" w:rsidRDefault="0014470F" w:rsidP="00065C36">
      <w:pPr>
        <w:pStyle w:val="B1"/>
        <w:rPr>
          <w:ins w:id="653" w:author="LG (Youngdae)" w:date="2019-10-10T16:25:00Z"/>
          <w:noProof/>
          <w:lang w:eastAsia="ko-KR"/>
        </w:rPr>
      </w:pPr>
      <w:ins w:id="654"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55" w:author="LEE Young Dae/5G Wireless Communication Standard Task(youngdae.lee@lge.com)" w:date="2020-02-10T14:30:00Z">
        <w:r w:rsidR="00CC6D59" w:rsidRPr="00FC42EB">
          <w:rPr>
            <w:rFonts w:eastAsia="맑은 고딕"/>
            <w:i/>
            <w:noProof/>
            <w:lang w:eastAsia="ko-KR"/>
          </w:rPr>
          <w:t>sl-CG-MaxTransNumList</w:t>
        </w:r>
      </w:ins>
      <w:ins w:id="656" w:author="LG (Youngdae)" w:date="2020-01-06T17:15:00Z">
        <w:r w:rsidRPr="00FC42EB">
          <w:rPr>
            <w:rFonts w:eastAsia="맑은 고딕"/>
            <w:noProof/>
            <w:lang w:eastAsia="ko-KR"/>
          </w:rPr>
          <w:t>:</w:t>
        </w:r>
        <w:r w:rsidRPr="00FC42EB">
          <w:t xml:space="preserve"> </w:t>
        </w:r>
      </w:ins>
      <w:ins w:id="657" w:author="LG (Youngdae)" w:date="2020-01-06T17:16:00Z">
        <w:r w:rsidR="00620D4D" w:rsidRPr="00FC42EB">
          <w:t xml:space="preserve">the </w:t>
        </w:r>
      </w:ins>
      <w:ins w:id="658"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59" w:author="LG (Youngdae)" w:date="2019-10-10T16:33:00Z"/>
          <w:noProof/>
        </w:rPr>
      </w:pPr>
      <w:ins w:id="660" w:author="LG (Youngdae)" w:date="2019-10-10T16:34:00Z">
        <w:r w:rsidRPr="00FC42EB">
          <w:rPr>
            <w:noProof/>
            <w:lang w:eastAsia="ko-KR"/>
          </w:rPr>
          <w:t>Upon configuration of a configured grant Type 1</w:t>
        </w:r>
      </w:ins>
      <w:ins w:id="661"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62" w:author="LG (Youngdae)" w:date="2020-01-03T12:09:00Z"/>
          <w:noProof/>
          <w:lang w:eastAsia="ko-KR"/>
        </w:rPr>
      </w:pPr>
      <w:ins w:id="663"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64" w:author="LG (Youngdae)" w:date="2019-10-10T16:33:00Z"/>
          <w:noProof/>
          <w:lang w:eastAsia="ko-KR"/>
        </w:rPr>
      </w:pPr>
      <w:ins w:id="665" w:author="LG (Youngdae)" w:date="2019-10-10T16:34:00Z">
        <w:r w:rsidRPr="00FC42EB">
          <w:rPr>
            <w:noProof/>
            <w:lang w:eastAsia="ko-KR"/>
          </w:rPr>
          <w:t>1</w:t>
        </w:r>
      </w:ins>
      <w:ins w:id="666"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67"/>
        <w:r w:rsidR="00941121" w:rsidRPr="00FC42EB">
          <w:rPr>
            <w:noProof/>
            <w:lang w:eastAsia="ko-KR"/>
          </w:rPr>
          <w:t xml:space="preserve">the configured sidelink grant </w:t>
        </w:r>
        <w:commentRangeEnd w:id="667"/>
        <w:r w:rsidR="00941121" w:rsidRPr="00FC42EB">
          <w:rPr>
            <w:rStyle w:val="a7"/>
          </w:rPr>
          <w:commentReference w:id="667"/>
        </w:r>
        <w:r w:rsidR="00941121" w:rsidRPr="00FC42EB">
          <w:rPr>
            <w:noProof/>
            <w:lang w:eastAsia="ko-KR"/>
          </w:rPr>
          <w:t>to determine PSCCH duration</w:t>
        </w:r>
      </w:ins>
      <w:ins w:id="668" w:author="LG (Youngdae)" w:date="2020-01-03T12:05:00Z">
        <w:r w:rsidR="00AD3351" w:rsidRPr="00FC42EB">
          <w:rPr>
            <w:noProof/>
            <w:lang w:eastAsia="ko-KR"/>
          </w:rPr>
          <w:t>(</w:t>
        </w:r>
      </w:ins>
      <w:ins w:id="669" w:author="LG (Youngdae)" w:date="2019-10-10T16:33:00Z">
        <w:r w:rsidR="00941121" w:rsidRPr="00FC42EB">
          <w:rPr>
            <w:noProof/>
            <w:lang w:eastAsia="ko-KR"/>
          </w:rPr>
          <w:t>s</w:t>
        </w:r>
      </w:ins>
      <w:ins w:id="670" w:author="LG (Youngdae)" w:date="2020-01-03T12:06:00Z">
        <w:r w:rsidR="00AD3351" w:rsidRPr="00FC42EB">
          <w:rPr>
            <w:noProof/>
            <w:lang w:eastAsia="ko-KR"/>
          </w:rPr>
          <w:t>)</w:t>
        </w:r>
      </w:ins>
      <w:ins w:id="671" w:author="LG (Youngdae)" w:date="2019-10-10T16:33:00Z">
        <w:r w:rsidR="00941121" w:rsidRPr="00FC42EB">
          <w:rPr>
            <w:noProof/>
            <w:lang w:eastAsia="ko-KR"/>
          </w:rPr>
          <w:t xml:space="preserve"> and PSSCH duration</w:t>
        </w:r>
      </w:ins>
      <w:ins w:id="672" w:author="LG (Youngdae)" w:date="2020-01-03T12:06:00Z">
        <w:r w:rsidR="00AD3351" w:rsidRPr="00FC42EB">
          <w:rPr>
            <w:noProof/>
            <w:lang w:eastAsia="ko-KR"/>
          </w:rPr>
          <w:t>(</w:t>
        </w:r>
      </w:ins>
      <w:ins w:id="673" w:author="LG (Youngdae)" w:date="2019-10-10T16:33:00Z">
        <w:r w:rsidR="00941121" w:rsidRPr="00FC42EB">
          <w:rPr>
            <w:noProof/>
            <w:lang w:eastAsia="ko-KR"/>
          </w:rPr>
          <w:t>s</w:t>
        </w:r>
      </w:ins>
      <w:ins w:id="674" w:author="LG (Youngdae)" w:date="2020-01-03T12:06:00Z">
        <w:r w:rsidR="00AD3351" w:rsidRPr="00FC42EB">
          <w:rPr>
            <w:noProof/>
            <w:lang w:eastAsia="ko-KR"/>
          </w:rPr>
          <w:t>)</w:t>
        </w:r>
      </w:ins>
      <w:ins w:id="675" w:author="LG (Youngdae)" w:date="2019-10-10T16:33:00Z">
        <w:r w:rsidR="00941121" w:rsidRPr="00FC42EB">
          <w:rPr>
            <w:noProof/>
            <w:lang w:eastAsia="ko-KR"/>
          </w:rPr>
          <w:t xml:space="preserve"> </w:t>
        </w:r>
      </w:ins>
      <w:ins w:id="676" w:author="LG (Youngdae)" w:date="2020-01-03T12:06:00Z">
        <w:r w:rsidR="00AD3351" w:rsidRPr="00FC42EB">
          <w:rPr>
            <w:noProof/>
            <w:lang w:eastAsia="ko-KR"/>
          </w:rPr>
          <w:t>according to</w:t>
        </w:r>
        <w:r w:rsidR="00AD3351" w:rsidRPr="00FC42EB">
          <w:rPr>
            <w:i/>
            <w:noProof/>
            <w:lang w:eastAsia="ko-KR"/>
          </w:rPr>
          <w:t xml:space="preserve"> </w:t>
        </w:r>
      </w:ins>
      <w:ins w:id="677" w:author="LEE Young Dae/5G Wireless Communication Standard Task(youngdae.lee@lge.com)" w:date="2020-02-10T14:34:00Z">
        <w:r w:rsidR="00F25191" w:rsidRPr="00FC42EB">
          <w:rPr>
            <w:i/>
            <w:noProof/>
            <w:lang w:eastAsia="ko-KR"/>
          </w:rPr>
          <w:t>sl-T</w:t>
        </w:r>
      </w:ins>
      <w:ins w:id="678" w:author="LG (Youngdae)" w:date="2020-01-03T12:06:00Z">
        <w:r w:rsidR="00AD3351" w:rsidRPr="00FC42EB">
          <w:rPr>
            <w:i/>
            <w:noProof/>
            <w:lang w:eastAsia="ko-KR"/>
          </w:rPr>
          <w:t>imeOffsetCGType1</w:t>
        </w:r>
        <w:r w:rsidR="00AD3351" w:rsidRPr="00FC42EB">
          <w:rPr>
            <w:noProof/>
            <w:lang w:eastAsia="ko-KR"/>
          </w:rPr>
          <w:t xml:space="preserve"> and </w:t>
        </w:r>
      </w:ins>
      <w:ins w:id="679" w:author="LEE Young Dae/5G Wireless Communication Standard Task(youngdae.lee@lge.com)" w:date="2020-02-10T14:34:00Z">
        <w:r w:rsidR="00F25191" w:rsidRPr="00FC42EB">
          <w:rPr>
            <w:i/>
            <w:noProof/>
            <w:lang w:eastAsia="ko-KR"/>
          </w:rPr>
          <w:t>sl-T</w:t>
        </w:r>
      </w:ins>
      <w:ins w:id="680" w:author="LG (Youngdae)" w:date="2020-01-03T12:06:00Z">
        <w:r w:rsidR="00AD3351" w:rsidRPr="00FC42EB">
          <w:rPr>
            <w:i/>
            <w:noProof/>
            <w:lang w:eastAsia="ko-KR"/>
          </w:rPr>
          <w:t>imeResourceCGType1</w:t>
        </w:r>
      </w:ins>
      <w:ins w:id="681" w:author="LG (Youngdae)" w:date="2020-01-03T12:08:00Z">
        <w:r w:rsidR="00AD3351" w:rsidRPr="00FC42EB">
          <w:rPr>
            <w:noProof/>
            <w:lang w:eastAsia="ko-KR"/>
          </w:rPr>
          <w:t xml:space="preserve">, and to reoccur with </w:t>
        </w:r>
      </w:ins>
      <w:ins w:id="682" w:author="LEE Young Dae/5G Wireless Communication Standard Task(youngdae.lee@lge.com)" w:date="2020-02-10T14:34:00Z">
        <w:r w:rsidR="00F25191" w:rsidRPr="00FC42EB">
          <w:rPr>
            <w:i/>
            <w:noProof/>
            <w:lang w:eastAsia="ko-KR"/>
          </w:rPr>
          <w:t>sl-</w:t>
        </w:r>
      </w:ins>
      <w:ins w:id="683" w:author="LG (Youngdae)" w:date="2020-01-03T12:08:00Z">
        <w:r w:rsidR="00AD3351" w:rsidRPr="00FC42EB">
          <w:rPr>
            <w:i/>
            <w:noProof/>
            <w:lang w:eastAsia="ko-KR"/>
          </w:rPr>
          <w:t>periodCG</w:t>
        </w:r>
        <w:r w:rsidR="00AD3351" w:rsidRPr="00FC42EB">
          <w:rPr>
            <w:noProof/>
            <w:lang w:eastAsia="ko-KR"/>
          </w:rPr>
          <w:t xml:space="preserve"> </w:t>
        </w:r>
      </w:ins>
      <w:ins w:id="684" w:author="LG (Youngdae)" w:date="2019-10-10T16:33:00Z">
        <w:r w:rsidR="00941121" w:rsidRPr="00FC42EB">
          <w:rPr>
            <w:noProof/>
            <w:lang w:eastAsia="ko-KR"/>
          </w:rPr>
          <w:t>for transmissions of multiple MAC PDUs according to</w:t>
        </w:r>
      </w:ins>
      <w:ins w:id="685" w:author="LG (Youngdae)" w:date="2020-01-03T12:09:00Z">
        <w:r w:rsidR="00AD3351" w:rsidRPr="00FC42EB">
          <w:rPr>
            <w:noProof/>
            <w:lang w:eastAsia="ko-KR"/>
          </w:rPr>
          <w:t xml:space="preserve"> </w:t>
        </w:r>
      </w:ins>
      <w:ins w:id="686" w:author="LG (Youngdae)" w:date="2020-01-03T14:48:00Z">
        <w:r w:rsidR="00EA7311" w:rsidRPr="00FC42EB">
          <w:t>clause 8.1.2</w:t>
        </w:r>
        <w:r w:rsidR="00EA7311" w:rsidRPr="00FC42EB">
          <w:rPr>
            <w:noProof/>
            <w:lang w:eastAsia="ko-KR"/>
          </w:rPr>
          <w:t xml:space="preserve"> of TS 38.214 [7]</w:t>
        </w:r>
      </w:ins>
      <w:ins w:id="687" w:author="LG (Youngdae)" w:date="2019-10-10T16:33:00Z">
        <w:r w:rsidR="00941121" w:rsidRPr="00FC42EB">
          <w:rPr>
            <w:noProof/>
            <w:lang w:eastAsia="ko-KR"/>
          </w:rPr>
          <w:t>.</w:t>
        </w:r>
      </w:ins>
    </w:p>
    <w:p w14:paraId="435DA72C" w14:textId="64EC9933" w:rsidR="00065C36" w:rsidRPr="00FC42EB" w:rsidRDefault="00065C36" w:rsidP="00065C36">
      <w:pPr>
        <w:rPr>
          <w:ins w:id="688" w:author="LG (Youngdae)" w:date="2019-10-10T16:25:00Z"/>
          <w:noProof/>
          <w:lang w:eastAsia="ko-KR"/>
        </w:rPr>
      </w:pPr>
      <w:ins w:id="689" w:author="LG (Youngdae)" w:date="2019-10-10T16:25:00Z">
        <w:r w:rsidRPr="00FC42EB">
          <w:rPr>
            <w:noProof/>
            <w:lang w:eastAsia="ko-KR"/>
          </w:rPr>
          <w:t xml:space="preserve">When a configured </w:t>
        </w:r>
      </w:ins>
      <w:ins w:id="690" w:author="LG (Youngdae)" w:date="2019-10-10T16:36:00Z">
        <w:r w:rsidR="004A0A45" w:rsidRPr="00FC42EB">
          <w:rPr>
            <w:noProof/>
            <w:lang w:eastAsia="ko-KR"/>
          </w:rPr>
          <w:t>sidelink</w:t>
        </w:r>
      </w:ins>
      <w:ins w:id="691" w:author="LG (Youngdae)" w:date="2019-10-10T16:25:00Z">
        <w:r w:rsidRPr="00FC42EB">
          <w:rPr>
            <w:noProof/>
            <w:lang w:eastAsia="ko-KR"/>
          </w:rPr>
          <w:t xml:space="preserve"> grant is released by upper layers, all the corresponding configurations shall be released and all corresponding </w:t>
        </w:r>
      </w:ins>
      <w:ins w:id="692" w:author="LG (Youngdae)" w:date="2019-10-10T16:36:00Z">
        <w:r w:rsidR="004A0A45" w:rsidRPr="00FC42EB">
          <w:rPr>
            <w:noProof/>
            <w:lang w:eastAsia="ko-KR"/>
          </w:rPr>
          <w:t>sidelink</w:t>
        </w:r>
      </w:ins>
      <w:ins w:id="693"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94" w:author="LG (Youngdae)" w:date="2019-10-10T16:25:00Z"/>
          <w:noProof/>
          <w:lang w:eastAsia="ko-KR"/>
        </w:rPr>
      </w:pPr>
      <w:ins w:id="695" w:author="LG (Youngdae)" w:date="2019-10-10T16:25:00Z">
        <w:r w:rsidRPr="00FC42EB">
          <w:rPr>
            <w:noProof/>
            <w:lang w:eastAsia="ko-KR"/>
          </w:rPr>
          <w:t>The MAC entity shall:</w:t>
        </w:r>
      </w:ins>
    </w:p>
    <w:p w14:paraId="76991387" w14:textId="272C174A" w:rsidR="00065C36" w:rsidRPr="00FC42EB" w:rsidRDefault="00065C36" w:rsidP="00065C36">
      <w:pPr>
        <w:pStyle w:val="B1"/>
        <w:rPr>
          <w:ins w:id="696" w:author="LG (Youngdae)" w:date="2019-10-10T16:25:00Z"/>
          <w:noProof/>
          <w:lang w:eastAsia="ko-KR"/>
        </w:rPr>
      </w:pPr>
      <w:ins w:id="697"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698" w:author="LG (Youngdae)" w:date="2019-10-10T16:36:00Z">
        <w:r w:rsidR="004A0A45" w:rsidRPr="00FC42EB">
          <w:rPr>
            <w:noProof/>
          </w:rPr>
          <w:t>sidelink</w:t>
        </w:r>
      </w:ins>
      <w:ins w:id="699"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700" w:author="LG (Youngdae)" w:date="2019-10-10T16:25:00Z"/>
          <w:noProof/>
        </w:rPr>
      </w:pPr>
      <w:ins w:id="701" w:author="LG (Youngdae)" w:date="2019-10-10T16:25:00Z">
        <w:r w:rsidRPr="00FC42EB">
          <w:rPr>
            <w:noProof/>
            <w:lang w:eastAsia="ko-KR"/>
          </w:rPr>
          <w:t>1&gt;</w:t>
        </w:r>
        <w:r w:rsidRPr="00FC42EB">
          <w:rPr>
            <w:noProof/>
          </w:rPr>
          <w:tab/>
          <w:t xml:space="preserve">if the MAC entity has </w:t>
        </w:r>
      </w:ins>
      <w:ins w:id="702" w:author="LG (Youngdae)" w:date="2019-10-25T14:36:00Z">
        <w:r w:rsidR="008C18DC" w:rsidRPr="00FC42EB">
          <w:rPr>
            <w:noProof/>
          </w:rPr>
          <w:t>UL</w:t>
        </w:r>
      </w:ins>
      <w:ins w:id="703"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704" w:author="LG (Youngdae)" w:date="2019-10-10T16:25:00Z"/>
          <w:noProof/>
          <w:lang w:eastAsia="zh-CN"/>
        </w:rPr>
      </w:pPr>
      <w:ins w:id="705" w:author="LG (Youngdae)" w:date="2019-10-10T16:25:00Z">
        <w:r w:rsidRPr="00FC42EB">
          <w:rPr>
            <w:noProof/>
            <w:lang w:eastAsia="ko-KR"/>
          </w:rPr>
          <w:t>2&gt;</w:t>
        </w:r>
        <w:r w:rsidRPr="00FC42EB">
          <w:rPr>
            <w:noProof/>
            <w:lang w:eastAsia="zh-CN"/>
          </w:rPr>
          <w:tab/>
          <w:t xml:space="preserve">instruct the Multiplexing and Assembly procedure to </w:t>
        </w:r>
        <w:commentRangeStart w:id="706"/>
        <w:r w:rsidRPr="00FC42EB">
          <w:rPr>
            <w:noProof/>
            <w:lang w:eastAsia="zh-CN"/>
          </w:rPr>
          <w:t xml:space="preserve">generate </w:t>
        </w:r>
      </w:ins>
      <w:commentRangeEnd w:id="706"/>
      <w:ins w:id="707" w:author="LG (Youngdae)" w:date="2019-10-25T14:32:00Z">
        <w:r w:rsidR="008915D3" w:rsidRPr="00FC42EB">
          <w:rPr>
            <w:rStyle w:val="a7"/>
          </w:rPr>
          <w:commentReference w:id="706"/>
        </w:r>
      </w:ins>
      <w:ins w:id="708" w:author="LG (Youngdae)" w:date="2019-10-10T16:25:00Z">
        <w:r w:rsidRPr="00FC42EB">
          <w:rPr>
            <w:noProof/>
            <w:lang w:eastAsia="zh-CN"/>
          </w:rPr>
          <w:t xml:space="preserve">a </w:t>
        </w:r>
      </w:ins>
      <w:ins w:id="709" w:author="LG (Youngdae)" w:date="2019-10-25T14:49:00Z">
        <w:r w:rsidR="00D52189" w:rsidRPr="00FC42EB">
          <w:rPr>
            <w:noProof/>
            <w:lang w:eastAsia="zh-CN"/>
          </w:rPr>
          <w:t xml:space="preserve">Sidelink </w:t>
        </w:r>
      </w:ins>
      <w:ins w:id="710" w:author="LG (Youngdae)" w:date="2019-10-10T16:25:00Z">
        <w:r w:rsidRPr="00FC42EB">
          <w:rPr>
            <w:noProof/>
            <w:lang w:eastAsia="ko-KR"/>
          </w:rPr>
          <w:t>Configured</w:t>
        </w:r>
      </w:ins>
      <w:ins w:id="711" w:author="LG (Youngdae)" w:date="2019-10-25T14:37:00Z">
        <w:r w:rsidR="00263BC6" w:rsidRPr="00FC42EB">
          <w:rPr>
            <w:noProof/>
            <w:lang w:eastAsia="ko-KR"/>
          </w:rPr>
          <w:t xml:space="preserve"> </w:t>
        </w:r>
      </w:ins>
      <w:ins w:id="712" w:author="LG (Youngdae)" w:date="2019-10-10T16:25:00Z">
        <w:r w:rsidRPr="00FC42EB">
          <w:rPr>
            <w:noProof/>
            <w:lang w:eastAsia="ko-KR"/>
          </w:rPr>
          <w:t>Grant</w:t>
        </w:r>
        <w:r w:rsidRPr="00FC42EB">
          <w:rPr>
            <w:noProof/>
            <w:lang w:eastAsia="zh-CN"/>
          </w:rPr>
          <w:t xml:space="preserve"> </w:t>
        </w:r>
        <w:commentRangeStart w:id="713"/>
        <w:r w:rsidRPr="00FC42EB">
          <w:rPr>
            <w:noProof/>
            <w:lang w:eastAsia="ko-KR"/>
          </w:rPr>
          <w:t>C</w:t>
        </w:r>
        <w:r w:rsidRPr="00FC42EB">
          <w:rPr>
            <w:noProof/>
            <w:lang w:eastAsia="zh-CN"/>
          </w:rPr>
          <w:t>onfirmation</w:t>
        </w:r>
      </w:ins>
      <w:ins w:id="714" w:author="LG (Youngdae)" w:date="2019-11-12T11:21:00Z">
        <w:r w:rsidR="00D52189" w:rsidRPr="00FC42EB">
          <w:rPr>
            <w:noProof/>
            <w:lang w:eastAsia="zh-CN"/>
          </w:rPr>
          <w:t xml:space="preserve"> MAC CE</w:t>
        </w:r>
      </w:ins>
      <w:ins w:id="715" w:author="LG (Youngdae)" w:date="2019-10-10T16:25:00Z">
        <w:r w:rsidRPr="00FC42EB">
          <w:rPr>
            <w:noProof/>
            <w:lang w:eastAsia="zh-CN"/>
          </w:rPr>
          <w:t xml:space="preserve"> </w:t>
        </w:r>
      </w:ins>
      <w:commentRangeEnd w:id="713"/>
      <w:ins w:id="716" w:author="LG (Youngdae)" w:date="2019-10-25T14:28:00Z">
        <w:r w:rsidR="00F03CC0" w:rsidRPr="00FC42EB">
          <w:rPr>
            <w:rStyle w:val="a7"/>
          </w:rPr>
          <w:commentReference w:id="713"/>
        </w:r>
      </w:ins>
      <w:ins w:id="717" w:author="LG (Youngdae)" w:date="2019-10-10T16:25:00Z">
        <w:r w:rsidRPr="00FC42EB">
          <w:rPr>
            <w:noProof/>
            <w:lang w:eastAsia="zh-CN"/>
          </w:rPr>
          <w:t xml:space="preserve">as defined in clause </w:t>
        </w:r>
      </w:ins>
      <w:ins w:id="718" w:author="LG (Youngdae)" w:date="2019-11-12T11:22:00Z">
        <w:r w:rsidR="00D52189" w:rsidRPr="00FC42EB">
          <w:rPr>
            <w:noProof/>
            <w:lang w:eastAsia="zh-CN"/>
          </w:rPr>
          <w:t>6.1.3.y</w:t>
        </w:r>
      </w:ins>
      <w:ins w:id="719" w:author="LG (Youngdae)" w:date="2019-10-10T16:25:00Z">
        <w:r w:rsidRPr="00FC42EB">
          <w:rPr>
            <w:noProof/>
            <w:lang w:eastAsia="zh-CN"/>
          </w:rPr>
          <w:t>;</w:t>
        </w:r>
      </w:ins>
    </w:p>
    <w:p w14:paraId="3F80A4B4" w14:textId="3546C5FB" w:rsidR="00065C36" w:rsidRPr="00FC42EB" w:rsidRDefault="00065C36" w:rsidP="00065C36">
      <w:pPr>
        <w:pStyle w:val="B2"/>
        <w:rPr>
          <w:ins w:id="720" w:author="LG (Youngdae)" w:date="2019-10-10T16:25:00Z"/>
          <w:noProof/>
          <w:lang w:eastAsia="zh-CN"/>
        </w:rPr>
      </w:pPr>
      <w:ins w:id="721"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22" w:author="LG (Youngdae)" w:date="2019-10-10T16:49:00Z">
        <w:r w:rsidR="00576B33" w:rsidRPr="00FC42EB">
          <w:rPr>
            <w:noProof/>
            <w:lang w:eastAsia="ko-KR"/>
          </w:rPr>
          <w:t>sidelink</w:t>
        </w:r>
      </w:ins>
      <w:ins w:id="723"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24"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25" w:author="LG (Youngdae)" w:date="2019-10-25T14:55:00Z">
        <w:r w:rsidR="0038204A" w:rsidRPr="00FC42EB">
          <w:rPr>
            <w:noProof/>
          </w:rPr>
          <w:t xml:space="preserve"> corresponding </w:t>
        </w:r>
      </w:ins>
      <w:ins w:id="726" w:author="LG (Youngdae)" w:date="2019-10-10T16:25:00Z">
        <w:r w:rsidRPr="00FC42EB">
          <w:rPr>
            <w:noProof/>
          </w:rPr>
          <w:t xml:space="preserve">configured </w:t>
        </w:r>
      </w:ins>
      <w:ins w:id="727" w:author="LG (Youngdae)" w:date="2019-10-25T14:54:00Z">
        <w:r w:rsidR="0038204A" w:rsidRPr="00FC42EB">
          <w:rPr>
            <w:noProof/>
          </w:rPr>
          <w:t>sidelink</w:t>
        </w:r>
      </w:ins>
      <w:ins w:id="728"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29" w:author="LG (Youngdae)" w:date="2019-10-10T16:37:00Z">
        <w:r w:rsidR="004A0A45" w:rsidRPr="00FC42EB">
          <w:rPr>
            <w:noProof/>
            <w:lang w:eastAsia="ko-KR"/>
          </w:rPr>
          <w:t>sidelink</w:t>
        </w:r>
      </w:ins>
      <w:ins w:id="730"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31" w:name="_Toc29239856"/>
      <w:bookmarkStart w:id="732" w:name="_Toc12751572"/>
      <w:r w:rsidRPr="00FC42EB">
        <w:rPr>
          <w:lang w:eastAsia="ko-KR"/>
        </w:rPr>
        <w:lastRenderedPageBreak/>
        <w:t>5.12</w:t>
      </w:r>
      <w:r w:rsidRPr="00FC42EB">
        <w:rPr>
          <w:lang w:eastAsia="ko-KR"/>
        </w:rPr>
        <w:tab/>
        <w:t>MAC Reset</w:t>
      </w:r>
      <w:bookmarkEnd w:id="731"/>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33"/>
      <w:r w:rsidRPr="00FC42EB">
        <w:t xml:space="preserve">Scheduling Request </w:t>
      </w:r>
      <w:commentRangeEnd w:id="733"/>
      <w:r w:rsidR="005B241F" w:rsidRPr="00FC42EB">
        <w:rPr>
          <w:rStyle w:val="a7"/>
        </w:rPr>
        <w:commentReference w:id="733"/>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34"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35"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36" w:name="_Toc29239857"/>
      <w:bookmarkEnd w:id="732"/>
      <w:r w:rsidRPr="00FC42EB">
        <w:rPr>
          <w:lang w:eastAsia="ko-KR"/>
        </w:rPr>
        <w:t>5.13</w:t>
      </w:r>
      <w:r w:rsidRPr="00FC42EB">
        <w:rPr>
          <w:lang w:eastAsia="ko-KR"/>
        </w:rPr>
        <w:tab/>
        <w:t>Handling of unknown, unforeseen and erroneous protocol data</w:t>
      </w:r>
      <w:bookmarkEnd w:id="736"/>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378538DC" w:rsidR="00650F9A" w:rsidRPr="008A0064" w:rsidRDefault="00650F9A" w:rsidP="00650F9A">
      <w:pPr>
        <w:rPr>
          <w:ins w:id="737" w:author="LG (Youngdae)" w:date="2019-09-20T17:55:00Z"/>
          <w:highlight w:val="yellow"/>
        </w:rPr>
      </w:pPr>
      <w:commentRangeStart w:id="738"/>
      <w:ins w:id="739" w:author="LG (Youngdae)" w:date="2019-09-20T17:55:00Z">
        <w:r w:rsidRPr="008A0064">
          <w:rPr>
            <w:highlight w:val="yellow"/>
          </w:rPr>
          <w:t>When</w:t>
        </w:r>
      </w:ins>
      <w:commentRangeEnd w:id="738"/>
      <w:ins w:id="740" w:author="LG (Youngdae)" w:date="2019-12-18T11:01:00Z">
        <w:r w:rsidR="00841763" w:rsidRPr="008A0064">
          <w:rPr>
            <w:rStyle w:val="a7"/>
            <w:highlight w:val="yellow"/>
          </w:rPr>
          <w:commentReference w:id="738"/>
        </w:r>
      </w:ins>
      <w:ins w:id="741" w:author="LG (Youngdae)" w:date="2019-09-20T17:55:00Z">
        <w:r w:rsidRPr="008A0064">
          <w:rPr>
            <w:highlight w:val="yellow"/>
          </w:rPr>
          <w:t xml:space="preserve"> a MAC entity receives a MAC PDU on SL-SCH</w:t>
        </w:r>
      </w:ins>
      <w:ins w:id="742" w:author="LG (Youngdae)" w:date="2019-09-20T17:58:00Z">
        <w:r w:rsidRPr="008A0064">
          <w:rPr>
            <w:highlight w:val="yellow"/>
          </w:rPr>
          <w:t xml:space="preserve"> containing </w:t>
        </w:r>
      </w:ins>
      <w:ins w:id="743" w:author="LEE Young Dae/5G Wireless Communication Standard Task(youngdae.lee@lge.com)" w:date="2020-02-25T17:17:00Z">
        <w:r w:rsidR="008A0064" w:rsidRPr="008A0064">
          <w:rPr>
            <w:highlight w:val="yellow"/>
          </w:rPr>
          <w:t xml:space="preserve">a </w:t>
        </w:r>
      </w:ins>
      <w:ins w:id="744" w:author="LG (Youngdae)" w:date="2019-09-20T17:58:00Z">
        <w:del w:id="745" w:author="LEE Young Dae/5G Wireless Communication Standard Task(youngdae.lee@lge.com)" w:date="2020-02-25T17:17:00Z">
          <w:r w:rsidRPr="008A0064" w:rsidDel="008A0064">
            <w:rPr>
              <w:highlight w:val="yellow"/>
            </w:rPr>
            <w:delText>r</w:delText>
          </w:r>
        </w:del>
      </w:ins>
      <w:ins w:id="746" w:author="LEE Young Dae/5G Wireless Communication Standard Task(youngdae.lee@lge.com)" w:date="2020-02-25T17:17:00Z">
        <w:r w:rsidR="008A0064" w:rsidRPr="008A0064">
          <w:rPr>
            <w:highlight w:val="yellow"/>
          </w:rPr>
          <w:t>R</w:t>
        </w:r>
      </w:ins>
      <w:ins w:id="747" w:author="LG (Youngdae)" w:date="2019-09-20T17:58:00Z">
        <w:r w:rsidRPr="008A0064">
          <w:rPr>
            <w:highlight w:val="yellow"/>
          </w:rPr>
          <w:t xml:space="preserve">eserved </w:t>
        </w:r>
      </w:ins>
      <w:ins w:id="748" w:author="LEE Young Dae/5G Wireless Communication Standard Task(youngdae.lee@lge.com)" w:date="2020-02-25T17:17:00Z">
        <w:r w:rsidR="008A0064" w:rsidRPr="008A0064">
          <w:rPr>
            <w:highlight w:val="yellow"/>
          </w:rPr>
          <w:t xml:space="preserve">LCID </w:t>
        </w:r>
      </w:ins>
      <w:ins w:id="749" w:author="LG (Youngdae)" w:date="2019-09-20T17:58:00Z">
        <w:r w:rsidRPr="008A0064">
          <w:rPr>
            <w:highlight w:val="yellow"/>
          </w:rPr>
          <w:t>value</w:t>
        </w:r>
        <w:del w:id="750" w:author="LEE Young Dae/5G Wireless Communication Standard Task(youngdae.lee@lge.com)" w:date="2020-02-25T17:17:00Z">
          <w:r w:rsidRPr="008A0064" w:rsidDel="008A0064">
            <w:rPr>
              <w:highlight w:val="yellow"/>
            </w:rPr>
            <w:delText>s</w:delText>
          </w:r>
        </w:del>
      </w:ins>
      <w:ins w:id="751" w:author="LEE Young Dae/5G Wireless Communication Standard Task(youngdae.lee@lge.com)" w:date="2020-02-27T20:18:00Z">
        <w:r w:rsidR="00016CAB" w:rsidRPr="00016CAB">
          <w:rPr>
            <w:highlight w:val="green"/>
          </w:rPr>
          <w:t>,</w:t>
        </w:r>
      </w:ins>
      <w:ins w:id="752" w:author="LEE Young Dae/5G Wireless Communication Standard Task(youngdae.lee@lge.com)" w:date="2020-02-27T20:17:00Z">
        <w:r w:rsidR="00016CAB" w:rsidRPr="00016CAB">
          <w:rPr>
            <w:highlight w:val="green"/>
          </w:rPr>
          <w:t xml:space="preserve"> or an LCID </w:t>
        </w:r>
      </w:ins>
      <w:ins w:id="753" w:author="LEE Young Dae/5G Wireless Communication Standard Task(youngdae.lee@lge.com)" w:date="2020-02-27T20:18:00Z">
        <w:r w:rsidR="00016CAB" w:rsidRPr="00016CAB">
          <w:rPr>
            <w:highlight w:val="green"/>
            <w:lang w:eastAsia="ko-KR"/>
          </w:rPr>
          <w:t>value which is not configured</w:t>
        </w:r>
      </w:ins>
      <w:ins w:id="754" w:author="LG (Youngdae)" w:date="2019-09-20T17:55:00Z">
        <w:r w:rsidRPr="008A0064">
          <w:rPr>
            <w:highlight w:val="yellow"/>
          </w:rPr>
          <w:t xml:space="preserve">, the </w:t>
        </w:r>
        <w:r w:rsidRPr="008A0064">
          <w:rPr>
            <w:noProof/>
            <w:highlight w:val="yellow"/>
            <w:lang w:eastAsia="zh-CN"/>
          </w:rPr>
          <w:t>MAC entity</w:t>
        </w:r>
        <w:r w:rsidRPr="008A0064">
          <w:rPr>
            <w:highlight w:val="yellow"/>
          </w:rPr>
          <w:t xml:space="preserve"> shall:</w:t>
        </w:r>
      </w:ins>
    </w:p>
    <w:p w14:paraId="190B2B18" w14:textId="5659BF84" w:rsidR="00790EA9" w:rsidRPr="00FC42EB" w:rsidRDefault="00E52C13" w:rsidP="00790EA9">
      <w:pPr>
        <w:pStyle w:val="B1"/>
        <w:rPr>
          <w:ins w:id="755" w:author="LG (Youngdae)" w:date="2019-10-07T15:15:00Z"/>
        </w:rPr>
      </w:pPr>
      <w:ins w:id="756" w:author="LG (Youngdae)" w:date="2019-11-19T14:32:00Z">
        <w:r w:rsidRPr="008A0064">
          <w:rPr>
            <w:highlight w:val="yellow"/>
            <w:lang w:eastAsia="zh-TW"/>
          </w:rPr>
          <w:t>1&gt;</w:t>
        </w:r>
      </w:ins>
      <w:ins w:id="757" w:author="LG (Youngdae)" w:date="2019-09-20T17:55:00Z">
        <w:r w:rsidR="00650F9A" w:rsidRPr="008A0064">
          <w:rPr>
            <w:highlight w:val="yellow"/>
            <w:lang w:eastAsia="zh-TW"/>
          </w:rPr>
          <w:tab/>
        </w:r>
      </w:ins>
      <w:ins w:id="758" w:author="LG (Youngdae)" w:date="2019-11-19T14:32:00Z">
        <w:r w:rsidRPr="008A0064">
          <w:rPr>
            <w:highlight w:val="yellow"/>
          </w:rPr>
          <w:t>discard</w:t>
        </w:r>
      </w:ins>
      <w:ins w:id="759" w:author="LG (Youngdae)" w:date="2019-10-07T15:15:00Z">
        <w:r w:rsidR="00790EA9" w:rsidRPr="008A0064">
          <w:rPr>
            <w:highlight w:val="yellow"/>
          </w:rPr>
          <w:t xml:space="preserve"> the </w:t>
        </w:r>
      </w:ins>
      <w:ins w:id="760" w:author="LEE Young Dae/5G Wireless Communication Standard Task(youngdae.lee@lge.com)" w:date="2020-02-25T17:17:00Z">
        <w:r w:rsidR="008A0064" w:rsidRPr="008A0064">
          <w:rPr>
            <w:highlight w:val="yellow"/>
          </w:rPr>
          <w:t>received subPDU</w:t>
        </w:r>
      </w:ins>
      <w:ins w:id="761" w:author="LG (Youngdae)" w:date="2019-10-07T15:15:00Z">
        <w:del w:id="762" w:author="LEE Young Dae/5G Wireless Communication Standard Task(youngdae.lee@lge.com)" w:date="2020-02-25T17:17:00Z">
          <w:r w:rsidR="00790EA9" w:rsidRPr="008A0064" w:rsidDel="008A0064">
            <w:rPr>
              <w:highlight w:val="yellow"/>
            </w:rPr>
            <w:delText xml:space="preserve">MAC </w:delText>
          </w:r>
          <w:r w:rsidR="00790EA9" w:rsidRPr="008A0064" w:rsidDel="008A0064">
            <w:rPr>
              <w:highlight w:val="yellow"/>
              <w:lang w:eastAsia="zh-TW"/>
            </w:rPr>
            <w:delText xml:space="preserve">PDU </w:delText>
          </w:r>
          <w:r w:rsidR="00790EA9" w:rsidRPr="008A0064" w:rsidDel="008A0064">
            <w:rPr>
              <w:highlight w:val="yellow"/>
            </w:rPr>
            <w:delText>sub</w:delText>
          </w:r>
          <w:r w:rsidR="00790EA9" w:rsidRPr="008A0064" w:rsidDel="008A0064">
            <w:rPr>
              <w:highlight w:val="yellow"/>
              <w:lang w:eastAsia="zh-TW"/>
            </w:rPr>
            <w:delText>header</w:delText>
          </w:r>
          <w:r w:rsidR="00790EA9" w:rsidRPr="008A0064" w:rsidDel="008A0064">
            <w:rPr>
              <w:highlight w:val="yellow"/>
            </w:rPr>
            <w:delText>s</w:delText>
          </w:r>
          <w:r w:rsidR="00790EA9" w:rsidRPr="008A0064" w:rsidDel="008A0064">
            <w:rPr>
              <w:highlight w:val="yellow"/>
              <w:lang w:eastAsia="zh-TW"/>
            </w:rPr>
            <w:delText xml:space="preserve"> </w:delText>
          </w:r>
          <w:r w:rsidR="00790EA9" w:rsidRPr="008A0064" w:rsidDel="008A0064">
            <w:rPr>
              <w:highlight w:val="yellow"/>
            </w:rPr>
            <w:delText>containing reserved values and the corresponding MAC SDUs</w:delText>
          </w:r>
        </w:del>
        <w:r w:rsidR="00790EA9" w:rsidRPr="008A0064">
          <w:rPr>
            <w:highlight w:val="yellow"/>
          </w:rPr>
          <w:t>.</w:t>
        </w:r>
      </w:ins>
    </w:p>
    <w:p w14:paraId="7D6FFDEE" w14:textId="50759C2F" w:rsidR="00650F9A" w:rsidRPr="00FC42EB" w:rsidDel="00016CAB" w:rsidRDefault="00650F9A" w:rsidP="00650F9A">
      <w:pPr>
        <w:pStyle w:val="Guidance"/>
        <w:rPr>
          <w:del w:id="763" w:author="LEE Young Dae/5G Wireless Communication Standard Task(youngdae.lee@lge.com)" w:date="2020-02-27T20:19:00Z"/>
          <w:color w:val="FF0000"/>
        </w:rPr>
      </w:pPr>
      <w:ins w:id="764" w:author="LG (Youngdae)" w:date="2019-09-20T17:57:00Z">
        <w:del w:id="765" w:author="LEE Young Dae/5G Wireless Communication Standard Task(youngdae.lee@lge.com)" w:date="2020-02-27T20:19:00Z">
          <w:r w:rsidRPr="00016CAB" w:rsidDel="00016CAB">
            <w:rPr>
              <w:color w:val="FF0000"/>
              <w:highlight w:val="green"/>
            </w:rPr>
            <w:delText xml:space="preserve">Editor’s Note: FFS </w:delText>
          </w:r>
        </w:del>
      </w:ins>
      <w:ins w:id="766" w:author="LG (Youngdae)" w:date="2019-09-20T18:00:00Z">
        <w:del w:id="767" w:author="LEE Young Dae/5G Wireless Communication Standard Task(youngdae.lee@lge.com)" w:date="2020-02-27T20:19:00Z">
          <w:r w:rsidR="00322828" w:rsidRPr="00016CAB" w:rsidDel="00016CAB">
            <w:rPr>
              <w:color w:val="FF0000"/>
              <w:highlight w:val="green"/>
            </w:rPr>
            <w:delText xml:space="preserve">on </w:delText>
          </w:r>
        </w:del>
      </w:ins>
      <w:ins w:id="768" w:author="LG (Youngdae)" w:date="2019-11-12T11:36:00Z">
        <w:del w:id="769" w:author="LEE Young Dae/5G Wireless Communication Standard Task(youngdae.lee@lge.com)" w:date="2020-02-27T20:19:00Z">
          <w:r w:rsidR="005B032E" w:rsidRPr="00016CAB" w:rsidDel="00016CAB">
            <w:rPr>
              <w:color w:val="FF0000"/>
              <w:highlight w:val="green"/>
            </w:rPr>
            <w:delText>handling of unknown, unforeseen and erroneous protocol data for sidelink</w:delText>
          </w:r>
          <w:r w:rsidR="00F841C8" w:rsidRPr="00016CAB" w:rsidDel="00016CAB">
            <w:rPr>
              <w:color w:val="FF0000"/>
              <w:highlight w:val="green"/>
            </w:rPr>
            <w:delText xml:space="preserve"> unicast</w:delText>
          </w:r>
        </w:del>
      </w:ins>
      <w:ins w:id="770" w:author="LG (Youngdae)" w:date="2019-09-20T17:57:00Z">
        <w:del w:id="771" w:author="LEE Young Dae/5G Wireless Communication Standard Task(youngdae.lee@lge.com)" w:date="2020-02-27T20:19:00Z">
          <w:r w:rsidR="00322828" w:rsidRPr="00016CAB" w:rsidDel="00016CAB">
            <w:rPr>
              <w:color w:val="FF0000"/>
              <w:highlight w:val="green"/>
            </w:rPr>
            <w:delText>.</w:delText>
          </w:r>
        </w:del>
      </w:ins>
    </w:p>
    <w:p w14:paraId="241A284E" w14:textId="77777777" w:rsidR="007319F0" w:rsidRPr="00FC42EB" w:rsidRDefault="007319F0" w:rsidP="007319F0">
      <w:pPr>
        <w:pStyle w:val="Note-Boxed"/>
        <w:jc w:val="center"/>
        <w:rPr>
          <w:rFonts w:ascii="Times New Roman" w:hAnsi="Times New Roman" w:cs="Times New Roman"/>
          <w:lang w:val="en-US"/>
        </w:rPr>
      </w:pPr>
      <w:bookmarkStart w:id="772"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73" w:author="LG (Youngdae)" w:date="2019-09-27T11:49:00Z"/>
          <w:lang w:eastAsia="ko-KR"/>
        </w:rPr>
      </w:pPr>
      <w:r w:rsidRPr="00FC42EB">
        <w:rPr>
          <w:lang w:eastAsia="ko-KR"/>
        </w:rPr>
        <w:t>5.15</w:t>
      </w:r>
      <w:r w:rsidRPr="00FC42EB">
        <w:rPr>
          <w:lang w:eastAsia="ko-KR"/>
        </w:rPr>
        <w:tab/>
        <w:t>Bandwidth Part (BWP) operation</w:t>
      </w:r>
      <w:bookmarkEnd w:id="772"/>
    </w:p>
    <w:p w14:paraId="2AF72BCD" w14:textId="54BB7066" w:rsidR="00EC369B" w:rsidRPr="00FC42EB" w:rsidRDefault="00EC369B" w:rsidP="00EC369B">
      <w:pPr>
        <w:pStyle w:val="3"/>
        <w:rPr>
          <w:rFonts w:eastAsiaTheme="minorEastAsia"/>
          <w:lang w:eastAsia="ko-KR"/>
        </w:rPr>
      </w:pPr>
      <w:ins w:id="774"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lastRenderedPageBreak/>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lastRenderedPageBreak/>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75" w:author="LG (Youngdae)" w:date="2019-09-27T11:49:00Z"/>
          <w:rFonts w:eastAsiaTheme="minorEastAsia"/>
          <w:lang w:eastAsia="ko-KR"/>
        </w:rPr>
      </w:pPr>
      <w:commentRangeStart w:id="776"/>
      <w:ins w:id="777" w:author="LG (Youngdae)" w:date="2019-09-27T11:49:00Z">
        <w:r w:rsidRPr="00FC42EB">
          <w:t>5.15.y</w:t>
        </w:r>
      </w:ins>
      <w:commentRangeEnd w:id="776"/>
      <w:ins w:id="778" w:author="LG (Youngdae)" w:date="2019-12-18T11:03:00Z">
        <w:r w:rsidR="00841763" w:rsidRPr="00FC42EB">
          <w:rPr>
            <w:rStyle w:val="a7"/>
            <w:rFonts w:ascii="Times New Roman" w:hAnsi="Times New Roman"/>
          </w:rPr>
          <w:commentReference w:id="776"/>
        </w:r>
      </w:ins>
      <w:ins w:id="779" w:author="LG (Youngdae)" w:date="2019-09-27T11:49:00Z">
        <w:r w:rsidRPr="00FC42EB">
          <w:tab/>
          <w:t>Sidelink</w:t>
        </w:r>
      </w:ins>
    </w:p>
    <w:p w14:paraId="749F71E7" w14:textId="28EB2CAE" w:rsidR="00EC369B" w:rsidRPr="00FC42EB" w:rsidRDefault="00EC369B" w:rsidP="00EC369B">
      <w:pPr>
        <w:rPr>
          <w:ins w:id="780" w:author="LG (Youngdae)" w:date="2019-09-27T11:50:00Z"/>
          <w:lang w:eastAsia="ko-KR"/>
        </w:rPr>
      </w:pPr>
      <w:ins w:id="781"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82" w:author="LG (Youngdae)" w:date="2019-09-27T11:50:00Z"/>
          <w:lang w:eastAsia="ko-KR"/>
        </w:rPr>
      </w:pPr>
      <w:ins w:id="783" w:author="LG (Youngdae)" w:date="2019-09-27T11:50:00Z">
        <w:r w:rsidRPr="00FC42EB">
          <w:rPr>
            <w:lang w:eastAsia="ko-KR"/>
          </w:rPr>
          <w:t xml:space="preserve">The MAC entity </w:t>
        </w:r>
      </w:ins>
      <w:ins w:id="784" w:author="LG (Youngdae)" w:date="2019-09-27T11:54:00Z">
        <w:r w:rsidR="000714F0" w:rsidRPr="00FC42EB">
          <w:rPr>
            <w:lang w:eastAsia="ko-KR"/>
          </w:rPr>
          <w:t>is</w:t>
        </w:r>
      </w:ins>
      <w:ins w:id="785" w:author="LG (Youngdae)" w:date="2019-09-27T11:50:00Z">
        <w:r w:rsidRPr="00FC42EB">
          <w:rPr>
            <w:lang w:eastAsia="ko-KR"/>
          </w:rPr>
          <w:t xml:space="preserve"> configured with </w:t>
        </w:r>
      </w:ins>
      <w:ins w:id="786" w:author="LG (Youngdae)" w:date="2019-09-27T11:54:00Z">
        <w:r w:rsidR="000714F0" w:rsidRPr="00FC42EB">
          <w:rPr>
            <w:lang w:eastAsia="ko-KR"/>
          </w:rPr>
          <w:t>at most a single</w:t>
        </w:r>
      </w:ins>
      <w:ins w:id="787" w:author="LG (Youngdae)" w:date="2019-09-27T11:50:00Z">
        <w:r w:rsidRPr="00FC42EB">
          <w:rPr>
            <w:lang w:eastAsia="ko-KR"/>
          </w:rPr>
          <w:t xml:space="preserve"> </w:t>
        </w:r>
      </w:ins>
      <w:ins w:id="788" w:author="LG (Youngdae)" w:date="2019-09-27T11:51:00Z">
        <w:r w:rsidRPr="00FC42EB">
          <w:rPr>
            <w:lang w:eastAsia="ko-KR"/>
          </w:rPr>
          <w:t xml:space="preserve">SL </w:t>
        </w:r>
      </w:ins>
      <w:ins w:id="789" w:author="LG (Youngdae)" w:date="2019-09-27T11:50:00Z">
        <w:r w:rsidRPr="00FC42EB">
          <w:rPr>
            <w:lang w:eastAsia="ko-KR"/>
          </w:rPr>
          <w:t>BWP</w:t>
        </w:r>
      </w:ins>
      <w:ins w:id="790" w:author="LG (Youngdae)" w:date="2019-09-27T11:54:00Z">
        <w:r w:rsidR="000714F0" w:rsidRPr="00FC42EB">
          <w:rPr>
            <w:lang w:eastAsia="ko-KR"/>
          </w:rPr>
          <w:t xml:space="preserve"> where </w:t>
        </w:r>
        <w:commentRangeStart w:id="791"/>
        <w:r w:rsidR="000714F0" w:rsidRPr="00FC42EB">
          <w:rPr>
            <w:lang w:eastAsia="ko-KR"/>
          </w:rPr>
          <w:t xml:space="preserve">sidelink transmission </w:t>
        </w:r>
      </w:ins>
      <w:ins w:id="792" w:author="LG (Youngdae)" w:date="2019-10-07T18:24:00Z">
        <w:r w:rsidR="002E2498" w:rsidRPr="00FC42EB">
          <w:rPr>
            <w:lang w:eastAsia="ko-KR"/>
          </w:rPr>
          <w:t>and</w:t>
        </w:r>
      </w:ins>
      <w:ins w:id="793" w:author="LG (Youngdae)" w:date="2019-09-27T11:54:00Z">
        <w:r w:rsidR="000714F0" w:rsidRPr="00FC42EB">
          <w:rPr>
            <w:lang w:eastAsia="ko-KR"/>
          </w:rPr>
          <w:t xml:space="preserve"> reception</w:t>
        </w:r>
        <w:commentRangeEnd w:id="791"/>
        <w:r w:rsidR="000714F0" w:rsidRPr="00FC42EB">
          <w:rPr>
            <w:rStyle w:val="a7"/>
          </w:rPr>
          <w:commentReference w:id="791"/>
        </w:r>
        <w:r w:rsidR="000714F0" w:rsidRPr="00FC42EB">
          <w:rPr>
            <w:lang w:eastAsia="ko-KR"/>
          </w:rPr>
          <w:t xml:space="preserve"> are performed</w:t>
        </w:r>
      </w:ins>
      <w:ins w:id="794" w:author="LG (Youngdae)" w:date="2019-09-27T11:50:00Z">
        <w:r w:rsidRPr="00FC42EB">
          <w:rPr>
            <w:lang w:eastAsia="ko-KR"/>
          </w:rPr>
          <w:t>.</w:t>
        </w:r>
      </w:ins>
    </w:p>
    <w:p w14:paraId="295F6EC9" w14:textId="25DEA80D" w:rsidR="00EC369B" w:rsidRPr="00FC42EB" w:rsidRDefault="00EC369B" w:rsidP="00EC369B">
      <w:pPr>
        <w:rPr>
          <w:ins w:id="795" w:author="LG (Youngdae)" w:date="2019-09-27T11:51:00Z"/>
          <w:lang w:eastAsia="ko-KR"/>
        </w:rPr>
      </w:pPr>
      <w:ins w:id="796" w:author="LG (Youngdae)" w:date="2019-09-27T11:51:00Z">
        <w:r w:rsidRPr="00FC42EB">
          <w:rPr>
            <w:lang w:eastAsia="ko-KR"/>
          </w:rPr>
          <w:t>For a BWP, the MAC entity shall:</w:t>
        </w:r>
      </w:ins>
    </w:p>
    <w:p w14:paraId="4D29DC93" w14:textId="1EB26EDA" w:rsidR="00EC369B" w:rsidRPr="00FC42EB" w:rsidRDefault="00EC369B" w:rsidP="00EC369B">
      <w:pPr>
        <w:pStyle w:val="B1"/>
        <w:rPr>
          <w:ins w:id="797" w:author="LG (Youngdae)" w:date="2019-09-27T11:51:00Z"/>
          <w:lang w:eastAsia="ko-KR"/>
        </w:rPr>
      </w:pPr>
      <w:ins w:id="798" w:author="LG (Youngdae)" w:date="2019-09-27T11:51:00Z">
        <w:r w:rsidRPr="00FC42EB">
          <w:rPr>
            <w:lang w:eastAsia="ko-KR"/>
          </w:rPr>
          <w:t>1&gt;</w:t>
        </w:r>
        <w:r w:rsidRPr="00FC42EB">
          <w:rPr>
            <w:lang w:eastAsia="ko-KR"/>
          </w:rPr>
          <w:tab/>
          <w:t xml:space="preserve">if the BWP is </w:t>
        </w:r>
        <w:commentRangeStart w:id="799"/>
        <w:r w:rsidRPr="00FC42EB">
          <w:rPr>
            <w:lang w:eastAsia="ko-KR"/>
          </w:rPr>
          <w:t>activated</w:t>
        </w:r>
      </w:ins>
      <w:commentRangeEnd w:id="799"/>
      <w:r w:rsidR="00D124BF" w:rsidRPr="00FC42EB">
        <w:rPr>
          <w:rStyle w:val="a7"/>
        </w:rPr>
        <w:commentReference w:id="799"/>
      </w:r>
      <w:ins w:id="800" w:author="LG (Youngdae)" w:date="2019-09-27T11:51:00Z">
        <w:r w:rsidRPr="00FC42EB">
          <w:rPr>
            <w:lang w:eastAsia="ko-KR"/>
          </w:rPr>
          <w:t>:</w:t>
        </w:r>
      </w:ins>
    </w:p>
    <w:p w14:paraId="59FFDF26" w14:textId="26AB8F6F" w:rsidR="00EC369B" w:rsidRPr="00FC42EB" w:rsidRDefault="00EC369B" w:rsidP="00977405">
      <w:pPr>
        <w:pStyle w:val="B2"/>
        <w:rPr>
          <w:ins w:id="801" w:author="LG (Youngdae)" w:date="2019-09-27T11:51:00Z"/>
          <w:noProof/>
          <w:lang w:eastAsia="ko-KR"/>
        </w:rPr>
      </w:pPr>
      <w:ins w:id="802" w:author="LG (Youngdae)" w:date="2019-09-27T11:51:00Z">
        <w:r w:rsidRPr="00FC42EB">
          <w:rPr>
            <w:noProof/>
            <w:lang w:eastAsia="ko-KR"/>
          </w:rPr>
          <w:t>2&gt;</w:t>
        </w:r>
        <w:r w:rsidRPr="00FC42EB">
          <w:rPr>
            <w:noProof/>
            <w:lang w:eastAsia="ko-KR"/>
          </w:rPr>
          <w:tab/>
          <w:t xml:space="preserve">transmit </w:t>
        </w:r>
      </w:ins>
      <w:ins w:id="803" w:author="LG (Youngdae)" w:date="2019-09-27T11:52:00Z">
        <w:r w:rsidRPr="00FC42EB">
          <w:rPr>
            <w:noProof/>
            <w:lang w:eastAsia="ko-KR"/>
          </w:rPr>
          <w:t>PSBCH</w:t>
        </w:r>
      </w:ins>
      <w:ins w:id="804" w:author="LG (Youngdae)" w:date="2019-09-27T11:51:00Z">
        <w:r w:rsidRPr="00FC42EB">
          <w:rPr>
            <w:noProof/>
            <w:lang w:eastAsia="ko-KR"/>
          </w:rPr>
          <w:t xml:space="preserve"> on the BWP</w:t>
        </w:r>
      </w:ins>
      <w:ins w:id="805" w:author="LG (Youngdae)" w:date="2019-09-27T11:53:00Z">
        <w:r w:rsidR="000714F0" w:rsidRPr="00FC42EB">
          <w:rPr>
            <w:noProof/>
            <w:lang w:eastAsia="ko-KR"/>
          </w:rPr>
          <w:t>, if configured</w:t>
        </w:r>
      </w:ins>
      <w:ins w:id="806" w:author="LG (Youngdae)" w:date="2019-09-27T11:51:00Z">
        <w:r w:rsidRPr="00FC42EB">
          <w:rPr>
            <w:noProof/>
            <w:lang w:eastAsia="ko-KR"/>
          </w:rPr>
          <w:t>;</w:t>
        </w:r>
      </w:ins>
    </w:p>
    <w:p w14:paraId="2532546D" w14:textId="1EAA699F" w:rsidR="00EC369B" w:rsidRPr="00FC42EB" w:rsidRDefault="00EC369B" w:rsidP="00977405">
      <w:pPr>
        <w:pStyle w:val="B2"/>
        <w:rPr>
          <w:ins w:id="807" w:author="LG (Youngdae)" w:date="2019-09-27T11:51:00Z"/>
          <w:noProof/>
          <w:lang w:eastAsia="ko-KR"/>
        </w:rPr>
      </w:pPr>
      <w:ins w:id="808" w:author="LG (Youngdae)" w:date="2019-09-27T11:51:00Z">
        <w:r w:rsidRPr="00FC42EB">
          <w:rPr>
            <w:noProof/>
            <w:lang w:eastAsia="ko-KR"/>
          </w:rPr>
          <w:t>2&gt;</w:t>
        </w:r>
        <w:r w:rsidRPr="00FC42EB">
          <w:rPr>
            <w:noProof/>
            <w:lang w:eastAsia="ko-KR"/>
          </w:rPr>
          <w:tab/>
        </w:r>
      </w:ins>
      <w:ins w:id="809" w:author="LG (Youngdae)" w:date="2019-09-27T11:52:00Z">
        <w:r w:rsidRPr="00FC42EB">
          <w:rPr>
            <w:noProof/>
            <w:lang w:eastAsia="ko-KR"/>
          </w:rPr>
          <w:t>transmit</w:t>
        </w:r>
      </w:ins>
      <w:ins w:id="810" w:author="LG (Youngdae)" w:date="2019-09-27T11:51:00Z">
        <w:r w:rsidRPr="00FC42EB">
          <w:rPr>
            <w:noProof/>
            <w:lang w:eastAsia="ko-KR"/>
          </w:rPr>
          <w:t xml:space="preserve"> P</w:t>
        </w:r>
      </w:ins>
      <w:ins w:id="811" w:author="LG (Youngdae)" w:date="2019-09-27T11:52:00Z">
        <w:r w:rsidRPr="00FC42EB">
          <w:rPr>
            <w:noProof/>
            <w:lang w:eastAsia="ko-KR"/>
          </w:rPr>
          <w:t>S</w:t>
        </w:r>
      </w:ins>
      <w:ins w:id="812" w:author="LG (Youngdae)" w:date="2019-09-27T11:51:00Z">
        <w:r w:rsidRPr="00FC42EB">
          <w:rPr>
            <w:noProof/>
            <w:lang w:eastAsia="ko-KR"/>
          </w:rPr>
          <w:t>CCH on the BWP;</w:t>
        </w:r>
      </w:ins>
    </w:p>
    <w:p w14:paraId="16DD8E46" w14:textId="0AA2B981" w:rsidR="00EC369B" w:rsidRPr="00FC42EB" w:rsidRDefault="00EC369B" w:rsidP="00977405">
      <w:pPr>
        <w:pStyle w:val="B2"/>
        <w:rPr>
          <w:ins w:id="813" w:author="LG (Youngdae)" w:date="2019-10-07T17:49:00Z"/>
          <w:noProof/>
          <w:lang w:eastAsia="ko-KR"/>
        </w:rPr>
      </w:pPr>
      <w:ins w:id="814" w:author="LG (Youngdae)" w:date="2019-09-27T11:51:00Z">
        <w:r w:rsidRPr="00FC42EB">
          <w:rPr>
            <w:noProof/>
            <w:lang w:eastAsia="ko-KR"/>
          </w:rPr>
          <w:t>2&gt;</w:t>
        </w:r>
        <w:r w:rsidRPr="00FC42EB">
          <w:rPr>
            <w:noProof/>
            <w:lang w:eastAsia="ko-KR"/>
          </w:rPr>
          <w:tab/>
          <w:t xml:space="preserve">transmit </w:t>
        </w:r>
      </w:ins>
      <w:ins w:id="815" w:author="LG (Youngdae)" w:date="2019-09-27T11:53:00Z">
        <w:r w:rsidRPr="00FC42EB">
          <w:rPr>
            <w:noProof/>
            <w:lang w:eastAsia="ko-KR"/>
          </w:rPr>
          <w:t>SL-SCH</w:t>
        </w:r>
      </w:ins>
      <w:ins w:id="816"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817" w:author="LG (Youngdae)" w:date="2019-10-07T17:50:00Z"/>
          <w:noProof/>
          <w:lang w:eastAsia="ko-KR"/>
        </w:rPr>
      </w:pPr>
      <w:ins w:id="818" w:author="LG (Youngdae)" w:date="2019-09-27T11:51:00Z">
        <w:r w:rsidRPr="00FC42EB">
          <w:rPr>
            <w:noProof/>
            <w:lang w:eastAsia="ko-KR"/>
          </w:rPr>
          <w:t>2&gt;</w:t>
        </w:r>
        <w:r w:rsidRPr="00FC42EB">
          <w:rPr>
            <w:noProof/>
            <w:lang w:eastAsia="ko-KR"/>
          </w:rPr>
          <w:tab/>
        </w:r>
      </w:ins>
      <w:ins w:id="819" w:author="LG (Youngdae)" w:date="2019-10-07T17:48:00Z">
        <w:r w:rsidR="00413C91" w:rsidRPr="00FC42EB">
          <w:rPr>
            <w:noProof/>
            <w:lang w:eastAsia="ko-KR"/>
          </w:rPr>
          <w:t>receive</w:t>
        </w:r>
      </w:ins>
      <w:ins w:id="820" w:author="LG (Youngdae)" w:date="2019-09-27T11:51:00Z">
        <w:r w:rsidRPr="00FC42EB">
          <w:rPr>
            <w:noProof/>
            <w:lang w:eastAsia="ko-KR"/>
          </w:rPr>
          <w:t xml:space="preserve"> </w:t>
        </w:r>
      </w:ins>
      <w:ins w:id="821" w:author="LG (Youngdae)" w:date="2019-09-27T11:53:00Z">
        <w:r w:rsidRPr="00FC42EB">
          <w:rPr>
            <w:noProof/>
            <w:lang w:eastAsia="ko-KR"/>
          </w:rPr>
          <w:t>PSFCH</w:t>
        </w:r>
      </w:ins>
      <w:ins w:id="822" w:author="LG (Youngdae)" w:date="2019-09-27T11:51:00Z">
        <w:r w:rsidR="000714F0" w:rsidRPr="00FC42EB">
          <w:rPr>
            <w:noProof/>
            <w:lang w:eastAsia="ko-KR"/>
          </w:rPr>
          <w:t xml:space="preserve"> on</w:t>
        </w:r>
        <w:r w:rsidRPr="00FC42EB">
          <w:rPr>
            <w:noProof/>
            <w:lang w:eastAsia="ko-KR"/>
          </w:rPr>
          <w:t xml:space="preserve"> the BWP</w:t>
        </w:r>
      </w:ins>
      <w:ins w:id="823" w:author="LG (Youngdae)" w:date="2019-09-27T11:53:00Z">
        <w:r w:rsidRPr="00FC42EB">
          <w:rPr>
            <w:noProof/>
            <w:lang w:eastAsia="ko-KR"/>
          </w:rPr>
          <w:t>, if configured.</w:t>
        </w:r>
      </w:ins>
    </w:p>
    <w:p w14:paraId="4D3869C4" w14:textId="39E9086B" w:rsidR="00B2499F" w:rsidRPr="00FC42EB" w:rsidRDefault="00B2499F" w:rsidP="00977405">
      <w:pPr>
        <w:pStyle w:val="B2"/>
        <w:rPr>
          <w:ins w:id="824" w:author="LG (Youngdae)" w:date="2019-10-07T17:50:00Z"/>
          <w:noProof/>
          <w:lang w:eastAsia="ko-KR"/>
        </w:rPr>
      </w:pPr>
      <w:ins w:id="825" w:author="LG (Youngdae)" w:date="2019-10-07T17:50:00Z">
        <w:r w:rsidRPr="00FC42EB">
          <w:rPr>
            <w:noProof/>
            <w:lang w:eastAsia="ko-KR"/>
          </w:rPr>
          <w:t>2&gt;</w:t>
        </w:r>
        <w:r w:rsidRPr="00FC42EB">
          <w:rPr>
            <w:noProof/>
            <w:lang w:eastAsia="ko-KR"/>
          </w:rPr>
          <w:tab/>
        </w:r>
      </w:ins>
      <w:ins w:id="826" w:author="LG (Youngdae)" w:date="2019-10-07T17:51:00Z">
        <w:r w:rsidRPr="00FC42EB">
          <w:rPr>
            <w:noProof/>
            <w:lang w:eastAsia="ko-KR"/>
          </w:rPr>
          <w:t>receive</w:t>
        </w:r>
      </w:ins>
      <w:ins w:id="827"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828" w:author="LG (Youngdae)" w:date="2019-10-07T17:50:00Z"/>
          <w:noProof/>
          <w:lang w:eastAsia="ko-KR"/>
        </w:rPr>
      </w:pPr>
      <w:ins w:id="829" w:author="LG (Youngdae)" w:date="2019-10-07T17:50:00Z">
        <w:r w:rsidRPr="00FC42EB">
          <w:rPr>
            <w:noProof/>
            <w:lang w:eastAsia="ko-KR"/>
          </w:rPr>
          <w:t>2&gt;</w:t>
        </w:r>
        <w:r w:rsidRPr="00FC42EB">
          <w:rPr>
            <w:noProof/>
            <w:lang w:eastAsia="ko-KR"/>
          </w:rPr>
          <w:tab/>
        </w:r>
      </w:ins>
      <w:ins w:id="830" w:author="LG (Youngdae)" w:date="2019-10-07T17:51:00Z">
        <w:r w:rsidRPr="00FC42EB">
          <w:rPr>
            <w:noProof/>
            <w:lang w:eastAsia="ko-KR"/>
          </w:rPr>
          <w:t>receive</w:t>
        </w:r>
      </w:ins>
      <w:ins w:id="831"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32" w:author="LG (Youngdae)" w:date="2019-10-07T17:50:00Z"/>
          <w:noProof/>
          <w:lang w:eastAsia="ko-KR"/>
        </w:rPr>
      </w:pPr>
      <w:ins w:id="833" w:author="LG (Youngdae)" w:date="2019-10-07T17:50:00Z">
        <w:r w:rsidRPr="00FC42EB">
          <w:rPr>
            <w:noProof/>
            <w:lang w:eastAsia="ko-KR"/>
          </w:rPr>
          <w:t>2&gt;</w:t>
        </w:r>
        <w:r w:rsidRPr="00FC42EB">
          <w:rPr>
            <w:noProof/>
            <w:lang w:eastAsia="ko-KR"/>
          </w:rPr>
          <w:tab/>
        </w:r>
      </w:ins>
      <w:ins w:id="834" w:author="LG (Youngdae)" w:date="2019-10-07T17:51:00Z">
        <w:r w:rsidRPr="00FC42EB">
          <w:rPr>
            <w:noProof/>
            <w:lang w:eastAsia="ko-KR"/>
          </w:rPr>
          <w:t>receive</w:t>
        </w:r>
      </w:ins>
      <w:ins w:id="835"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36" w:author="LG (Youngdae)" w:date="2019-10-08T15:19:00Z"/>
          <w:noProof/>
          <w:lang w:eastAsia="ko-KR"/>
        </w:rPr>
      </w:pPr>
      <w:ins w:id="837" w:author="LG (Youngdae)" w:date="2019-10-07T17:50:00Z">
        <w:r w:rsidRPr="00FC42EB">
          <w:rPr>
            <w:noProof/>
            <w:lang w:eastAsia="ko-KR"/>
          </w:rPr>
          <w:t>2&gt;</w:t>
        </w:r>
        <w:r w:rsidRPr="00FC42EB">
          <w:rPr>
            <w:noProof/>
            <w:lang w:eastAsia="ko-KR"/>
          </w:rPr>
          <w:tab/>
        </w:r>
      </w:ins>
      <w:ins w:id="838" w:author="LG (Youngdae)" w:date="2019-10-07T17:51:00Z">
        <w:r w:rsidRPr="00FC42EB">
          <w:rPr>
            <w:noProof/>
            <w:lang w:eastAsia="ko-KR"/>
          </w:rPr>
          <w:t>transmit</w:t>
        </w:r>
      </w:ins>
      <w:ins w:id="839"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40" w:author="LG (Youngdae)" w:date="2019-09-20T17:40:00Z"/>
        </w:rPr>
      </w:pPr>
      <w:bookmarkStart w:id="841" w:name="_Toc12569230"/>
      <w:ins w:id="842" w:author="LG (Youngdae)" w:date="2019-09-20T17:40:00Z">
        <w:r w:rsidRPr="00FC42EB">
          <w:t>5.x</w:t>
        </w:r>
        <w:r w:rsidRPr="00FC42EB">
          <w:tab/>
          <w:t>SL-SCH Data transfer</w:t>
        </w:r>
        <w:bookmarkEnd w:id="841"/>
      </w:ins>
    </w:p>
    <w:p w14:paraId="4D195C7B" w14:textId="48F965EC" w:rsidR="006E4C76" w:rsidRPr="00FC42EB" w:rsidRDefault="006E4C76" w:rsidP="006E4C76">
      <w:pPr>
        <w:pStyle w:val="3"/>
        <w:rPr>
          <w:ins w:id="843" w:author="LG (Youngdae)" w:date="2019-09-20T17:40:00Z"/>
        </w:rPr>
      </w:pPr>
      <w:bookmarkStart w:id="844" w:name="_Toc12569231"/>
      <w:ins w:id="845" w:author="LG (Youngdae)" w:date="2019-09-20T17:40:00Z">
        <w:r w:rsidRPr="00FC42EB">
          <w:t>5.x.1</w:t>
        </w:r>
        <w:r w:rsidRPr="00FC42EB">
          <w:tab/>
          <w:t>SL-SCH Data transmission</w:t>
        </w:r>
        <w:bookmarkEnd w:id="844"/>
      </w:ins>
    </w:p>
    <w:p w14:paraId="60FDB86B" w14:textId="5EA707CC" w:rsidR="006E4C76" w:rsidRPr="00FC42EB" w:rsidRDefault="006E4C76" w:rsidP="006E4C76">
      <w:pPr>
        <w:pStyle w:val="4"/>
        <w:rPr>
          <w:ins w:id="846" w:author="LG (Youngdae)" w:date="2019-09-20T17:40:00Z"/>
        </w:rPr>
      </w:pPr>
      <w:bookmarkStart w:id="847" w:name="_Toc12569232"/>
      <w:ins w:id="848" w:author="LG (Youngdae)" w:date="2019-09-20T17:40:00Z">
        <w:r w:rsidRPr="00FC42EB">
          <w:t>5.x.1.1</w:t>
        </w:r>
        <w:r w:rsidRPr="00FC42EB">
          <w:tab/>
          <w:t>SL Grant reception and SCI transmission</w:t>
        </w:r>
        <w:bookmarkEnd w:id="847"/>
      </w:ins>
    </w:p>
    <w:p w14:paraId="203BCB90" w14:textId="7F9CB329" w:rsidR="00A067B3" w:rsidRPr="00FC42EB" w:rsidRDefault="00A067B3" w:rsidP="00A067B3">
      <w:pPr>
        <w:rPr>
          <w:ins w:id="849" w:author="LG (Youngdae)" w:date="2019-09-20T19:53:00Z"/>
          <w:lang w:eastAsia="ko-KR"/>
        </w:rPr>
      </w:pPr>
      <w:ins w:id="850" w:author="LG (Youngdae)" w:date="2019-09-20T19:53:00Z">
        <w:r w:rsidRPr="00FC42EB">
          <w:rPr>
            <w:lang w:eastAsia="ko-KR"/>
          </w:rPr>
          <w:t>Sidelink grant is received dynamically on the PDCCH, configured semi-persistently by RRC</w:t>
        </w:r>
      </w:ins>
      <w:ins w:id="851" w:author="LG (Youngdae)" w:date="2019-09-20T19:54:00Z">
        <w:r w:rsidRPr="00FC42EB">
          <w:rPr>
            <w:lang w:eastAsia="ko-KR"/>
          </w:rPr>
          <w:t xml:space="preserve"> or autonomously selected by the MAC entity</w:t>
        </w:r>
      </w:ins>
      <w:ins w:id="852" w:author="LG (Youngdae)" w:date="2019-09-20T19:53:00Z">
        <w:r w:rsidRPr="00FC42EB">
          <w:rPr>
            <w:lang w:eastAsia="ko-KR"/>
          </w:rPr>
          <w:t>. The MAC entity shall have a</w:t>
        </w:r>
      </w:ins>
      <w:ins w:id="853" w:author="LG (Youngdae)" w:date="2019-09-20T19:55:00Z">
        <w:r w:rsidRPr="00FC42EB">
          <w:rPr>
            <w:lang w:eastAsia="ko-KR"/>
          </w:rPr>
          <w:t xml:space="preserve"> sidelink</w:t>
        </w:r>
      </w:ins>
      <w:ins w:id="854" w:author="LG (Youngdae)" w:date="2019-09-20T19:53:00Z">
        <w:r w:rsidRPr="00FC42EB">
          <w:rPr>
            <w:lang w:eastAsia="ko-KR"/>
          </w:rPr>
          <w:t xml:space="preserve"> grant </w:t>
        </w:r>
      </w:ins>
      <w:ins w:id="855" w:author="LG (Youngdae)" w:date="2019-10-08T15:17:00Z">
        <w:r w:rsidR="00B621A3" w:rsidRPr="00FC42EB">
          <w:rPr>
            <w:lang w:eastAsia="ko-KR"/>
          </w:rPr>
          <w:t xml:space="preserve">on an active SL BWP </w:t>
        </w:r>
      </w:ins>
      <w:ins w:id="856" w:author="LG (Youngdae)" w:date="2019-09-20T19:53:00Z">
        <w:r w:rsidRPr="00FC42EB">
          <w:rPr>
            <w:lang w:eastAsia="ko-KR"/>
          </w:rPr>
          <w:t xml:space="preserve">to </w:t>
        </w:r>
      </w:ins>
      <w:ins w:id="857" w:author="LG (Youngdae)" w:date="2019-10-07T16:06:00Z">
        <w:r w:rsidR="00A20388" w:rsidRPr="00FC42EB">
          <w:rPr>
            <w:lang w:eastAsia="ko-KR"/>
          </w:rPr>
          <w:t xml:space="preserve">determine </w:t>
        </w:r>
      </w:ins>
      <w:ins w:id="858" w:author="LG (Youngdae)" w:date="2019-10-07T16:10:00Z">
        <w:r w:rsidR="00A20388" w:rsidRPr="00FC42EB">
          <w:rPr>
            <w:lang w:eastAsia="ko-KR"/>
          </w:rPr>
          <w:t xml:space="preserve">a set of </w:t>
        </w:r>
      </w:ins>
      <w:ins w:id="859" w:author="LG (Youngdae)" w:date="2019-10-07T16:06:00Z">
        <w:r w:rsidR="00A20388" w:rsidRPr="00FC42EB">
          <w:rPr>
            <w:lang w:eastAsia="ko-KR"/>
          </w:rPr>
          <w:t>PS</w:t>
        </w:r>
        <w:del w:id="860" w:author="LEE Young Dae/5G Wireless Communication Standard Task(youngdae.lee@lge.com)" w:date="2020-01-22T19:45:00Z">
          <w:r w:rsidR="00A20388" w:rsidRPr="00FC42EB" w:rsidDel="000E4522">
            <w:rPr>
              <w:lang w:eastAsia="ko-KR"/>
            </w:rPr>
            <w:delText>S</w:delText>
          </w:r>
        </w:del>
      </w:ins>
      <w:ins w:id="861" w:author="LEE Young Dae/5G Wireless Communication Standard Task(youngdae.lee@lge.com)" w:date="2020-01-22T19:45:00Z">
        <w:r w:rsidR="000E4522" w:rsidRPr="00FC42EB">
          <w:rPr>
            <w:lang w:eastAsia="ko-KR"/>
          </w:rPr>
          <w:t>C</w:t>
        </w:r>
      </w:ins>
      <w:ins w:id="862" w:author="LG (Youngdae)" w:date="2019-10-07T16:06:00Z">
        <w:r w:rsidR="00A20388" w:rsidRPr="00FC42EB">
          <w:rPr>
            <w:lang w:eastAsia="ko-KR"/>
          </w:rPr>
          <w:t>CH duration</w:t>
        </w:r>
      </w:ins>
      <w:ins w:id="863" w:author="LG (Youngdae)" w:date="2019-10-07T16:08:00Z">
        <w:r w:rsidR="00A20388" w:rsidRPr="00FC42EB">
          <w:rPr>
            <w:lang w:eastAsia="ko-KR"/>
          </w:rPr>
          <w:t>(s)</w:t>
        </w:r>
      </w:ins>
      <w:ins w:id="864" w:author="LG (Youngdae)" w:date="2019-10-07T16:06:00Z">
        <w:r w:rsidR="00A20388" w:rsidRPr="00FC42EB">
          <w:rPr>
            <w:lang w:eastAsia="ko-KR"/>
          </w:rPr>
          <w:t xml:space="preserve"> in which transmission of SCI occur</w:t>
        </w:r>
      </w:ins>
      <w:ins w:id="865" w:author="LG (Youngdae)" w:date="2019-10-07T16:09:00Z">
        <w:r w:rsidR="00A20388" w:rsidRPr="00FC42EB">
          <w:rPr>
            <w:lang w:eastAsia="ko-KR"/>
          </w:rPr>
          <w:t>s</w:t>
        </w:r>
      </w:ins>
      <w:ins w:id="866" w:author="LG (Youngdae)" w:date="2019-10-07T16:06:00Z">
        <w:r w:rsidR="00A20388" w:rsidRPr="00FC42EB">
          <w:rPr>
            <w:lang w:eastAsia="ko-KR"/>
          </w:rPr>
          <w:t xml:space="preserve"> and </w:t>
        </w:r>
      </w:ins>
      <w:ins w:id="867" w:author="LG (Youngdae)" w:date="2019-10-07T16:10:00Z">
        <w:r w:rsidR="00A20388" w:rsidRPr="00FC42EB">
          <w:rPr>
            <w:lang w:eastAsia="ko-KR"/>
          </w:rPr>
          <w:t xml:space="preserve">a set of </w:t>
        </w:r>
      </w:ins>
      <w:ins w:id="868" w:author="LG (Youngdae)" w:date="2019-10-07T16:07:00Z">
        <w:r w:rsidR="00A20388" w:rsidRPr="00FC42EB">
          <w:rPr>
            <w:lang w:eastAsia="ko-KR"/>
          </w:rPr>
          <w:t>PSSCH duration</w:t>
        </w:r>
      </w:ins>
      <w:ins w:id="869" w:author="LG (Youngdae)" w:date="2019-10-07T16:08:00Z">
        <w:r w:rsidR="00A20388" w:rsidRPr="00FC42EB">
          <w:rPr>
            <w:lang w:eastAsia="ko-KR"/>
          </w:rPr>
          <w:t>(s)</w:t>
        </w:r>
      </w:ins>
      <w:ins w:id="870" w:author="LG (Youngdae)" w:date="2019-10-07T16:07:00Z">
        <w:r w:rsidR="00A20388" w:rsidRPr="00FC42EB">
          <w:rPr>
            <w:lang w:eastAsia="ko-KR"/>
          </w:rPr>
          <w:t xml:space="preserve"> in which transmission of SL-SCH associated with the SCI</w:t>
        </w:r>
      </w:ins>
      <w:ins w:id="871" w:author="LG (Youngdae)" w:date="2019-10-07T16:09:00Z">
        <w:r w:rsidR="00A20388" w:rsidRPr="00FC42EB">
          <w:rPr>
            <w:lang w:eastAsia="ko-KR"/>
          </w:rPr>
          <w:t xml:space="preserve"> occurs</w:t>
        </w:r>
      </w:ins>
      <w:ins w:id="872" w:author="LG (Youngdae)" w:date="2019-09-20T19:53:00Z">
        <w:r w:rsidRPr="00FC42EB">
          <w:rPr>
            <w:lang w:eastAsia="ko-KR"/>
          </w:rPr>
          <w:t xml:space="preserve">. </w:t>
        </w:r>
      </w:ins>
    </w:p>
    <w:p w14:paraId="0E132730" w14:textId="4824982B" w:rsidR="00C5641B" w:rsidRPr="00FC42EB" w:rsidRDefault="00C5641B" w:rsidP="00C5641B">
      <w:pPr>
        <w:rPr>
          <w:ins w:id="873" w:author="LG (Youngdae)" w:date="2019-09-20T20:18:00Z"/>
          <w:noProof/>
        </w:rPr>
      </w:pPr>
      <w:ins w:id="874" w:author="LG (Youngdae)" w:date="2019-09-20T19:55:00Z">
        <w:r w:rsidRPr="00FC42EB">
          <w:rPr>
            <w:noProof/>
          </w:rPr>
          <w:t xml:space="preserve">If </w:t>
        </w:r>
        <w:commentRangeStart w:id="875"/>
        <w:r w:rsidRPr="00FC42EB">
          <w:rPr>
            <w:noProof/>
          </w:rPr>
          <w:t xml:space="preserve">the MAC entity </w:t>
        </w:r>
      </w:ins>
      <w:commentRangeEnd w:id="875"/>
      <w:ins w:id="876" w:author="LG (Youngdae)" w:date="2019-10-08T17:08:00Z">
        <w:r w:rsidR="000D1051" w:rsidRPr="00FC42EB">
          <w:rPr>
            <w:rStyle w:val="a7"/>
          </w:rPr>
          <w:commentReference w:id="875"/>
        </w:r>
      </w:ins>
      <w:ins w:id="877" w:author="LG (Youngdae)" w:date="2019-09-20T19:55:00Z">
        <w:r w:rsidRPr="00FC42EB">
          <w:rPr>
            <w:noProof/>
          </w:rPr>
          <w:t>has</w:t>
        </w:r>
      </w:ins>
      <w:ins w:id="878" w:author="LEE Young Dae/5G Wireless Communication Standard Task(youngdae.lee@lge.com)" w:date="2020-02-10T12:47:00Z">
        <w:r w:rsidR="00693C44" w:rsidRPr="00FC42EB">
          <w:rPr>
            <w:noProof/>
          </w:rPr>
          <w:t xml:space="preserve"> been configured </w:t>
        </w:r>
      </w:ins>
      <w:ins w:id="879" w:author="LEE Young Dae/5G Wireless Communication Standard Task(youngdae.lee@lge.com)" w:date="2020-02-10T12:48:00Z">
        <w:r w:rsidR="00693C44" w:rsidRPr="00FC42EB">
          <w:rPr>
            <w:noProof/>
          </w:rPr>
          <w:t xml:space="preserve">by RRC to </w:t>
        </w:r>
        <w:r w:rsidR="00693C44" w:rsidRPr="00FC42EB">
          <w:t>transmit using</w:t>
        </w:r>
      </w:ins>
      <w:ins w:id="880" w:author="LG (Youngdae)" w:date="2019-09-20T19:55:00Z">
        <w:r w:rsidRPr="00FC42EB">
          <w:rPr>
            <w:noProof/>
          </w:rPr>
          <w:t xml:space="preserve"> a </w:t>
        </w:r>
      </w:ins>
      <w:commentRangeStart w:id="881"/>
      <w:ins w:id="882" w:author="LG (Youngdae)" w:date="2019-09-20T19:56:00Z">
        <w:r w:rsidR="006832CA" w:rsidRPr="00FC42EB">
          <w:rPr>
            <w:noProof/>
          </w:rPr>
          <w:t>S</w:t>
        </w:r>
      </w:ins>
      <w:ins w:id="883" w:author="LG (Youngdae)" w:date="2019-09-23T15:59:00Z">
        <w:r w:rsidR="00C3464E" w:rsidRPr="00FC42EB">
          <w:rPr>
            <w:noProof/>
          </w:rPr>
          <w:t>L</w:t>
        </w:r>
      </w:ins>
      <w:ins w:id="884" w:author="LG (Youngdae)" w:date="2019-09-20T19:55:00Z">
        <w:r w:rsidRPr="00FC42EB">
          <w:rPr>
            <w:noProof/>
          </w:rPr>
          <w:t>-RNTI</w:t>
        </w:r>
        <w:r w:rsidRPr="00FC42EB">
          <w:rPr>
            <w:noProof/>
            <w:lang w:eastAsia="ko-KR"/>
          </w:rPr>
          <w:t xml:space="preserve"> </w:t>
        </w:r>
      </w:ins>
      <w:commentRangeEnd w:id="881"/>
      <w:ins w:id="885" w:author="LG (Youngdae)" w:date="2019-12-18T11:18:00Z">
        <w:r w:rsidR="00271514" w:rsidRPr="00FC42EB">
          <w:rPr>
            <w:rStyle w:val="a7"/>
          </w:rPr>
          <w:commentReference w:id="881"/>
        </w:r>
      </w:ins>
      <w:ins w:id="886" w:author="LG (Youngdae)" w:date="2019-09-20T19:55:00Z">
        <w:r w:rsidRPr="00FC42EB">
          <w:rPr>
            <w:noProof/>
            <w:lang w:eastAsia="ko-KR"/>
          </w:rPr>
          <w:t xml:space="preserve">or </w:t>
        </w:r>
      </w:ins>
      <w:commentRangeStart w:id="887"/>
      <w:ins w:id="888" w:author="LG (Youngdae)" w:date="2019-09-20T19:56:00Z">
        <w:r w:rsidR="006832CA" w:rsidRPr="00FC42EB">
          <w:rPr>
            <w:noProof/>
            <w:lang w:eastAsia="ko-KR"/>
          </w:rPr>
          <w:t>S</w:t>
        </w:r>
      </w:ins>
      <w:ins w:id="889" w:author="LG (Youngdae)" w:date="2019-09-23T16:00:00Z">
        <w:r w:rsidR="00C3464E" w:rsidRPr="00FC42EB">
          <w:rPr>
            <w:noProof/>
            <w:lang w:eastAsia="ko-KR"/>
          </w:rPr>
          <w:t>L</w:t>
        </w:r>
      </w:ins>
      <w:ins w:id="890" w:author="LG (Youngdae)" w:date="2019-09-20T19:55:00Z">
        <w:r w:rsidRPr="00FC42EB">
          <w:rPr>
            <w:noProof/>
            <w:lang w:eastAsia="ko-KR"/>
          </w:rPr>
          <w:t>CS-RNTI</w:t>
        </w:r>
      </w:ins>
      <w:commentRangeEnd w:id="887"/>
      <w:ins w:id="891" w:author="LG (Youngdae)" w:date="2019-12-18T11:18:00Z">
        <w:r w:rsidR="00271514" w:rsidRPr="00FC42EB">
          <w:rPr>
            <w:rStyle w:val="a7"/>
          </w:rPr>
          <w:commentReference w:id="887"/>
        </w:r>
      </w:ins>
      <w:ins w:id="892" w:author="LEE Young Dae/5G Wireless Communication Standard Task(youngdae.lee@lge.com)" w:date="2020-02-10T12:49:00Z">
        <w:r w:rsidR="00693C44" w:rsidRPr="00FC42EB">
          <w:t xml:space="preserve"> as indicated in TS 38.331 [5] or TS 36.331 [xy]</w:t>
        </w:r>
      </w:ins>
      <w:ins w:id="893" w:author="LG (Youngdae)" w:date="2019-10-08T17:05:00Z">
        <w:r w:rsidR="000D1051" w:rsidRPr="00FC42EB">
          <w:rPr>
            <w:noProof/>
            <w:lang w:eastAsia="ko-KR"/>
          </w:rPr>
          <w:t>,</w:t>
        </w:r>
      </w:ins>
      <w:ins w:id="894" w:author="LG (Youngdae)" w:date="2019-09-20T19:55:00Z">
        <w:r w:rsidRPr="00FC42EB">
          <w:rPr>
            <w:noProof/>
          </w:rPr>
          <w:t xml:space="preserve"> </w:t>
        </w:r>
      </w:ins>
      <w:ins w:id="895"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896" w:author="LG (Youngdae)" w:date="2019-09-20T19:55:00Z">
        <w:r w:rsidRPr="00FC42EB">
          <w:rPr>
            <w:noProof/>
          </w:rPr>
          <w:t>:</w:t>
        </w:r>
      </w:ins>
    </w:p>
    <w:p w14:paraId="290B72DA" w14:textId="458B7474" w:rsidR="00885FE8" w:rsidRPr="00FC42EB" w:rsidRDefault="00D53125" w:rsidP="00D53125">
      <w:pPr>
        <w:pStyle w:val="B1"/>
        <w:rPr>
          <w:ins w:id="897" w:author="LG (Youngdae)" w:date="2020-01-03T12:16:00Z"/>
          <w:noProof/>
        </w:rPr>
      </w:pPr>
      <w:bookmarkStart w:id="898" w:name="_Toc12569241"/>
      <w:ins w:id="899" w:author="LG (Youngdae)" w:date="2019-09-23T15:46:00Z">
        <w:r w:rsidRPr="00FC42EB">
          <w:rPr>
            <w:noProof/>
            <w:lang w:eastAsia="ko-KR"/>
          </w:rPr>
          <w:t>1&gt;</w:t>
        </w:r>
        <w:r w:rsidRPr="00FC42EB">
          <w:rPr>
            <w:noProof/>
          </w:rPr>
          <w:tab/>
          <w:t xml:space="preserve">if a sidelink grant has been received on the PDCCH for the MAC entity's </w:t>
        </w:r>
      </w:ins>
      <w:ins w:id="900" w:author="LG (Youngdae)" w:date="2019-09-23T15:47:00Z">
        <w:r w:rsidRPr="00FC42EB">
          <w:rPr>
            <w:noProof/>
          </w:rPr>
          <w:t>SL</w:t>
        </w:r>
      </w:ins>
      <w:ins w:id="901" w:author="LG (Youngdae)" w:date="2019-09-23T15:46:00Z">
        <w:r w:rsidRPr="00FC42EB">
          <w:rPr>
            <w:noProof/>
          </w:rPr>
          <w:t>-RNTI</w:t>
        </w:r>
      </w:ins>
      <w:ins w:id="902" w:author="LG (Youngdae)" w:date="2019-12-20T10:24:00Z">
        <w:r w:rsidR="00885FE8" w:rsidRPr="00FC42EB">
          <w:rPr>
            <w:noProof/>
          </w:rPr>
          <w:t>:</w:t>
        </w:r>
      </w:ins>
    </w:p>
    <w:p w14:paraId="57FF2FE3" w14:textId="2B969445" w:rsidR="00AD53F5" w:rsidRPr="00FC42EB" w:rsidRDefault="00AD53F5" w:rsidP="00E44320">
      <w:pPr>
        <w:pStyle w:val="B2"/>
        <w:rPr>
          <w:ins w:id="903" w:author="LG (Youngdae)" w:date="2020-01-03T16:05:00Z"/>
          <w:noProof/>
        </w:rPr>
      </w:pPr>
      <w:ins w:id="904" w:author="LG (Youngdae)" w:date="2020-01-03T16:00:00Z">
        <w:r w:rsidRPr="00FC42EB">
          <w:rPr>
            <w:noProof/>
            <w:lang w:eastAsia="ko-KR"/>
          </w:rPr>
          <w:t>2&gt;</w:t>
        </w:r>
        <w:r w:rsidRPr="00FC42EB">
          <w:rPr>
            <w:noProof/>
            <w:lang w:eastAsia="ko-KR"/>
          </w:rPr>
          <w:tab/>
        </w:r>
        <w:commentRangeStart w:id="905"/>
        <w:r w:rsidRPr="00FC42EB">
          <w:rPr>
            <w:noProof/>
            <w:lang w:eastAsia="ko-KR"/>
          </w:rPr>
          <w:t>if</w:t>
        </w:r>
      </w:ins>
      <w:commentRangeEnd w:id="905"/>
      <w:ins w:id="906" w:author="LG (Youngdae)" w:date="2020-01-03T16:17:00Z">
        <w:r w:rsidR="009F4AB8" w:rsidRPr="00FC42EB">
          <w:rPr>
            <w:rStyle w:val="a7"/>
          </w:rPr>
          <w:commentReference w:id="905"/>
        </w:r>
      </w:ins>
      <w:ins w:id="907" w:author="LG (Youngdae)" w:date="2020-01-03T16:00:00Z">
        <w:r w:rsidRPr="00FC42EB">
          <w:rPr>
            <w:noProof/>
            <w:lang w:eastAsia="ko-KR"/>
          </w:rPr>
          <w:t xml:space="preserve"> </w:t>
        </w:r>
      </w:ins>
      <w:ins w:id="908" w:author="LG (Youngdae)" w:date="2020-01-03T16:01:00Z">
        <w:r w:rsidRPr="00FC42EB">
          <w:rPr>
            <w:noProof/>
          </w:rPr>
          <w:t xml:space="preserve">the NDI </w:t>
        </w:r>
      </w:ins>
      <w:ins w:id="909" w:author="LG (Youngdae)" w:date="2020-01-03T17:46:00Z">
        <w:r w:rsidR="00015340" w:rsidRPr="00FC42EB">
          <w:rPr>
            <w:noProof/>
          </w:rPr>
          <w:t>received on the PDCCH</w:t>
        </w:r>
      </w:ins>
      <w:ins w:id="910" w:author="LG (Youngdae)" w:date="2020-01-03T16:01:00Z">
        <w:r w:rsidRPr="00FC42EB">
          <w:rPr>
            <w:noProof/>
          </w:rPr>
          <w:t xml:space="preserve"> has been </w:t>
        </w:r>
      </w:ins>
      <w:ins w:id="911" w:author="LG (Youngdae)" w:date="2020-01-03T16:11:00Z">
        <w:r w:rsidR="00EB11C6" w:rsidRPr="00FC42EB">
          <w:rPr>
            <w:noProof/>
          </w:rPr>
          <w:t xml:space="preserve">not </w:t>
        </w:r>
      </w:ins>
      <w:ins w:id="912" w:author="LG (Youngdae)" w:date="2020-01-03T16:01:00Z">
        <w:r w:rsidRPr="00FC42EB">
          <w:rPr>
            <w:noProof/>
          </w:rPr>
          <w:t>toggled compared to the value in the previous</w:t>
        </w:r>
      </w:ins>
      <w:ins w:id="913" w:author="LG (Youngdae)" w:date="2020-01-08T17:14:00Z">
        <w:r w:rsidR="00784191" w:rsidRPr="00FC42EB">
          <w:rPr>
            <w:noProof/>
          </w:rPr>
          <w:t>ly received</w:t>
        </w:r>
      </w:ins>
      <w:ins w:id="914" w:author="LG (Youngdae)" w:date="2020-01-03T16:01:00Z">
        <w:r w:rsidRPr="00FC42EB">
          <w:rPr>
            <w:noProof/>
          </w:rPr>
          <w:t xml:space="preserve"> </w:t>
        </w:r>
      </w:ins>
      <w:ins w:id="915" w:author="LG (Youngdae)" w:date="2020-01-08T17:13:00Z">
        <w:r w:rsidR="00784191" w:rsidRPr="00FC42EB">
          <w:rPr>
            <w:noProof/>
          </w:rPr>
          <w:t>HARQ information</w:t>
        </w:r>
      </w:ins>
      <w:ins w:id="916" w:author="LG (Youngdae)" w:date="2020-01-03T16:01:00Z">
        <w:r w:rsidRPr="00FC42EB">
          <w:rPr>
            <w:noProof/>
          </w:rPr>
          <w:t xml:space="preserve"> </w:t>
        </w:r>
      </w:ins>
      <w:ins w:id="917" w:author="LG (Youngdae)" w:date="2020-01-03T16:14:00Z">
        <w:r w:rsidR="00EB11C6" w:rsidRPr="00FC42EB">
          <w:rPr>
            <w:noProof/>
          </w:rPr>
          <w:t xml:space="preserve">for </w:t>
        </w:r>
      </w:ins>
      <w:ins w:id="918" w:author="LG (Youngdae)" w:date="2020-01-08T17:08:00Z">
        <w:r w:rsidR="00DE2616" w:rsidRPr="00FC42EB">
          <w:rPr>
            <w:noProof/>
          </w:rPr>
          <w:t>the</w:t>
        </w:r>
      </w:ins>
      <w:ins w:id="919" w:author="LG (Youngdae)" w:date="2020-01-03T16:16:00Z">
        <w:r w:rsidR="00E01C40" w:rsidRPr="00FC42EB">
          <w:rPr>
            <w:noProof/>
          </w:rPr>
          <w:t xml:space="preserve"> HARQ</w:t>
        </w:r>
      </w:ins>
      <w:ins w:id="920" w:author="LG (Youngdae)" w:date="2020-01-03T16:01:00Z">
        <w:r w:rsidRPr="00FC42EB">
          <w:rPr>
            <w:noProof/>
          </w:rPr>
          <w:t xml:space="preserve"> </w:t>
        </w:r>
      </w:ins>
      <w:ins w:id="921" w:author="LG (Youngdae)" w:date="2020-01-03T16:18:00Z">
        <w:r w:rsidR="006E5CD6" w:rsidRPr="00FC42EB">
          <w:rPr>
            <w:noProof/>
          </w:rPr>
          <w:t>P</w:t>
        </w:r>
      </w:ins>
      <w:ins w:id="922" w:author="LG (Youngdae)" w:date="2020-01-03T16:01:00Z">
        <w:r w:rsidRPr="00FC42EB">
          <w:rPr>
            <w:noProof/>
          </w:rPr>
          <w:t>rocess</w:t>
        </w:r>
      </w:ins>
      <w:ins w:id="923" w:author="LG (Youngdae)" w:date="2020-01-03T16:16:00Z">
        <w:r w:rsidR="00E01C40" w:rsidRPr="00FC42EB">
          <w:rPr>
            <w:noProof/>
          </w:rPr>
          <w:t xml:space="preserve"> ID</w:t>
        </w:r>
      </w:ins>
      <w:ins w:id="924" w:author="LG (Youngdae)" w:date="2020-01-03T16:09:00Z">
        <w:r w:rsidR="00155321" w:rsidRPr="00FC42EB">
          <w:rPr>
            <w:noProof/>
          </w:rPr>
          <w:t>:</w:t>
        </w:r>
      </w:ins>
    </w:p>
    <w:p w14:paraId="454B3ED2" w14:textId="46D248A7" w:rsidR="00E44320" w:rsidRPr="00FC42EB" w:rsidRDefault="00155321" w:rsidP="00155321">
      <w:pPr>
        <w:pStyle w:val="B3"/>
        <w:rPr>
          <w:ins w:id="925" w:author="LG (Youngdae)" w:date="2020-01-03T16:09:00Z"/>
          <w:noProof/>
          <w:lang w:eastAsia="ko-KR"/>
        </w:rPr>
      </w:pPr>
      <w:ins w:id="926" w:author="LG (Youngdae)" w:date="2020-01-03T16:09:00Z">
        <w:r w:rsidRPr="00FC42EB">
          <w:rPr>
            <w:noProof/>
            <w:lang w:eastAsia="ko-KR"/>
          </w:rPr>
          <w:t>3</w:t>
        </w:r>
      </w:ins>
      <w:ins w:id="927" w:author="LG (Youngdae)" w:date="2019-09-26T11:40:00Z">
        <w:r w:rsidR="00E44320" w:rsidRPr="00FC42EB">
          <w:rPr>
            <w:noProof/>
            <w:lang w:eastAsia="ko-KR"/>
          </w:rPr>
          <w:t>&gt;</w:t>
        </w:r>
      </w:ins>
      <w:ins w:id="928" w:author="LG (Youngdae)" w:date="2019-09-26T11:39:00Z">
        <w:r w:rsidR="00E44320" w:rsidRPr="00FC42EB">
          <w:rPr>
            <w:noProof/>
            <w:lang w:eastAsia="ko-KR"/>
          </w:rPr>
          <w:tab/>
          <w:t xml:space="preserve">use </w:t>
        </w:r>
        <w:commentRangeStart w:id="929"/>
        <w:r w:rsidR="00E44320" w:rsidRPr="00FC42EB">
          <w:rPr>
            <w:noProof/>
            <w:lang w:eastAsia="ko-KR"/>
          </w:rPr>
          <w:t xml:space="preserve">the received sidelink grant </w:t>
        </w:r>
      </w:ins>
      <w:commentRangeEnd w:id="929"/>
      <w:ins w:id="930" w:author="LG (Youngdae)" w:date="2019-10-07T16:31:00Z">
        <w:r w:rsidR="005E46A0" w:rsidRPr="00FC42EB">
          <w:rPr>
            <w:rStyle w:val="a7"/>
          </w:rPr>
          <w:commentReference w:id="929"/>
        </w:r>
      </w:ins>
      <w:ins w:id="931" w:author="LG (Youngdae)" w:date="2019-09-26T11:39:00Z">
        <w:r w:rsidR="00E44320" w:rsidRPr="00FC42EB">
          <w:rPr>
            <w:noProof/>
            <w:lang w:eastAsia="ko-KR"/>
          </w:rPr>
          <w:t xml:space="preserve">to determine </w:t>
        </w:r>
      </w:ins>
      <w:ins w:id="932" w:author="LG (Youngdae)" w:date="2019-10-07T15:59:00Z">
        <w:r w:rsidR="00161DF8" w:rsidRPr="00FC42EB">
          <w:rPr>
            <w:noProof/>
            <w:lang w:eastAsia="ko-KR"/>
          </w:rPr>
          <w:t xml:space="preserve">PSCCH </w:t>
        </w:r>
      </w:ins>
      <w:ins w:id="933" w:author="LG (Youngdae)" w:date="2019-10-07T15:56:00Z">
        <w:r w:rsidR="00161DF8" w:rsidRPr="00FC42EB">
          <w:rPr>
            <w:noProof/>
            <w:lang w:eastAsia="ko-KR"/>
          </w:rPr>
          <w:t>duration</w:t>
        </w:r>
      </w:ins>
      <w:ins w:id="934" w:author="LG (Youngdae)" w:date="2020-01-03T16:38:00Z">
        <w:r w:rsidR="00115BAC" w:rsidRPr="00FC42EB">
          <w:rPr>
            <w:noProof/>
            <w:lang w:eastAsia="ko-KR"/>
          </w:rPr>
          <w:t>(</w:t>
        </w:r>
      </w:ins>
      <w:ins w:id="935" w:author="LG (Youngdae)" w:date="2019-10-07T15:56:00Z">
        <w:r w:rsidR="00161DF8" w:rsidRPr="00FC42EB">
          <w:rPr>
            <w:noProof/>
            <w:lang w:eastAsia="ko-KR"/>
          </w:rPr>
          <w:t>s</w:t>
        </w:r>
      </w:ins>
      <w:ins w:id="936" w:author="LG (Youngdae)" w:date="2020-01-03T16:38:00Z">
        <w:r w:rsidR="00115BAC" w:rsidRPr="00FC42EB">
          <w:rPr>
            <w:noProof/>
            <w:lang w:eastAsia="ko-KR"/>
          </w:rPr>
          <w:t>)</w:t>
        </w:r>
      </w:ins>
      <w:ins w:id="937" w:author="LG (Youngdae)" w:date="2019-10-07T15:56:00Z">
        <w:r w:rsidR="00161DF8" w:rsidRPr="00FC42EB">
          <w:rPr>
            <w:noProof/>
            <w:lang w:eastAsia="ko-KR"/>
          </w:rPr>
          <w:t xml:space="preserve"> </w:t>
        </w:r>
      </w:ins>
      <w:ins w:id="938" w:author="LG (Youngdae)" w:date="2019-10-07T15:59:00Z">
        <w:r w:rsidR="00161DF8" w:rsidRPr="00FC42EB">
          <w:rPr>
            <w:noProof/>
            <w:lang w:eastAsia="ko-KR"/>
          </w:rPr>
          <w:t xml:space="preserve">and </w:t>
        </w:r>
      </w:ins>
      <w:ins w:id="939" w:author="LG (Youngdae)" w:date="2019-10-07T15:58:00Z">
        <w:r w:rsidR="00161DF8" w:rsidRPr="00FC42EB">
          <w:rPr>
            <w:noProof/>
            <w:lang w:eastAsia="ko-KR"/>
          </w:rPr>
          <w:t>PSSCH duration</w:t>
        </w:r>
      </w:ins>
      <w:ins w:id="940" w:author="LG (Youngdae)" w:date="2020-01-03T16:39:00Z">
        <w:r w:rsidR="00115BAC" w:rsidRPr="00FC42EB">
          <w:rPr>
            <w:noProof/>
            <w:lang w:eastAsia="ko-KR"/>
          </w:rPr>
          <w:t>(</w:t>
        </w:r>
      </w:ins>
      <w:ins w:id="941" w:author="LG (Youngdae)" w:date="2019-10-07T15:58:00Z">
        <w:r w:rsidR="00161DF8" w:rsidRPr="00FC42EB">
          <w:rPr>
            <w:noProof/>
            <w:lang w:eastAsia="ko-KR"/>
          </w:rPr>
          <w:t>s</w:t>
        </w:r>
      </w:ins>
      <w:ins w:id="942" w:author="LG (Youngdae)" w:date="2020-01-03T16:39:00Z">
        <w:r w:rsidR="00115BAC" w:rsidRPr="00FC42EB">
          <w:rPr>
            <w:noProof/>
            <w:lang w:eastAsia="ko-KR"/>
          </w:rPr>
          <w:t>)</w:t>
        </w:r>
      </w:ins>
      <w:ins w:id="943" w:author="LG (Youngdae)" w:date="2019-10-07T15:58:00Z">
        <w:r w:rsidR="00161DF8" w:rsidRPr="00FC42EB">
          <w:rPr>
            <w:noProof/>
            <w:lang w:eastAsia="ko-KR"/>
          </w:rPr>
          <w:t xml:space="preserve"> </w:t>
        </w:r>
      </w:ins>
      <w:ins w:id="944" w:author="LG (Youngdae)" w:date="2019-10-07T18:28:00Z">
        <w:r w:rsidR="00984C57" w:rsidRPr="00FC42EB">
          <w:rPr>
            <w:noProof/>
            <w:lang w:eastAsia="ko-KR"/>
          </w:rPr>
          <w:t xml:space="preserve">for one or more </w:t>
        </w:r>
        <w:commentRangeStart w:id="945"/>
        <w:r w:rsidR="00984C57" w:rsidRPr="00FC42EB">
          <w:rPr>
            <w:noProof/>
            <w:lang w:eastAsia="ko-KR"/>
          </w:rPr>
          <w:t>re</w:t>
        </w:r>
      </w:ins>
      <w:commentRangeEnd w:id="945"/>
      <w:ins w:id="946" w:author="LG (Youngdae)" w:date="2020-01-03T15:43:00Z">
        <w:r w:rsidR="0041403C" w:rsidRPr="00FC42EB">
          <w:rPr>
            <w:rStyle w:val="a7"/>
          </w:rPr>
          <w:commentReference w:id="945"/>
        </w:r>
      </w:ins>
      <w:ins w:id="947" w:author="LG (Youngdae)" w:date="2019-10-07T18:28:00Z">
        <w:r w:rsidR="002E2498" w:rsidRPr="00FC42EB">
          <w:rPr>
            <w:noProof/>
            <w:lang w:eastAsia="ko-KR"/>
          </w:rPr>
          <w:t xml:space="preserve">transmissions of a </w:t>
        </w:r>
      </w:ins>
      <w:ins w:id="948" w:author="LG (Youngdae)" w:date="2019-10-07T18:30:00Z">
        <w:r w:rsidR="002E2498" w:rsidRPr="00FC42EB">
          <w:rPr>
            <w:noProof/>
            <w:lang w:eastAsia="ko-KR"/>
          </w:rPr>
          <w:t xml:space="preserve">single </w:t>
        </w:r>
      </w:ins>
      <w:ins w:id="949" w:author="LG (Youngdae)" w:date="2019-10-07T18:29:00Z">
        <w:r w:rsidR="002E2498" w:rsidRPr="00FC42EB">
          <w:rPr>
            <w:noProof/>
            <w:lang w:eastAsia="ko-KR"/>
          </w:rPr>
          <w:t>MAC PDU</w:t>
        </w:r>
      </w:ins>
      <w:ins w:id="950" w:author="LG (Youngdae)" w:date="2019-10-07T18:28:00Z">
        <w:r w:rsidR="002E2498" w:rsidRPr="00FC42EB">
          <w:rPr>
            <w:noProof/>
            <w:lang w:eastAsia="ko-KR"/>
          </w:rPr>
          <w:t xml:space="preserve"> </w:t>
        </w:r>
      </w:ins>
      <w:ins w:id="951" w:author="LG (Youngdae)" w:date="2020-01-03T16:15:00Z">
        <w:r w:rsidR="00E01C40" w:rsidRPr="00FC42EB">
          <w:rPr>
            <w:noProof/>
          </w:rPr>
          <w:t>for the corresponding Sidelink process</w:t>
        </w:r>
        <w:r w:rsidR="00E01C40" w:rsidRPr="00FC42EB">
          <w:rPr>
            <w:noProof/>
            <w:lang w:eastAsia="ko-KR"/>
          </w:rPr>
          <w:t xml:space="preserve"> </w:t>
        </w:r>
      </w:ins>
      <w:ins w:id="952" w:author="LG (Youngdae)" w:date="2019-09-26T11:41:00Z">
        <w:r w:rsidR="00C83873" w:rsidRPr="00FC42EB">
          <w:rPr>
            <w:noProof/>
            <w:lang w:eastAsia="ko-KR"/>
          </w:rPr>
          <w:t xml:space="preserve">according to </w:t>
        </w:r>
      </w:ins>
      <w:ins w:id="953" w:author="LG (Youngdae)" w:date="2020-01-03T14:45:00Z">
        <w:r w:rsidR="009F63B7" w:rsidRPr="00FC42EB">
          <w:t xml:space="preserve">clause </w:t>
        </w:r>
      </w:ins>
      <w:ins w:id="954" w:author="LG (Youngdae)" w:date="2020-01-03T14:46:00Z">
        <w:r w:rsidR="009F63B7" w:rsidRPr="00FC42EB">
          <w:t>8</w:t>
        </w:r>
      </w:ins>
      <w:ins w:id="955" w:author="LG (Youngdae)" w:date="2020-01-03T14:45:00Z">
        <w:r w:rsidR="009F63B7" w:rsidRPr="00FC42EB">
          <w:t>.1.2</w:t>
        </w:r>
        <w:r w:rsidR="009F63B7" w:rsidRPr="00FC42EB">
          <w:rPr>
            <w:noProof/>
            <w:lang w:eastAsia="ko-KR"/>
          </w:rPr>
          <w:t xml:space="preserve"> of </w:t>
        </w:r>
      </w:ins>
      <w:ins w:id="956" w:author="LG (Youngdae)" w:date="2020-01-03T14:46:00Z">
        <w:r w:rsidR="009F63B7" w:rsidRPr="00FC42EB">
          <w:rPr>
            <w:noProof/>
            <w:lang w:eastAsia="ko-KR"/>
          </w:rPr>
          <w:t xml:space="preserve">TS </w:t>
        </w:r>
      </w:ins>
      <w:ins w:id="957" w:author="LG (Youngdae)" w:date="2019-10-07T15:59:00Z">
        <w:r w:rsidR="00E01EB8" w:rsidRPr="00FC42EB">
          <w:rPr>
            <w:noProof/>
            <w:lang w:eastAsia="ko-KR"/>
          </w:rPr>
          <w:t>38.</w:t>
        </w:r>
      </w:ins>
      <w:ins w:id="958" w:author="LG (Youngdae)" w:date="2019-10-08T18:29:00Z">
        <w:r w:rsidR="008F3FE7" w:rsidRPr="00FC42EB">
          <w:rPr>
            <w:noProof/>
            <w:lang w:eastAsia="ko-KR"/>
          </w:rPr>
          <w:t>2</w:t>
        </w:r>
      </w:ins>
      <w:ins w:id="959" w:author="LG (Youngdae)" w:date="2020-01-03T14:43:00Z">
        <w:r w:rsidR="0064017B" w:rsidRPr="00FC42EB">
          <w:rPr>
            <w:noProof/>
            <w:lang w:eastAsia="ko-KR"/>
          </w:rPr>
          <w:t>14</w:t>
        </w:r>
      </w:ins>
      <w:ins w:id="960" w:author="LG (Youngdae)" w:date="2020-01-03T14:46:00Z">
        <w:r w:rsidR="009F63B7" w:rsidRPr="00FC42EB">
          <w:rPr>
            <w:noProof/>
            <w:lang w:eastAsia="ko-KR"/>
          </w:rPr>
          <w:t xml:space="preserve"> [7]</w:t>
        </w:r>
      </w:ins>
      <w:ins w:id="961" w:author="LG (Youngdae)" w:date="2019-09-26T11:39:00Z">
        <w:r w:rsidR="00E44320" w:rsidRPr="00FC42EB">
          <w:rPr>
            <w:noProof/>
            <w:lang w:eastAsia="ko-KR"/>
          </w:rPr>
          <w:t>;</w:t>
        </w:r>
      </w:ins>
    </w:p>
    <w:p w14:paraId="3565B5C4" w14:textId="5A37CCD9" w:rsidR="00155321" w:rsidRPr="00FC42EB" w:rsidRDefault="00D42CEE" w:rsidP="00D42CEE">
      <w:pPr>
        <w:pStyle w:val="B2"/>
        <w:rPr>
          <w:ins w:id="962" w:author="LG (Youngdae)" w:date="2020-01-03T16:09:00Z"/>
          <w:rFonts w:eastAsia="맑은 고딕"/>
          <w:noProof/>
          <w:lang w:eastAsia="ko-KR"/>
        </w:rPr>
      </w:pPr>
      <w:ins w:id="963" w:author="LG (Youngdae)" w:date="2020-01-03T16:09:00Z">
        <w:r w:rsidRPr="00FC42EB">
          <w:rPr>
            <w:rFonts w:eastAsia="맑은 고딕" w:hint="eastAsia"/>
            <w:noProof/>
            <w:lang w:eastAsia="ko-KR"/>
          </w:rPr>
          <w:lastRenderedPageBreak/>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64" w:author="LG (Youngdae)" w:date="2020-01-03T17:32:00Z"/>
          <w:noProof/>
          <w:lang w:eastAsia="ko-KR"/>
        </w:rPr>
      </w:pPr>
      <w:ins w:id="965" w:author="LG (Youngdae)" w:date="2020-01-03T16:38:00Z">
        <w:r w:rsidRPr="00FC42EB">
          <w:rPr>
            <w:noProof/>
            <w:lang w:eastAsia="ko-KR"/>
          </w:rPr>
          <w:t>3&gt;</w:t>
        </w:r>
        <w:r w:rsidRPr="00FC42EB">
          <w:rPr>
            <w:noProof/>
            <w:lang w:eastAsia="ko-KR"/>
          </w:rPr>
          <w:tab/>
          <w:t xml:space="preserve">use </w:t>
        </w:r>
        <w:commentRangeStart w:id="966"/>
        <w:r w:rsidRPr="00FC42EB">
          <w:rPr>
            <w:noProof/>
            <w:lang w:eastAsia="ko-KR"/>
          </w:rPr>
          <w:t xml:space="preserve">the received sidelink grant </w:t>
        </w:r>
        <w:commentRangeEnd w:id="966"/>
        <w:r w:rsidRPr="00FC42EB">
          <w:rPr>
            <w:rStyle w:val="a7"/>
          </w:rPr>
          <w:commentReference w:id="966"/>
        </w:r>
        <w:r w:rsidRPr="00FC42EB">
          <w:rPr>
            <w:noProof/>
            <w:lang w:eastAsia="ko-KR"/>
          </w:rPr>
          <w:t xml:space="preserve">to determine </w:t>
        </w:r>
      </w:ins>
      <w:ins w:id="967" w:author="LG (Youngdae)" w:date="2020-01-03T16:39:00Z">
        <w:r w:rsidRPr="00FC42EB">
          <w:rPr>
            <w:noProof/>
            <w:lang w:eastAsia="ko-KR"/>
          </w:rPr>
          <w:t xml:space="preserve">PSCCH duration(s) and PSSCH duration(s) </w:t>
        </w:r>
      </w:ins>
      <w:ins w:id="968" w:author="LG (Youngdae)" w:date="2020-01-03T16:38:00Z">
        <w:r w:rsidRPr="00FC42EB">
          <w:rPr>
            <w:noProof/>
            <w:lang w:eastAsia="ko-KR"/>
          </w:rPr>
          <w:t xml:space="preserve">for initial transmission </w:t>
        </w:r>
      </w:ins>
      <w:ins w:id="969" w:author="LG (Youngdae)" w:date="2020-01-03T16:39:00Z">
        <w:r w:rsidRPr="00FC42EB">
          <w:rPr>
            <w:noProof/>
            <w:lang w:eastAsia="ko-KR"/>
          </w:rPr>
          <w:t>and</w:t>
        </w:r>
      </w:ins>
      <w:ins w:id="970" w:author="LG (Youngdae)" w:date="2020-01-03T16:40:00Z">
        <w:r w:rsidRPr="00FC42EB">
          <w:rPr>
            <w:noProof/>
            <w:lang w:eastAsia="ko-KR"/>
          </w:rPr>
          <w:t>, if available,</w:t>
        </w:r>
      </w:ins>
      <w:ins w:id="971" w:author="LG (Youngdae)" w:date="2020-01-03T16:39:00Z">
        <w:r w:rsidRPr="00FC42EB">
          <w:rPr>
            <w:noProof/>
            <w:lang w:eastAsia="ko-KR"/>
          </w:rPr>
          <w:t xml:space="preserve"> retransmission(s) </w:t>
        </w:r>
      </w:ins>
      <w:ins w:id="972"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73" w:author="LG (Youngdae)" w:date="2020-01-03T17:32:00Z">
        <w:r w:rsidR="00D1457C" w:rsidRPr="00FC42EB">
          <w:rPr>
            <w:noProof/>
            <w:lang w:eastAsia="ko-KR"/>
          </w:rPr>
          <w:t>;</w:t>
        </w:r>
      </w:ins>
    </w:p>
    <w:p w14:paraId="78396D6C" w14:textId="2C5B0922" w:rsidR="00D1457C" w:rsidRPr="00FC42EB" w:rsidRDefault="00D1457C" w:rsidP="00D1457C">
      <w:pPr>
        <w:pStyle w:val="B2"/>
        <w:rPr>
          <w:ins w:id="974" w:author="LG (Youngdae)" w:date="2020-01-06T14:02:00Z"/>
        </w:rPr>
      </w:pPr>
      <w:commentRangeStart w:id="975"/>
      <w:ins w:id="976" w:author="LG (Youngdae)" w:date="2020-01-03T17:32:00Z">
        <w:r w:rsidRPr="00FC42EB">
          <w:rPr>
            <w:rFonts w:eastAsia="맑은 고딕" w:hint="eastAsia"/>
            <w:noProof/>
            <w:lang w:eastAsia="ko-KR"/>
          </w:rPr>
          <w:t>2</w:t>
        </w:r>
      </w:ins>
      <w:commentRangeEnd w:id="975"/>
      <w:ins w:id="977" w:author="LG (Youngdae)" w:date="2020-01-03T17:33:00Z">
        <w:r w:rsidRPr="00FC42EB">
          <w:rPr>
            <w:rStyle w:val="a7"/>
          </w:rPr>
          <w:commentReference w:id="975"/>
        </w:r>
      </w:ins>
      <w:ins w:id="978"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79" w:author="LG (Youngdae)" w:date="2020-01-03T17:33:00Z">
        <w:r w:rsidRPr="00FC42EB">
          <w:t>;</w:t>
        </w:r>
      </w:ins>
    </w:p>
    <w:p w14:paraId="562DD13D" w14:textId="321612BF" w:rsidR="00DF39B6" w:rsidRPr="00FC42EB" w:rsidRDefault="00DF39B6" w:rsidP="00DF39B6">
      <w:pPr>
        <w:pStyle w:val="B2"/>
        <w:rPr>
          <w:ins w:id="980" w:author="LG (Youngdae)" w:date="2020-01-06T14:02:00Z"/>
        </w:rPr>
      </w:pPr>
      <w:ins w:id="981" w:author="LG (Youngdae)" w:date="2020-01-06T14:03:00Z">
        <w:r w:rsidRPr="00FC42EB">
          <w:t>2</w:t>
        </w:r>
      </w:ins>
      <w:ins w:id="982" w:author="LG (Youngdae)" w:date="2020-01-06T14:02:00Z">
        <w:r w:rsidRPr="00FC42EB">
          <w:t>&gt;</w:t>
        </w:r>
        <w:r w:rsidRPr="00FC42EB">
          <w:tab/>
        </w:r>
        <w:commentRangeStart w:id="983"/>
        <w:r w:rsidRPr="00FC42EB">
          <w:t xml:space="preserve">if </w:t>
        </w:r>
      </w:ins>
      <w:commentRangeEnd w:id="983"/>
      <w:ins w:id="984" w:author="LG (Youngdae)" w:date="2020-01-06T17:19:00Z">
        <w:r w:rsidR="00E24F78" w:rsidRPr="00FC42EB">
          <w:rPr>
            <w:rStyle w:val="a7"/>
          </w:rPr>
          <w:commentReference w:id="983"/>
        </w:r>
      </w:ins>
      <w:ins w:id="985"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86" w:author="LG (Youngdae)" w:date="2020-01-03T16:38:00Z"/>
          <w:rFonts w:eastAsia="맑은 고딕"/>
          <w:noProof/>
          <w:lang w:eastAsia="ko-KR"/>
        </w:rPr>
      </w:pPr>
      <w:ins w:id="987" w:author="LG (Youngdae)" w:date="2020-01-06T17:19:00Z">
        <w:r w:rsidRPr="00FC42EB">
          <w:t>3</w:t>
        </w:r>
      </w:ins>
      <w:ins w:id="988" w:author="LG (Youngdae)" w:date="2020-01-06T14:02:00Z">
        <w:r w:rsidR="00DF39B6" w:rsidRPr="00FC42EB">
          <w:t>&gt;</w:t>
        </w:r>
        <w:r w:rsidR="00DF39B6" w:rsidRPr="00FC42EB">
          <w:tab/>
          <w:t xml:space="preserve">clear the </w:t>
        </w:r>
      </w:ins>
      <w:ins w:id="989" w:author="LG (Youngdae)" w:date="2020-01-06T16:26:00Z">
        <w:r w:rsidR="00EC7025" w:rsidRPr="00FC42EB">
          <w:rPr>
            <w:noProof/>
            <w:lang w:eastAsia="ko-KR"/>
          </w:rPr>
          <w:t xml:space="preserve">PSCCH duration(s) and PSSCH duration(s) corresponding to retransmission(s) of the MAC PDU </w:t>
        </w:r>
      </w:ins>
      <w:ins w:id="990"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91" w:author="LG (Youngdae)" w:date="2019-09-26T11:39:00Z"/>
          <w:noProof/>
        </w:rPr>
      </w:pPr>
      <w:ins w:id="992" w:author="LG (Youngdae)" w:date="2019-09-23T15:52:00Z">
        <w:r w:rsidRPr="00FC42EB">
          <w:rPr>
            <w:noProof/>
            <w:lang w:eastAsia="ko-KR"/>
          </w:rPr>
          <w:t>1&gt;</w:t>
        </w:r>
        <w:r w:rsidRPr="00FC42EB">
          <w:rPr>
            <w:noProof/>
          </w:rPr>
          <w:tab/>
          <w:t xml:space="preserve">else if a </w:t>
        </w:r>
      </w:ins>
      <w:ins w:id="993" w:author="LG (Youngdae)" w:date="2019-09-23T15:53:00Z">
        <w:r w:rsidRPr="00FC42EB">
          <w:rPr>
            <w:noProof/>
          </w:rPr>
          <w:t>sidelink</w:t>
        </w:r>
      </w:ins>
      <w:ins w:id="994" w:author="LG (Youngdae)" w:date="2019-09-23T15:52:00Z">
        <w:r w:rsidRPr="00FC42EB">
          <w:rPr>
            <w:noProof/>
          </w:rPr>
          <w:t xml:space="preserve"> grant has been received on the PDCCH for the MAC entity's </w:t>
        </w:r>
      </w:ins>
      <w:commentRangeStart w:id="995"/>
      <w:ins w:id="996" w:author="LG (Youngdae)" w:date="2019-09-23T15:56:00Z">
        <w:r w:rsidR="00DB6D28" w:rsidRPr="00FC42EB">
          <w:rPr>
            <w:noProof/>
            <w:lang w:eastAsia="ko-KR"/>
          </w:rPr>
          <w:t>SLCS-RNTI</w:t>
        </w:r>
      </w:ins>
      <w:commentRangeEnd w:id="995"/>
      <w:ins w:id="997" w:author="LG (Youngdae)" w:date="2019-10-25T12:47:00Z">
        <w:r w:rsidR="00C15FCE" w:rsidRPr="00FC42EB">
          <w:rPr>
            <w:rStyle w:val="a7"/>
          </w:rPr>
          <w:commentReference w:id="995"/>
        </w:r>
      </w:ins>
      <w:ins w:id="998" w:author="LG (Youngdae)" w:date="2019-11-12T12:05:00Z">
        <w:r w:rsidR="00CF6D25" w:rsidRPr="00FC42EB">
          <w:rPr>
            <w:noProof/>
          </w:rPr>
          <w:t>:</w:t>
        </w:r>
      </w:ins>
      <w:ins w:id="999" w:author="LG (Youngdae)" w:date="2019-11-12T12:04:00Z">
        <w:r w:rsidR="00186C29" w:rsidRPr="00FC42EB">
          <w:rPr>
            <w:noProof/>
          </w:rPr>
          <w:t xml:space="preserve"> </w:t>
        </w:r>
      </w:ins>
    </w:p>
    <w:p w14:paraId="3B13D0BC" w14:textId="774E9603" w:rsidR="004D52BD" w:rsidRPr="00FC42EB" w:rsidRDefault="004D52BD" w:rsidP="004D52BD">
      <w:pPr>
        <w:pStyle w:val="B2"/>
        <w:rPr>
          <w:ins w:id="1000" w:author="LG (Youngdae)" w:date="2020-01-03T15:45:00Z"/>
          <w:noProof/>
          <w:lang w:eastAsia="ko-KR"/>
        </w:rPr>
      </w:pPr>
      <w:ins w:id="1001" w:author="LG (Youngdae)" w:date="2020-01-03T15:45:00Z">
        <w:r w:rsidRPr="00FC42EB">
          <w:rPr>
            <w:rFonts w:hint="eastAsia"/>
            <w:noProof/>
            <w:lang w:eastAsia="ko-KR"/>
          </w:rPr>
          <w:t xml:space="preserve">2&gt; </w:t>
        </w:r>
        <w:r w:rsidRPr="00FC42EB">
          <w:rPr>
            <w:noProof/>
            <w:lang w:eastAsia="ko-KR"/>
          </w:rPr>
          <w:t xml:space="preserve">if </w:t>
        </w:r>
        <w:commentRangeStart w:id="1002"/>
        <w:r w:rsidRPr="00FC42EB">
          <w:rPr>
            <w:noProof/>
          </w:rPr>
          <w:t xml:space="preserve">PDCCH </w:t>
        </w:r>
        <w:r w:rsidRPr="00FC42EB">
          <w:t>contents</w:t>
        </w:r>
        <w:r w:rsidRPr="00FC42EB">
          <w:rPr>
            <w:noProof/>
          </w:rPr>
          <w:t xml:space="preserve"> </w:t>
        </w:r>
        <w:commentRangeEnd w:id="1002"/>
        <w:r w:rsidRPr="00FC42EB">
          <w:rPr>
            <w:rStyle w:val="a7"/>
          </w:rPr>
          <w:commentReference w:id="1002"/>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1003" w:author="LG (Youngdae)" w:date="2020-01-03T15:45:00Z"/>
          <w:noProof/>
          <w:lang w:eastAsia="ko-KR"/>
        </w:rPr>
      </w:pPr>
      <w:ins w:id="1004"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1005" w:author="LG (Youngdae)" w:date="2020-01-03T15:53:00Z">
        <w:r w:rsidR="00B3143E" w:rsidRPr="00FC42EB">
          <w:rPr>
            <w:noProof/>
            <w:lang w:eastAsia="ko-KR"/>
          </w:rPr>
          <w:t>use</w:t>
        </w:r>
      </w:ins>
      <w:ins w:id="1006" w:author="LG (Youngdae)" w:date="2020-01-03T15:46:00Z">
        <w:r w:rsidR="004D52BD" w:rsidRPr="00FC42EB">
          <w:rPr>
            <w:noProof/>
            <w:lang w:eastAsia="ko-KR"/>
          </w:rPr>
          <w:t xml:space="preserve"> the received sidelink grant to determine </w:t>
        </w:r>
      </w:ins>
      <w:ins w:id="1007" w:author="LG (Youngdae)" w:date="2020-01-03T16:42:00Z">
        <w:r w:rsidR="0078423E" w:rsidRPr="00FC42EB">
          <w:rPr>
            <w:noProof/>
            <w:lang w:eastAsia="ko-KR"/>
          </w:rPr>
          <w:t xml:space="preserve">PSCCH duration(s) and PSSCH duration(s) </w:t>
        </w:r>
      </w:ins>
      <w:ins w:id="1008" w:author="LG (Youngdae)" w:date="2020-01-03T15:46:00Z">
        <w:r w:rsidR="004D52BD" w:rsidRPr="00FC42EB">
          <w:rPr>
            <w:noProof/>
            <w:lang w:eastAsia="ko-KR"/>
          </w:rPr>
          <w:t xml:space="preserve">for one or more </w:t>
        </w:r>
        <w:commentRangeStart w:id="1009"/>
        <w:r w:rsidR="004D52BD" w:rsidRPr="00FC42EB">
          <w:rPr>
            <w:noProof/>
            <w:lang w:eastAsia="ko-KR"/>
          </w:rPr>
          <w:t>re</w:t>
        </w:r>
        <w:commentRangeEnd w:id="1009"/>
        <w:r w:rsidR="004D52BD" w:rsidRPr="00FC42EB">
          <w:rPr>
            <w:rStyle w:val="a7"/>
          </w:rPr>
          <w:commentReference w:id="1009"/>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1010" w:author="LG (Youngdae)" w:date="2019-09-26T11:51:00Z"/>
          <w:noProof/>
          <w:lang w:eastAsia="ko-KR"/>
        </w:rPr>
      </w:pPr>
      <w:ins w:id="1011" w:author="LG (Youngdae)" w:date="2019-09-26T11:51:00Z">
        <w:r w:rsidRPr="00FC42EB">
          <w:rPr>
            <w:rFonts w:hint="eastAsia"/>
            <w:noProof/>
            <w:lang w:eastAsia="ko-KR"/>
          </w:rPr>
          <w:t xml:space="preserve">2&gt; </w:t>
        </w:r>
      </w:ins>
      <w:ins w:id="1012" w:author="LG (Youngdae)" w:date="2020-01-03T15:45:00Z">
        <w:r w:rsidR="004D52BD" w:rsidRPr="00FC42EB">
          <w:rPr>
            <w:noProof/>
            <w:lang w:eastAsia="ko-KR"/>
          </w:rPr>
          <w:t xml:space="preserve">else </w:t>
        </w:r>
      </w:ins>
      <w:ins w:id="1013" w:author="LG (Youngdae)" w:date="2019-09-26T11:52:00Z">
        <w:r w:rsidR="00B32738" w:rsidRPr="00FC42EB">
          <w:rPr>
            <w:noProof/>
            <w:lang w:eastAsia="ko-KR"/>
          </w:rPr>
          <w:t xml:space="preserve">if </w:t>
        </w:r>
      </w:ins>
      <w:commentRangeStart w:id="1014"/>
      <w:ins w:id="1015" w:author="LG (Youngdae)" w:date="2019-09-26T11:51:00Z">
        <w:r w:rsidRPr="00FC42EB">
          <w:rPr>
            <w:noProof/>
          </w:rPr>
          <w:t xml:space="preserve">PDCCH </w:t>
        </w:r>
        <w:r w:rsidRPr="00FC42EB">
          <w:t>contents</w:t>
        </w:r>
        <w:r w:rsidRPr="00FC42EB">
          <w:rPr>
            <w:noProof/>
          </w:rPr>
          <w:t xml:space="preserve"> </w:t>
        </w:r>
      </w:ins>
      <w:commentRangeEnd w:id="1014"/>
      <w:ins w:id="1016" w:author="LG (Youngdae)" w:date="2019-09-26T11:53:00Z">
        <w:r w:rsidR="00364A01" w:rsidRPr="00FC42EB">
          <w:rPr>
            <w:rStyle w:val="a7"/>
          </w:rPr>
          <w:commentReference w:id="1014"/>
        </w:r>
      </w:ins>
      <w:ins w:id="1017" w:author="LG (Youngdae)" w:date="2019-09-26T11:51:00Z">
        <w:r w:rsidRPr="00FC42EB">
          <w:rPr>
            <w:noProof/>
          </w:rPr>
          <w:t xml:space="preserve">indicate </w:t>
        </w:r>
        <w:r w:rsidRPr="00FC42EB">
          <w:rPr>
            <w:noProof/>
            <w:lang w:eastAsia="ko-KR"/>
          </w:rPr>
          <w:t>configured grant Type 2 deactivation</w:t>
        </w:r>
      </w:ins>
      <w:ins w:id="1018" w:author="LG (Youngdae)" w:date="2019-10-08T18:14:00Z">
        <w:r w:rsidR="00C61D21" w:rsidRPr="00FC42EB">
          <w:rPr>
            <w:noProof/>
            <w:lang w:eastAsia="ko-KR"/>
          </w:rPr>
          <w:t xml:space="preserve"> for a configured sidelink grant</w:t>
        </w:r>
      </w:ins>
      <w:ins w:id="1019" w:author="LG (Youngdae)" w:date="2019-09-26T11:51:00Z">
        <w:r w:rsidRPr="00FC42EB">
          <w:rPr>
            <w:noProof/>
            <w:lang w:eastAsia="ko-KR"/>
          </w:rPr>
          <w:t>:</w:t>
        </w:r>
      </w:ins>
    </w:p>
    <w:p w14:paraId="4E561B77" w14:textId="77777777" w:rsidR="003056B7" w:rsidRPr="00FC42EB" w:rsidRDefault="003056B7" w:rsidP="003056B7">
      <w:pPr>
        <w:pStyle w:val="B3"/>
        <w:rPr>
          <w:ins w:id="1020" w:author="LG (Youngdae)" w:date="2019-10-08T18:24:00Z"/>
          <w:noProof/>
          <w:lang w:eastAsia="ko-KR"/>
        </w:rPr>
      </w:pPr>
      <w:ins w:id="1021"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1022" w:author="LG (Youngdae)" w:date="2019-10-08T18:20:00Z"/>
          <w:noProof/>
          <w:lang w:eastAsia="ko-KR"/>
        </w:rPr>
      </w:pPr>
      <w:ins w:id="1023" w:author="LG (Youngdae)" w:date="2019-09-26T11:51:00Z">
        <w:r w:rsidRPr="00FC42EB">
          <w:rPr>
            <w:noProof/>
            <w:lang w:eastAsia="ko-KR"/>
          </w:rPr>
          <w:t>3&gt;</w:t>
        </w:r>
        <w:r w:rsidRPr="00FC42EB">
          <w:rPr>
            <w:noProof/>
            <w:lang w:eastAsia="ko-KR"/>
          </w:rPr>
          <w:tab/>
          <w:t xml:space="preserve">trigger configured </w:t>
        </w:r>
      </w:ins>
      <w:ins w:id="1024" w:author="LG (Youngdae)" w:date="2019-09-26T11:54:00Z">
        <w:r w:rsidR="004064D3" w:rsidRPr="00FC42EB">
          <w:rPr>
            <w:noProof/>
            <w:lang w:eastAsia="ko-KR"/>
          </w:rPr>
          <w:t>sidelink</w:t>
        </w:r>
      </w:ins>
      <w:ins w:id="1025" w:author="LG (Youngdae)" w:date="2019-09-26T11:51:00Z">
        <w:r w:rsidRPr="00FC42EB">
          <w:rPr>
            <w:noProof/>
            <w:lang w:eastAsia="ko-KR"/>
          </w:rPr>
          <w:t xml:space="preserve"> grant confirmation</w:t>
        </w:r>
      </w:ins>
      <w:ins w:id="1026" w:author="LG (Youngdae)" w:date="2019-10-08T18:14:00Z">
        <w:r w:rsidR="00C61D21" w:rsidRPr="00FC42EB">
          <w:rPr>
            <w:noProof/>
            <w:lang w:eastAsia="ko-KR"/>
          </w:rPr>
          <w:t xml:space="preserve"> for the configured sidelink grant</w:t>
        </w:r>
      </w:ins>
      <w:ins w:id="1027" w:author="LG (Youngdae)" w:date="2019-10-08T18:21:00Z">
        <w:r w:rsidR="00C61D21" w:rsidRPr="00FC42EB">
          <w:rPr>
            <w:noProof/>
            <w:lang w:eastAsia="ko-KR"/>
          </w:rPr>
          <w:t>;</w:t>
        </w:r>
      </w:ins>
    </w:p>
    <w:p w14:paraId="25A3A053" w14:textId="3B1A09A7" w:rsidR="0046008D" w:rsidRPr="00FC42EB" w:rsidRDefault="0046008D" w:rsidP="0046008D">
      <w:pPr>
        <w:pStyle w:val="B2"/>
        <w:rPr>
          <w:ins w:id="1028" w:author="LG (Youngdae)" w:date="2019-09-26T11:51:00Z"/>
          <w:noProof/>
          <w:lang w:eastAsia="ko-KR"/>
        </w:rPr>
      </w:pPr>
      <w:ins w:id="1029" w:author="LG (Youngdae)" w:date="2019-09-26T11:51:00Z">
        <w:r w:rsidRPr="00FC42EB">
          <w:rPr>
            <w:rFonts w:hint="eastAsia"/>
            <w:noProof/>
            <w:lang w:eastAsia="ko-KR"/>
          </w:rPr>
          <w:t xml:space="preserve">2&gt; </w:t>
        </w:r>
      </w:ins>
      <w:ins w:id="1030" w:author="LG (Youngdae)" w:date="2019-09-26T11:52:00Z">
        <w:r w:rsidR="00B32738" w:rsidRPr="00FC42EB">
          <w:rPr>
            <w:noProof/>
            <w:lang w:eastAsia="ko-KR"/>
          </w:rPr>
          <w:t xml:space="preserve">else if </w:t>
        </w:r>
      </w:ins>
      <w:ins w:id="1031"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32" w:author="LG (Youngdae)" w:date="2019-10-08T18:14:00Z">
        <w:r w:rsidR="00C61D21" w:rsidRPr="00FC42EB">
          <w:rPr>
            <w:noProof/>
            <w:lang w:eastAsia="ko-KR"/>
          </w:rPr>
          <w:t xml:space="preserve"> for a configured sidelink grant</w:t>
        </w:r>
      </w:ins>
      <w:ins w:id="1033" w:author="LG (Youngdae)" w:date="2019-09-26T11:51:00Z">
        <w:r w:rsidRPr="00FC42EB">
          <w:rPr>
            <w:noProof/>
            <w:lang w:eastAsia="ko-KR"/>
          </w:rPr>
          <w:t>:</w:t>
        </w:r>
      </w:ins>
    </w:p>
    <w:p w14:paraId="76CDD625" w14:textId="6D8C45A8" w:rsidR="0046008D" w:rsidRPr="00FC42EB" w:rsidRDefault="0046008D" w:rsidP="0046008D">
      <w:pPr>
        <w:pStyle w:val="B3"/>
        <w:rPr>
          <w:ins w:id="1034" w:author="LG (Youngdae)" w:date="2019-11-04T15:24:00Z"/>
          <w:noProof/>
          <w:lang w:eastAsia="ko-KR"/>
        </w:rPr>
      </w:pPr>
      <w:ins w:id="1035" w:author="LG (Youngdae)" w:date="2019-09-26T11:52:00Z">
        <w:r w:rsidRPr="00FC42EB">
          <w:rPr>
            <w:noProof/>
            <w:lang w:eastAsia="ko-KR"/>
          </w:rPr>
          <w:t>3</w:t>
        </w:r>
      </w:ins>
      <w:ins w:id="1036" w:author="LG (Youngdae)" w:date="2019-09-26T11:51:00Z">
        <w:r w:rsidRPr="00FC42EB">
          <w:rPr>
            <w:noProof/>
            <w:lang w:eastAsia="ko-KR"/>
          </w:rPr>
          <w:t>&gt;</w:t>
        </w:r>
        <w:r w:rsidRPr="00FC42EB">
          <w:rPr>
            <w:noProof/>
            <w:lang w:eastAsia="ko-KR"/>
          </w:rPr>
          <w:tab/>
          <w:t xml:space="preserve">trigger configured </w:t>
        </w:r>
      </w:ins>
      <w:ins w:id="1037" w:author="LG (Youngdae)" w:date="2019-09-26T11:54:00Z">
        <w:r w:rsidR="004064D3" w:rsidRPr="00FC42EB">
          <w:rPr>
            <w:noProof/>
            <w:lang w:eastAsia="ko-KR"/>
          </w:rPr>
          <w:t>sidelink</w:t>
        </w:r>
      </w:ins>
      <w:ins w:id="1038" w:author="LG (Youngdae)" w:date="2019-09-26T11:51:00Z">
        <w:r w:rsidRPr="00FC42EB">
          <w:rPr>
            <w:noProof/>
            <w:lang w:eastAsia="ko-KR"/>
          </w:rPr>
          <w:t xml:space="preserve"> grant confirmation</w:t>
        </w:r>
      </w:ins>
      <w:ins w:id="1039" w:author="LG (Youngdae)" w:date="2019-10-08T18:14:00Z">
        <w:r w:rsidR="00C61D21" w:rsidRPr="00FC42EB">
          <w:rPr>
            <w:noProof/>
            <w:lang w:eastAsia="ko-KR"/>
          </w:rPr>
          <w:t xml:space="preserve"> for the configured sidelink grant</w:t>
        </w:r>
      </w:ins>
      <w:ins w:id="1040" w:author="LG (Youngdae)" w:date="2019-09-26T11:51:00Z">
        <w:r w:rsidRPr="00FC42EB">
          <w:rPr>
            <w:noProof/>
            <w:lang w:eastAsia="ko-KR"/>
          </w:rPr>
          <w:t>;</w:t>
        </w:r>
      </w:ins>
    </w:p>
    <w:p w14:paraId="5DA7AB44" w14:textId="38EC4075" w:rsidR="00571B76" w:rsidRPr="00FC42EB" w:rsidRDefault="00571B76" w:rsidP="0046008D">
      <w:pPr>
        <w:pStyle w:val="B3"/>
        <w:rPr>
          <w:ins w:id="1041" w:author="LG (Youngdae)" w:date="2019-09-26T11:51:00Z"/>
          <w:noProof/>
          <w:lang w:eastAsia="ko-KR"/>
        </w:rPr>
      </w:pPr>
      <w:ins w:id="1042"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43" w:author="LG (Youngdae)" w:date="2020-01-06T14:10:00Z"/>
        </w:rPr>
      </w:pPr>
      <w:ins w:id="1044" w:author="LG (Youngdae)" w:date="2019-09-26T11:52:00Z">
        <w:r w:rsidRPr="00FC42EB">
          <w:rPr>
            <w:noProof/>
            <w:lang w:eastAsia="ko-KR"/>
          </w:rPr>
          <w:t>3</w:t>
        </w:r>
      </w:ins>
      <w:ins w:id="1045" w:author="LG (Youngdae)" w:date="2019-09-26T11:51:00Z">
        <w:r w:rsidRPr="00FC42EB">
          <w:rPr>
            <w:noProof/>
            <w:lang w:eastAsia="ko-KR"/>
          </w:rPr>
          <w:t>&gt;</w:t>
        </w:r>
        <w:r w:rsidRPr="00FC42EB">
          <w:rPr>
            <w:noProof/>
            <w:lang w:eastAsia="ko-KR"/>
          </w:rPr>
          <w:tab/>
          <w:t xml:space="preserve">initialise or re-initialise </w:t>
        </w:r>
        <w:commentRangeStart w:id="1046"/>
        <w:r w:rsidRPr="00FC42EB">
          <w:rPr>
            <w:noProof/>
            <w:lang w:eastAsia="ko-KR"/>
          </w:rPr>
          <w:t>the configured sidelink grant</w:t>
        </w:r>
      </w:ins>
      <w:ins w:id="1047" w:author="LG (Youngdae)" w:date="2019-10-07T17:33:00Z">
        <w:r w:rsidR="0064514B" w:rsidRPr="00FC42EB">
          <w:rPr>
            <w:noProof/>
            <w:lang w:eastAsia="ko-KR"/>
          </w:rPr>
          <w:t xml:space="preserve"> </w:t>
        </w:r>
      </w:ins>
      <w:commentRangeEnd w:id="1046"/>
      <w:ins w:id="1048" w:author="LG (Youngdae)" w:date="2019-10-07T17:34:00Z">
        <w:r w:rsidR="0064514B" w:rsidRPr="00FC42EB">
          <w:rPr>
            <w:rStyle w:val="a7"/>
          </w:rPr>
          <w:commentReference w:id="1046"/>
        </w:r>
      </w:ins>
      <w:ins w:id="1049"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50" w:author="LG (Youngdae)" w:date="2019-10-07T18:30:00Z">
        <w:r w:rsidR="002E2498" w:rsidRPr="00FC42EB">
          <w:rPr>
            <w:noProof/>
            <w:lang w:eastAsia="ko-KR"/>
          </w:rPr>
          <w:t xml:space="preserve">for transmissions of multiple MAC PDUs </w:t>
        </w:r>
      </w:ins>
      <w:ins w:id="1051" w:author="LG (Youngdae)" w:date="2019-10-07T17:33:00Z">
        <w:r w:rsidR="0064514B" w:rsidRPr="00FC42EB">
          <w:rPr>
            <w:noProof/>
            <w:lang w:eastAsia="ko-KR"/>
          </w:rPr>
          <w:t xml:space="preserve">according to </w:t>
        </w:r>
      </w:ins>
      <w:ins w:id="1052" w:author="LG (Youngdae)" w:date="2020-01-03T17:04:00Z">
        <w:r w:rsidR="00E64CB8" w:rsidRPr="00FC42EB">
          <w:t xml:space="preserve">clause 8.1.2 of </w:t>
        </w:r>
      </w:ins>
      <w:ins w:id="1053" w:author="LG (Youngdae)" w:date="2020-01-03T17:03:00Z">
        <w:r w:rsidR="00E64CB8" w:rsidRPr="00FC42EB">
          <w:t>TS 38.214 [7].</w:t>
        </w:r>
      </w:ins>
    </w:p>
    <w:p w14:paraId="5659EFC4" w14:textId="0A1374F5" w:rsidR="00D22C88" w:rsidRPr="00FC42EB" w:rsidRDefault="00D22C88" w:rsidP="00D22C88">
      <w:pPr>
        <w:rPr>
          <w:ins w:id="1054" w:author="LG (Youngdae)" w:date="2019-10-10T15:46:00Z"/>
        </w:rPr>
      </w:pPr>
      <w:ins w:id="1055" w:author="LG (Youngdae)" w:date="2019-09-20T20:22:00Z">
        <w:r w:rsidRPr="00FC42EB">
          <w:rPr>
            <w:noProof/>
          </w:rPr>
          <w:t xml:space="preserve">If </w:t>
        </w:r>
        <w:r w:rsidRPr="00FC42EB">
          <w:t xml:space="preserve">the MAC entity </w:t>
        </w:r>
      </w:ins>
      <w:ins w:id="1056" w:author="LEE Young Dae/5G Wireless Communication Standard Task(youngdae.lee@lge.com)" w:date="2020-02-10T12:11:00Z">
        <w:r w:rsidR="00EB3B5C" w:rsidRPr="00FC42EB">
          <w:t>has been</w:t>
        </w:r>
      </w:ins>
      <w:ins w:id="1057" w:author="LG (Youngdae)" w:date="2019-09-20T20:22:00Z">
        <w:r w:rsidRPr="00FC42EB">
          <w:t xml:space="preserve"> configured by </w:t>
        </w:r>
      </w:ins>
      <w:ins w:id="1058" w:author="LG (Youngdae)" w:date="2019-10-08T18:02:00Z">
        <w:r w:rsidR="004A4227" w:rsidRPr="00FC42EB">
          <w:t>RRC</w:t>
        </w:r>
      </w:ins>
      <w:ins w:id="1059" w:author="LG (Youngdae)" w:date="2019-09-20T20:22:00Z">
        <w:r w:rsidRPr="00FC42EB">
          <w:t xml:space="preserve"> to transmit using pool(s) of resources in </w:t>
        </w:r>
      </w:ins>
      <w:ins w:id="1060" w:author="LG (Youngdae)" w:date="2019-09-23T13:15:00Z">
        <w:r w:rsidR="00BF72C6" w:rsidRPr="00FC42EB">
          <w:t>a</w:t>
        </w:r>
      </w:ins>
      <w:ins w:id="1061" w:author="LG (Youngdae)" w:date="2019-09-20T20:24:00Z">
        <w:r w:rsidR="007E005E" w:rsidRPr="00FC42EB">
          <w:t xml:space="preserve"> carrier</w:t>
        </w:r>
      </w:ins>
      <w:ins w:id="1062" w:author="LG (Youngdae)" w:date="2019-09-20T20:22:00Z">
        <w:r w:rsidR="001947A0" w:rsidRPr="00FC42EB">
          <w:t xml:space="preserve"> as indicated in TS 38</w:t>
        </w:r>
        <w:r w:rsidRPr="00FC42EB">
          <w:t>.331 [</w:t>
        </w:r>
      </w:ins>
      <w:ins w:id="1063" w:author="LG (Youngdae)" w:date="2019-09-20T20:23:00Z">
        <w:r w:rsidRPr="00FC42EB">
          <w:t>5</w:t>
        </w:r>
      </w:ins>
      <w:ins w:id="1064" w:author="LG (Youngdae)" w:date="2019-09-20T20:22:00Z">
        <w:r w:rsidRPr="00FC42EB">
          <w:t xml:space="preserve">] </w:t>
        </w:r>
      </w:ins>
      <w:ins w:id="1065" w:author="LG (Youngdae)" w:date="2019-10-08T17:14:00Z">
        <w:r w:rsidR="001947A0" w:rsidRPr="00FC42EB">
          <w:t xml:space="preserve">or TS 36.331 [xy] </w:t>
        </w:r>
      </w:ins>
      <w:ins w:id="1066" w:author="LG (Youngdae)" w:date="2019-09-20T20:22:00Z">
        <w:r w:rsidRPr="00FC42EB">
          <w:t xml:space="preserve">based on sensing </w:t>
        </w:r>
        <w:r w:rsidR="007E005E" w:rsidRPr="00FC42EB">
          <w:t xml:space="preserve">or </w:t>
        </w:r>
        <w:commentRangeStart w:id="1067"/>
        <w:r w:rsidR="007E005E" w:rsidRPr="00FC42EB">
          <w:t>random</w:t>
        </w:r>
      </w:ins>
      <w:commentRangeEnd w:id="1067"/>
      <w:ins w:id="1068" w:author="LG (Youngdae)" w:date="2020-01-09T17:14:00Z">
        <w:r w:rsidR="00533338" w:rsidRPr="00FC42EB">
          <w:rPr>
            <w:rStyle w:val="a7"/>
          </w:rPr>
          <w:commentReference w:id="1067"/>
        </w:r>
      </w:ins>
      <w:ins w:id="1069" w:author="LG (Youngdae)" w:date="2019-09-20T20:22:00Z">
        <w:r w:rsidR="007E005E" w:rsidRPr="00FC42EB">
          <w:t xml:space="preserve"> selection</w:t>
        </w:r>
      </w:ins>
      <w:del w:id="1070" w:author="LEE Young Dae/5G Wireless Communication Standard Task(youngdae.lee@lge.com)" w:date="2020-02-27T21:17:00Z">
        <w:r w:rsidR="00886D40" w:rsidRPr="00542716" w:rsidDel="007F7F19">
          <w:rPr>
            <w:highlight w:val="green"/>
          </w:rPr>
          <w:delText>[</w:delText>
        </w:r>
        <w:commentRangeStart w:id="1071"/>
        <w:r w:rsidR="009727D9" w:rsidRPr="00542716" w:rsidDel="007F7F19">
          <w:rPr>
            <w:highlight w:val="green"/>
          </w:rPr>
          <w:delText xml:space="preserve">and </w:delText>
        </w:r>
        <w:commentRangeEnd w:id="1071"/>
        <w:r w:rsidR="00E50FAD" w:rsidRPr="00542716" w:rsidDel="007F7F19">
          <w:rPr>
            <w:rStyle w:val="a7"/>
            <w:highlight w:val="green"/>
          </w:rPr>
          <w:commentReference w:id="1071"/>
        </w:r>
        <w:r w:rsidR="007E7A8A" w:rsidRPr="00542716" w:rsidDel="007F7F19">
          <w:rPr>
            <w:highlight w:val="green"/>
          </w:rPr>
          <w:delText xml:space="preserve">not </w:delText>
        </w:r>
        <w:r w:rsidR="007E7A8A" w:rsidRPr="00542716" w:rsidDel="007F7F19">
          <w:rPr>
            <w:noProof/>
            <w:highlight w:val="green"/>
          </w:rPr>
          <w:delText xml:space="preserve">configured by RRC to </w:delText>
        </w:r>
        <w:r w:rsidR="007E7A8A" w:rsidRPr="00542716" w:rsidDel="007F7F19">
          <w:rPr>
            <w:highlight w:val="green"/>
          </w:rPr>
          <w:delText>transmit using</w:delText>
        </w:r>
        <w:r w:rsidR="009727D9" w:rsidRPr="00542716" w:rsidDel="007F7F19">
          <w:rPr>
            <w:noProof/>
            <w:highlight w:val="green"/>
          </w:rPr>
          <w:delText xml:space="preserve"> </w:delText>
        </w:r>
        <w:commentRangeStart w:id="1072"/>
        <w:r w:rsidR="009727D9" w:rsidRPr="00542716" w:rsidDel="007F7F19">
          <w:rPr>
            <w:noProof/>
            <w:highlight w:val="green"/>
          </w:rPr>
          <w:delText xml:space="preserve">neither </w:delText>
        </w:r>
        <w:commentRangeEnd w:id="1072"/>
        <w:r w:rsidR="00693C44" w:rsidRPr="00542716" w:rsidDel="007F7F19">
          <w:rPr>
            <w:rStyle w:val="a7"/>
            <w:highlight w:val="green"/>
          </w:rPr>
          <w:commentReference w:id="1072"/>
        </w:r>
        <w:r w:rsidR="009727D9" w:rsidRPr="00542716" w:rsidDel="007F7F19">
          <w:rPr>
            <w:noProof/>
            <w:highlight w:val="green"/>
          </w:rPr>
          <w:delText>SL-RNTI</w:delText>
        </w:r>
        <w:r w:rsidR="009727D9" w:rsidRPr="00542716" w:rsidDel="007F7F19">
          <w:rPr>
            <w:noProof/>
            <w:highlight w:val="green"/>
            <w:lang w:eastAsia="ko-KR"/>
          </w:rPr>
          <w:delText xml:space="preserve"> nor SLCS-RNTI</w:delText>
        </w:r>
        <w:r w:rsidR="00886D40" w:rsidRPr="00542716" w:rsidDel="007F7F19">
          <w:rPr>
            <w:noProof/>
            <w:highlight w:val="green"/>
            <w:lang w:eastAsia="ko-KR"/>
          </w:rPr>
          <w:delText>]</w:delText>
        </w:r>
      </w:del>
      <w:ins w:id="1073" w:author="LG (Youngdae)" w:date="2019-09-20T20:24:00Z">
        <w:r w:rsidR="007E005E" w:rsidRPr="00FC42EB">
          <w:t>, the MAC entity shall</w:t>
        </w:r>
      </w:ins>
      <w:ins w:id="1074" w:author="LG (Youngdae)" w:date="2019-09-20T20:26:00Z">
        <w:r w:rsidR="00EE1B11" w:rsidRPr="00FC42EB">
          <w:t xml:space="preserve"> for each Sidelink process</w:t>
        </w:r>
      </w:ins>
      <w:ins w:id="1075" w:author="LG (Youngdae)" w:date="2019-09-20T20:24:00Z">
        <w:r w:rsidR="007E005E" w:rsidRPr="00FC42EB">
          <w:t>:</w:t>
        </w:r>
      </w:ins>
    </w:p>
    <w:p w14:paraId="232052D4" w14:textId="4E0357BB" w:rsidR="00370EDE" w:rsidRPr="00370EDE" w:rsidRDefault="00370EDE" w:rsidP="00370EDE">
      <w:pPr>
        <w:pStyle w:val="NO"/>
        <w:rPr>
          <w:ins w:id="1076" w:author="LEE Young Dae/5G Wireless Communication Standard Task(youngdae.lee@lge.com)" w:date="2020-02-27T21:17:00Z"/>
        </w:rPr>
      </w:pPr>
      <w:ins w:id="1077" w:author="LEE Young Dae/5G Wireless Communication Standard Task(youngdae.lee@lge.com)" w:date="2020-02-27T21:17:00Z">
        <w:r w:rsidRPr="00370EDE">
          <w:rPr>
            <w:highlight w:val="green"/>
          </w:rPr>
          <w:t>NOTE:</w:t>
        </w:r>
        <w:r w:rsidRPr="00370EDE">
          <w:rPr>
            <w:highlight w:val="green"/>
          </w:rPr>
          <w:tab/>
          <w:t>If the MAC entity has been configured by RRC to transmit using neither SL-RNTI nor SLCS-RNTI but is configured by RRC to transmit using a pool of resources in a carrier as indicated in TS 38.331 [5], the MAC entity can create a configured sidelink grant on the pool of resources only after releasing other configured sidelink grant(s), if any.</w:t>
        </w:r>
      </w:ins>
    </w:p>
    <w:p w14:paraId="48FCA832" w14:textId="5114E5F6" w:rsidR="00D22C88" w:rsidRPr="00FC42EB" w:rsidRDefault="00752C72" w:rsidP="00D22C88">
      <w:pPr>
        <w:pStyle w:val="B1"/>
        <w:rPr>
          <w:ins w:id="1078" w:author="LG (Youngdae)" w:date="2019-09-20T20:22:00Z"/>
        </w:rPr>
      </w:pPr>
      <w:ins w:id="1079" w:author="LG (Youngdae)" w:date="2019-09-20T20:30:00Z">
        <w:r w:rsidRPr="00FC42EB">
          <w:t>1&gt;</w:t>
        </w:r>
      </w:ins>
      <w:ins w:id="1080" w:author="LG (Youngdae)" w:date="2019-09-20T20:22:00Z">
        <w:r w:rsidR="00D22C88" w:rsidRPr="00FC42EB">
          <w:tab/>
          <w:t xml:space="preserve">if the MAC entity </w:t>
        </w:r>
      </w:ins>
      <w:ins w:id="1081" w:author="LEE Young Dae/5G Wireless Communication Standard Task(youngdae.lee@lge.com)" w:date="2020-02-10T12:13:00Z">
        <w:r w:rsidR="00AC366B" w:rsidRPr="00FC42EB">
          <w:t xml:space="preserve">has </w:t>
        </w:r>
      </w:ins>
      <w:ins w:id="1082" w:author="LG (Youngdae)" w:date="2019-09-20T20:22:00Z">
        <w:r w:rsidR="00D22C88" w:rsidRPr="00FC42EB">
          <w:t>select</w:t>
        </w:r>
      </w:ins>
      <w:ins w:id="1083" w:author="LEE Young Dae/5G Wireless Communication Standard Task(youngdae.lee@lge.com)" w:date="2020-02-10T12:13:00Z">
        <w:r w:rsidR="00AC366B" w:rsidRPr="00FC42EB">
          <w:t>ed</w:t>
        </w:r>
      </w:ins>
      <w:ins w:id="1084" w:author="LG (Youngdae)" w:date="2019-09-20T20:22:00Z">
        <w:r w:rsidR="00D22C88" w:rsidRPr="00FC42EB">
          <w:t xml:space="preserve"> to create a configured sidelink grant corresponding to transmissions of multiple MAC PDUs, and </w:t>
        </w:r>
      </w:ins>
      <w:ins w:id="1085" w:author="LG (Youngdae)" w:date="2019-09-25T11:17:00Z">
        <w:r w:rsidR="00144E35" w:rsidRPr="00FC42EB">
          <w:t xml:space="preserve">SL </w:t>
        </w:r>
      </w:ins>
      <w:ins w:id="1086" w:author="LG (Youngdae)" w:date="2019-09-20T20:22:00Z">
        <w:r w:rsidR="00D22C88" w:rsidRPr="00FC42EB">
          <w:t xml:space="preserve">data is available in </w:t>
        </w:r>
      </w:ins>
      <w:ins w:id="1087" w:author="LG (Youngdae)" w:date="2019-09-20T20:25:00Z">
        <w:r w:rsidR="00EE1B11" w:rsidRPr="00FC42EB">
          <w:t>a logical channel</w:t>
        </w:r>
      </w:ins>
      <w:ins w:id="1088" w:author="LG (Youngdae)" w:date="2019-09-20T20:22:00Z">
        <w:r w:rsidR="00D22C88" w:rsidRPr="00FC42EB">
          <w:t>:</w:t>
        </w:r>
      </w:ins>
    </w:p>
    <w:p w14:paraId="34B89872" w14:textId="197DDB28" w:rsidR="0014271A" w:rsidRPr="00FC42EB" w:rsidRDefault="00DB39FF" w:rsidP="00E144BB">
      <w:pPr>
        <w:pStyle w:val="B2"/>
        <w:rPr>
          <w:ins w:id="1089" w:author="LEE Young Dae/5G Wireless Communication Standard Task(youngdae.lee@lge.com)" w:date="2020-02-10T11:07:00Z"/>
        </w:rPr>
      </w:pPr>
      <w:ins w:id="1090" w:author="LG (Youngdae)" w:date="2019-09-20T20:30:00Z">
        <w:r w:rsidRPr="00FC42EB">
          <w:rPr>
            <w:rFonts w:hint="eastAsia"/>
            <w:lang w:eastAsia="ko-KR"/>
          </w:rPr>
          <w:t>2</w:t>
        </w:r>
        <w:r w:rsidRPr="00FC42EB">
          <w:rPr>
            <w:lang w:eastAsia="ko-KR"/>
          </w:rPr>
          <w:t xml:space="preserve">&gt; </w:t>
        </w:r>
      </w:ins>
      <w:ins w:id="1091" w:author="LG (Youngdae)" w:date="2019-09-20T20:36:00Z">
        <w:r w:rsidR="00701ECD" w:rsidRPr="00FC42EB">
          <w:rPr>
            <w:lang w:eastAsia="ko-KR"/>
          </w:rPr>
          <w:t>perform</w:t>
        </w:r>
      </w:ins>
      <w:ins w:id="1092" w:author="LG (Youngdae)" w:date="2019-09-20T20:30:00Z">
        <w:r w:rsidRPr="00FC42EB">
          <w:rPr>
            <w:lang w:eastAsia="ko-KR"/>
          </w:rPr>
          <w:t xml:space="preserve"> the </w:t>
        </w:r>
        <w:r w:rsidRPr="00FC42EB">
          <w:t>TX resource (re-)selection</w:t>
        </w:r>
      </w:ins>
      <w:ins w:id="1093" w:author="LG (Youngdae)" w:date="2019-09-20T20:36:00Z">
        <w:r w:rsidR="00701ECD" w:rsidRPr="00FC42EB">
          <w:t xml:space="preserve"> </w:t>
        </w:r>
      </w:ins>
      <w:ins w:id="1094" w:author="LG (Youngdae)" w:date="2019-09-23T13:16:00Z">
        <w:r w:rsidR="009F202F" w:rsidRPr="00FC42EB">
          <w:t>check</w:t>
        </w:r>
      </w:ins>
      <w:ins w:id="1095" w:author="LG (Youngdae)" w:date="2019-09-20T20:30:00Z">
        <w:r w:rsidRPr="00FC42EB">
          <w:t xml:space="preserve"> as specified in clause 5.x.1.2</w:t>
        </w:r>
        <w:r w:rsidR="00C16C0A" w:rsidRPr="00FC42EB">
          <w:t>;</w:t>
        </w:r>
      </w:ins>
    </w:p>
    <w:p w14:paraId="2673EE74" w14:textId="3C1CDF0B" w:rsidR="005D4CEC" w:rsidRPr="00FC42EB" w:rsidRDefault="005D4CEC" w:rsidP="005D4CEC">
      <w:pPr>
        <w:pStyle w:val="NO"/>
        <w:rPr>
          <w:ins w:id="1096" w:author="LG (Youngdae)" w:date="2019-09-20T20:30:00Z"/>
          <w:lang w:eastAsia="ko-KR"/>
        </w:rPr>
      </w:pPr>
      <w:ins w:id="1097" w:author="LEE Young Dae/5G Wireless Communication Standard Task(youngdae.lee@lge.com)" w:date="2020-02-10T11:07:00Z">
        <w:r w:rsidRPr="00FC42EB">
          <w:t>NOTE:</w:t>
        </w:r>
        <w:r w:rsidRPr="00FC42EB">
          <w:tab/>
        </w:r>
      </w:ins>
      <w:ins w:id="1098" w:author="LEE Young Dae/5G Wireless Communication Standard Task(youngdae.lee@lge.com)" w:date="2020-02-10T11:09:00Z">
        <w:r w:rsidR="004F2D1E" w:rsidRPr="00FC42EB">
          <w:t>T</w:t>
        </w:r>
      </w:ins>
      <w:ins w:id="1099" w:author="LEE Young Dae/5G Wireless Communication Standard Task(youngdae.lee@lge.com)" w:date="2020-02-10T11:07:00Z">
        <w:r w:rsidRPr="00FC42EB">
          <w:t xml:space="preserve">he MAC entity </w:t>
        </w:r>
      </w:ins>
      <w:ins w:id="1100" w:author="LEE Young Dae/5G Wireless Communication Standard Task(youngdae.lee@lge.com)" w:date="2020-02-10T11:08:00Z">
        <w:r w:rsidRPr="00FC42EB">
          <w:t>continuously</w:t>
        </w:r>
      </w:ins>
      <w:ins w:id="1101" w:author="LEE Young Dae/5G Wireless Communication Standard Task(youngdae.lee@lge.com)" w:date="2020-02-10T11:07:00Z">
        <w:r w:rsidRPr="00FC42EB">
          <w:t xml:space="preserve"> </w:t>
        </w:r>
      </w:ins>
      <w:ins w:id="1102" w:author="LEE Young Dae/5G Wireless Communication Standard Task(youngdae.lee@lge.com)" w:date="2020-02-10T11:08:00Z">
        <w:r w:rsidRPr="00FC42EB">
          <w:rPr>
            <w:lang w:eastAsia="ko-KR"/>
          </w:rPr>
          <w:t>perform</w:t>
        </w:r>
      </w:ins>
      <w:ins w:id="1103" w:author="LEE Young Dae/5G Wireless Communication Standard Task(youngdae.lee@lge.com)" w:date="2020-02-10T11:28:00Z">
        <w:r w:rsidR="00D02867" w:rsidRPr="00FC42EB">
          <w:rPr>
            <w:lang w:eastAsia="ko-KR"/>
          </w:rPr>
          <w:t>s</w:t>
        </w:r>
      </w:ins>
      <w:ins w:id="1104" w:author="LEE Young Dae/5G Wireless Communication Standard Task(youngdae.lee@lge.com)" w:date="2020-02-10T11:08:00Z">
        <w:r w:rsidRPr="00FC42EB">
          <w:rPr>
            <w:lang w:eastAsia="ko-KR"/>
          </w:rPr>
          <w:t xml:space="preserve"> the </w:t>
        </w:r>
        <w:r w:rsidRPr="00FC42EB">
          <w:t>TX resource (re-)selection check</w:t>
        </w:r>
      </w:ins>
      <w:ins w:id="1105" w:author="LEE Young Dae/5G Wireless Communication Standard Task(youngdae.lee@lge.com)" w:date="2020-02-10T12:18:00Z">
        <w:r w:rsidR="006C64EB" w:rsidRPr="00FC42EB">
          <w:t xml:space="preserve"> </w:t>
        </w:r>
      </w:ins>
      <w:ins w:id="1106" w:author="LEE Young Dae/5G Wireless Communication Standard Task(youngdae.lee@lge.com)" w:date="2020-02-10T11:08:00Z">
        <w:r w:rsidRPr="00FC42EB">
          <w:t xml:space="preserve">until </w:t>
        </w:r>
      </w:ins>
      <w:ins w:id="1107" w:author="LEE Young Dae/5G Wireless Communication Standard Task(youngdae.lee@lge.com)" w:date="2020-02-10T12:12:00Z">
        <w:r w:rsidR="00E971C9" w:rsidRPr="00FC42EB">
          <w:t xml:space="preserve">the corresponding pool of resources is released by RRC or </w:t>
        </w:r>
      </w:ins>
      <w:ins w:id="1108" w:author="LEE Young Dae/5G Wireless Communication Standard Task(youngdae.lee@lge.com)" w:date="2020-02-10T11:08:00Z">
        <w:r w:rsidR="004F2D1E" w:rsidRPr="00FC42EB">
          <w:t xml:space="preserve">the MAC entity </w:t>
        </w:r>
      </w:ins>
      <w:ins w:id="1109" w:author="LEE Young Dae/5G Wireless Communication Standard Task(youngdae.lee@lge.com)" w:date="2020-02-10T11:09:00Z">
        <w:r w:rsidR="004F2D1E" w:rsidRPr="00FC42EB">
          <w:t xml:space="preserve">cancels selecting </w:t>
        </w:r>
      </w:ins>
      <w:ins w:id="1110" w:author="LEE Young Dae/5G Wireless Communication Standard Task(youngdae.lee@lge.com)" w:date="2020-02-10T11:08:00Z">
        <w:r w:rsidR="004F2D1E" w:rsidRPr="00FC42EB">
          <w:t xml:space="preserve">to create </w:t>
        </w:r>
      </w:ins>
      <w:ins w:id="1111"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112" w:author="LG (Youngdae)" w:date="2019-09-23T13:34:00Z"/>
        </w:rPr>
      </w:pPr>
      <w:ins w:id="1113" w:author="LG (Youngdae)" w:date="2019-09-20T20:30:00Z">
        <w:r w:rsidRPr="00FC42EB">
          <w:rPr>
            <w:lang w:eastAsia="ko-KR"/>
          </w:rPr>
          <w:t>2</w:t>
        </w:r>
        <w:r w:rsidR="00E33BD7" w:rsidRPr="00FC42EB">
          <w:rPr>
            <w:lang w:eastAsia="ko-KR"/>
          </w:rPr>
          <w:t>&gt;</w:t>
        </w:r>
      </w:ins>
      <w:ins w:id="1114" w:author="LG (Youngdae)" w:date="2019-09-20T20:29:00Z">
        <w:r w:rsidRPr="00FC42EB">
          <w:rPr>
            <w:lang w:eastAsia="ko-KR"/>
          </w:rPr>
          <w:tab/>
          <w:t xml:space="preserve">if </w:t>
        </w:r>
        <w:r w:rsidRPr="00FC42EB">
          <w:t xml:space="preserve">the </w:t>
        </w:r>
        <w:commentRangeStart w:id="1115"/>
        <w:r w:rsidRPr="00FC42EB">
          <w:t xml:space="preserve">TX </w:t>
        </w:r>
      </w:ins>
      <w:ins w:id="1116" w:author="LG (Youngdae)" w:date="2019-09-23T13:35:00Z">
        <w:r w:rsidR="009F202F" w:rsidRPr="00FC42EB">
          <w:t>resource</w:t>
        </w:r>
      </w:ins>
      <w:ins w:id="1117" w:author="LG (Youngdae)" w:date="2019-09-20T20:29:00Z">
        <w:r w:rsidRPr="00FC42EB">
          <w:t xml:space="preserve"> (re-)selection </w:t>
        </w:r>
      </w:ins>
      <w:commentRangeEnd w:id="1115"/>
      <w:ins w:id="1118" w:author="LG (Youngdae)" w:date="2019-10-08T16:38:00Z">
        <w:r w:rsidR="00905386" w:rsidRPr="00FC42EB">
          <w:rPr>
            <w:rStyle w:val="a7"/>
          </w:rPr>
          <w:commentReference w:id="1115"/>
        </w:r>
      </w:ins>
      <w:ins w:id="1119" w:author="LG (Youngdae)" w:date="2019-09-20T20:29:00Z">
        <w:r w:rsidRPr="00FC42EB">
          <w:t xml:space="preserve">is triggered </w:t>
        </w:r>
      </w:ins>
      <w:ins w:id="1120" w:author="LG (Youngdae)" w:date="2019-09-23T13:31:00Z">
        <w:r w:rsidR="009F202F" w:rsidRPr="00FC42EB">
          <w:t xml:space="preserve">as the result of </w:t>
        </w:r>
      </w:ins>
      <w:ins w:id="1121" w:author="LG (Youngdae)" w:date="2019-09-23T13:32:00Z">
        <w:r w:rsidR="009F202F" w:rsidRPr="00FC42EB">
          <w:rPr>
            <w:lang w:eastAsia="ko-KR"/>
          </w:rPr>
          <w:t xml:space="preserve">the </w:t>
        </w:r>
        <w:r w:rsidR="009F202F" w:rsidRPr="00FC42EB">
          <w:t>TX resource (re-)selection check</w:t>
        </w:r>
      </w:ins>
      <w:ins w:id="1122"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123" w:author="LG (Youngdae)" w:date="2020-01-03T16:50:00Z"/>
        </w:rPr>
      </w:pPr>
      <w:ins w:id="1124" w:author="LG (Youngdae)" w:date="2020-01-03T16:50:00Z">
        <w:r w:rsidRPr="00FC42EB">
          <w:t>3&gt;</w:t>
        </w:r>
        <w:r w:rsidRPr="00FC42EB">
          <w:tab/>
          <w:t xml:space="preserve">select one of the allowed values configured by </w:t>
        </w:r>
      </w:ins>
      <w:ins w:id="1125" w:author="LG (Youngdae)" w:date="2020-01-03T16:53:00Z">
        <w:r w:rsidR="00FD27BA" w:rsidRPr="00FC42EB">
          <w:t>RRC</w:t>
        </w:r>
      </w:ins>
      <w:ins w:id="1126" w:author="LG (Youngdae)" w:date="2020-01-03T16:50:00Z">
        <w:r w:rsidRPr="00FC42EB">
          <w:t xml:space="preserve"> in </w:t>
        </w:r>
      </w:ins>
      <w:ins w:id="1127" w:author="LEE Young Dae/5G Wireless Communication Standard Task(youngdae.lee@lge.com)" w:date="2020-02-10T13:12:00Z">
        <w:r w:rsidR="005C32F9" w:rsidRPr="00FC42EB">
          <w:rPr>
            <w:i/>
          </w:rPr>
          <w:t>sl</w:t>
        </w:r>
      </w:ins>
      <w:ins w:id="1128" w:author="LEE Young Dae/5G Wireless Communication Standard Task(youngdae.lee@lge.com)" w:date="2020-02-10T12:56:00Z">
        <w:r w:rsidR="00514FC5" w:rsidRPr="00FC42EB">
          <w:rPr>
            <w:i/>
          </w:rPr>
          <w:t>-ResourceReservePeriod</w:t>
        </w:r>
      </w:ins>
      <w:ins w:id="1129" w:author="LEE Young Dae/5G Wireless Communication Standard Task(youngdae.lee@lge.com)" w:date="2020-02-10T13:12:00Z">
        <w:r w:rsidR="005C32F9" w:rsidRPr="00FC42EB">
          <w:rPr>
            <w:i/>
          </w:rPr>
          <w:t>List</w:t>
        </w:r>
      </w:ins>
      <w:ins w:id="1130" w:author="LG (Youngdae)" w:date="2020-01-03T16:51:00Z">
        <w:r w:rsidRPr="00FC42EB">
          <w:rPr>
            <w:rStyle w:val="a7"/>
          </w:rPr>
          <w:commentReference w:id="1131"/>
        </w:r>
        <w:r w:rsidRPr="00FC42EB">
          <w:rPr>
            <w:i/>
          </w:rPr>
          <w:t xml:space="preserve"> </w:t>
        </w:r>
      </w:ins>
      <w:ins w:id="1132"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33" w:author="LG (Youngdae)" w:date="2019-10-25T15:14:00Z"/>
        </w:rPr>
      </w:pPr>
      <w:ins w:id="1134" w:author="LG (Youngdae)" w:date="2019-10-22T15:28:00Z">
        <w:r w:rsidRPr="00FC42EB">
          <w:t>3&gt;</w:t>
        </w:r>
        <w:r w:rsidRPr="00FC42EB">
          <w:tab/>
          <w:t xml:space="preserve">randomly select, with equal probability, </w:t>
        </w:r>
      </w:ins>
      <w:ins w:id="1135" w:author="LG (Youngdae)" w:date="2020-01-06T11:15:00Z">
        <w:r w:rsidR="00F4218A" w:rsidRPr="00FC42EB">
          <w:t>an integer value in the interval [5, 15] for the resource reservation interval higher than or equal to 100ms</w:t>
        </w:r>
      </w:ins>
      <w:ins w:id="1136" w:author="LG (Youngdae)" w:date="2019-11-12T11:41:00Z">
        <w:r w:rsidR="00806F85" w:rsidRPr="00FC42EB">
          <w:t xml:space="preserve"> and set SL_RESOURCE_RESELECTION_COUNTER to the selected value</w:t>
        </w:r>
      </w:ins>
      <w:ins w:id="1137" w:author="LG (Youngdae)" w:date="2019-10-22T15:28:00Z">
        <w:r w:rsidRPr="00FC42EB">
          <w:t>;</w:t>
        </w:r>
      </w:ins>
    </w:p>
    <w:p w14:paraId="2528DC47" w14:textId="2A6D3F44" w:rsidR="005461DE" w:rsidRPr="00FC42EB" w:rsidRDefault="005461DE" w:rsidP="005461DE">
      <w:pPr>
        <w:pStyle w:val="B3"/>
        <w:rPr>
          <w:ins w:id="1138" w:author="LG (Youngdae)" w:date="2019-10-22T15:37:00Z"/>
        </w:rPr>
      </w:pPr>
      <w:ins w:id="1139" w:author="LG (Youngdae)" w:date="2019-10-22T15:37:00Z">
        <w:r w:rsidRPr="00FC42EB">
          <w:t>3&gt;</w:t>
        </w:r>
        <w:r w:rsidRPr="00FC42EB">
          <w:tab/>
        </w:r>
        <w:commentRangeStart w:id="1140"/>
        <w:r w:rsidRPr="00FC42EB">
          <w:t>select</w:t>
        </w:r>
      </w:ins>
      <w:commentRangeEnd w:id="1140"/>
      <w:ins w:id="1141" w:author="LG (Youngdae)" w:date="2019-10-23T15:40:00Z">
        <w:r w:rsidR="007E21BE" w:rsidRPr="00FC42EB">
          <w:rPr>
            <w:rStyle w:val="a7"/>
          </w:rPr>
          <w:commentReference w:id="1140"/>
        </w:r>
      </w:ins>
      <w:ins w:id="1142" w:author="LG (Youngdae)" w:date="2019-10-22T15:37:00Z">
        <w:r w:rsidRPr="00FC42EB">
          <w:t xml:space="preserve"> the number of HARQ retransmissions from the allowed numbers that are configured by </w:t>
        </w:r>
      </w:ins>
      <w:ins w:id="1143" w:author="LEE Young Dae/5G Wireless Communication Standard Task(youngdae.lee@lge.com)" w:date="2020-02-10T13:06:00Z">
        <w:r w:rsidR="00DA62C8" w:rsidRPr="00FC42EB">
          <w:t>RRC</w:t>
        </w:r>
      </w:ins>
      <w:ins w:id="1144" w:author="LG (Youngdae)" w:date="2019-10-22T15:37:00Z">
        <w:r w:rsidRPr="00FC42EB">
          <w:t xml:space="preserve"> in </w:t>
        </w:r>
      </w:ins>
      <w:ins w:id="1145" w:author="LEE Young Dae/5G Wireless Communication Standard Task(youngdae.lee@lge.com)" w:date="2020-02-10T12:59:00Z">
        <w:r w:rsidR="00514FC5" w:rsidRPr="00FC42EB">
          <w:rPr>
            <w:i/>
          </w:rPr>
          <w:t>sl-MaxTxTransNumPSSCH</w:t>
        </w:r>
      </w:ins>
      <w:ins w:id="1146" w:author="LG (Youngdae)" w:date="2019-10-22T15:37:00Z">
        <w:r w:rsidRPr="00FC42EB">
          <w:t xml:space="preserve"> included in </w:t>
        </w:r>
      </w:ins>
      <w:ins w:id="1147" w:author="LEE Young Dae/5G Wireless Communication Standard Task(youngdae.lee@lge.com)" w:date="2020-02-10T13:11:00Z">
        <w:r w:rsidR="005C32F9" w:rsidRPr="00FC42EB">
          <w:rPr>
            <w:i/>
          </w:rPr>
          <w:t>sl-</w:t>
        </w:r>
      </w:ins>
      <w:ins w:id="1148" w:author="LEE Young Dae/5G Wireless Communication Standard Task(youngdae.lee@lge.com)" w:date="2020-02-10T12:58:00Z">
        <w:r w:rsidR="00514FC5" w:rsidRPr="00FC42EB">
          <w:rPr>
            <w:i/>
          </w:rPr>
          <w:t>PSSCH</w:t>
        </w:r>
      </w:ins>
      <w:ins w:id="1149" w:author="LG (Youngdae)" w:date="2019-10-22T15:37:00Z">
        <w:r w:rsidRPr="00FC42EB">
          <w:rPr>
            <w:i/>
          </w:rPr>
          <w:t>-TxConfigList</w:t>
        </w:r>
        <w:r w:rsidRPr="00FC42EB">
          <w:t xml:space="preserve"> and, if configured by upper layers, overlapped in</w:t>
        </w:r>
      </w:ins>
      <w:ins w:id="1150" w:author="LG (Youngdae)" w:date="2019-10-22T15:38:00Z">
        <w:r w:rsidRPr="00FC42EB">
          <w:t xml:space="preserve"> </w:t>
        </w:r>
      </w:ins>
      <w:ins w:id="1151" w:author="LEE Young Dae/5G Wireless Communication Standard Task(youngdae.lee@lge.com)" w:date="2020-02-10T13:04:00Z">
        <w:r w:rsidR="005A60C6" w:rsidRPr="00FC42EB">
          <w:rPr>
            <w:i/>
          </w:rPr>
          <w:t>sl-MaxTxTransNumPSSCH</w:t>
        </w:r>
      </w:ins>
      <w:ins w:id="1152" w:author="LG (Youngdae)" w:date="2019-10-22T15:38:00Z">
        <w:r w:rsidRPr="00FC42EB">
          <w:t xml:space="preserve"> </w:t>
        </w:r>
      </w:ins>
      <w:ins w:id="1153" w:author="LG (Youngdae)" w:date="2019-10-22T15:37:00Z">
        <w:r w:rsidRPr="00FC42EB">
          <w:t>indicated in</w:t>
        </w:r>
      </w:ins>
      <w:ins w:id="1154" w:author="LG (Youngdae)" w:date="2019-10-22T15:38:00Z">
        <w:r w:rsidRPr="00FC42EB">
          <w:t xml:space="preserve"> </w:t>
        </w:r>
      </w:ins>
      <w:ins w:id="1155" w:author="LEE Young Dae/5G Wireless Communication Standard Task(youngdae.lee@lge.com)" w:date="2020-02-10T13:04:00Z">
        <w:r w:rsidR="005A60C6" w:rsidRPr="00FC42EB">
          <w:rPr>
            <w:i/>
          </w:rPr>
          <w:t>sl-CBR-PSSCH-TxConfigList</w:t>
        </w:r>
      </w:ins>
      <w:ins w:id="1156" w:author="LG (Youngdae)" w:date="2019-10-22T15:38:00Z">
        <w:r w:rsidRPr="00FC42EB">
          <w:t xml:space="preserve"> </w:t>
        </w:r>
      </w:ins>
      <w:ins w:id="1157" w:author="LG (Youngdae)" w:date="2019-10-22T15:37:00Z">
        <w:r w:rsidRPr="00FC42EB">
          <w:t xml:space="preserve">for the highest priority of the </w:t>
        </w:r>
      </w:ins>
      <w:r w:rsidR="00CD58C0" w:rsidRPr="00FC42EB">
        <w:rPr>
          <w:rStyle w:val="a7"/>
        </w:rPr>
        <w:commentReference w:id="1158"/>
      </w:r>
      <w:ins w:id="1159" w:author="LG (Youngdae)" w:date="2019-10-22T15:37:00Z">
        <w:r w:rsidRPr="00FC42EB">
          <w:t xml:space="preserve">logical channel(s) allowed on the </w:t>
        </w:r>
      </w:ins>
      <w:r w:rsidR="00CD58C0" w:rsidRPr="00FC42EB">
        <w:rPr>
          <w:rStyle w:val="a7"/>
        </w:rPr>
        <w:commentReference w:id="1160"/>
      </w:r>
      <w:ins w:id="1161" w:author="LG (Youngdae)" w:date="2019-10-22T15:37:00Z">
        <w:r w:rsidRPr="00FC42EB">
          <w:t xml:space="preserve">carrier and the CBR measured by lower layers according </w:t>
        </w:r>
        <w:r w:rsidRPr="00FC42EB">
          <w:lastRenderedPageBreak/>
          <w:t>to TS 3</w:t>
        </w:r>
      </w:ins>
      <w:ins w:id="1162" w:author="LG (Youngdae)" w:date="2019-10-22T15:38:00Z">
        <w:r w:rsidRPr="00FC42EB">
          <w:t>8</w:t>
        </w:r>
      </w:ins>
      <w:ins w:id="1163" w:author="LG (Youngdae)" w:date="2019-10-22T15:37:00Z">
        <w:r w:rsidRPr="00FC42EB">
          <w:t>.2</w:t>
        </w:r>
      </w:ins>
      <w:ins w:id="1164" w:author="LG (Youngdae)" w:date="2019-10-22T15:38:00Z">
        <w:r w:rsidRPr="00FC42EB">
          <w:t>xx</w:t>
        </w:r>
      </w:ins>
      <w:ins w:id="1165" w:author="LG (Youngdae)" w:date="2019-10-22T15:37:00Z">
        <w:r w:rsidRPr="00FC42EB">
          <w:t> [</w:t>
        </w:r>
      </w:ins>
      <w:ins w:id="1166" w:author="LG (Youngdae)" w:date="2019-10-22T15:38:00Z">
        <w:r w:rsidRPr="00FC42EB">
          <w:t>xx</w:t>
        </w:r>
      </w:ins>
      <w:ins w:id="1167" w:author="LG (Youngdae)" w:date="2019-10-22T15:37:00Z">
        <w:r w:rsidRPr="00FC42EB">
          <w:t xml:space="preserve">] if CBR measurement results are available or the corresponding </w:t>
        </w:r>
      </w:ins>
      <w:ins w:id="1168" w:author="LEE Young Dae/5G Wireless Communication Standard Task(youngdae.lee@lge.com)" w:date="2020-02-10T13:12:00Z">
        <w:r w:rsidR="005C32F9" w:rsidRPr="00FC42EB">
          <w:rPr>
            <w:i/>
          </w:rPr>
          <w:t>sl</w:t>
        </w:r>
      </w:ins>
      <w:ins w:id="1169" w:author="LEE Young Dae/5G Wireless Communication Standard Task(youngdae.lee@lge.com)" w:date="2020-02-10T12:57:00Z">
        <w:r w:rsidR="00514FC5" w:rsidRPr="00FC42EB">
          <w:rPr>
            <w:i/>
          </w:rPr>
          <w:t>-</w:t>
        </w:r>
      </w:ins>
      <w:commentRangeStart w:id="1170"/>
      <w:ins w:id="1171" w:author="LG (Youngdae)" w:date="2019-10-22T15:37:00Z">
        <w:r w:rsidRPr="00FC42EB">
          <w:rPr>
            <w:i/>
          </w:rPr>
          <w:t>defaultTxConfigInde</w:t>
        </w:r>
      </w:ins>
      <w:commentRangeEnd w:id="1170"/>
      <w:ins w:id="1172" w:author="LG (Youngdae)" w:date="2019-12-18T11:03:00Z">
        <w:r w:rsidR="00841763" w:rsidRPr="00FC42EB">
          <w:rPr>
            <w:rStyle w:val="a7"/>
          </w:rPr>
          <w:commentReference w:id="1170"/>
        </w:r>
      </w:ins>
      <w:ins w:id="1173" w:author="LG (Youngdae)" w:date="2019-10-22T15:37:00Z">
        <w:r w:rsidRPr="00FC42EB">
          <w:rPr>
            <w:i/>
          </w:rPr>
          <w:t>x</w:t>
        </w:r>
      </w:ins>
      <w:ins w:id="1174" w:author="LG (Youngdae)" w:date="2019-10-22T15:38:00Z">
        <w:r w:rsidRPr="00FC42EB">
          <w:t xml:space="preserve"> </w:t>
        </w:r>
      </w:ins>
      <w:ins w:id="1175" w:author="LG (Youngdae)" w:date="2019-10-22T15:37:00Z">
        <w:r w:rsidRPr="00FC42EB">
          <w:t xml:space="preserve">configured by </w:t>
        </w:r>
      </w:ins>
      <w:ins w:id="1176" w:author="LEE Young Dae/5G Wireless Communication Standard Task(youngdae.lee@lge.com)" w:date="2020-02-10T13:07:00Z">
        <w:r w:rsidR="00DA62C8" w:rsidRPr="00FC42EB">
          <w:t>RRC</w:t>
        </w:r>
      </w:ins>
      <w:ins w:id="1177"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78" w:author="LG (Youngdae)" w:date="2019-10-23T15:41:00Z"/>
        </w:rPr>
      </w:pPr>
      <w:ins w:id="1179" w:author="LG (Youngdae)" w:date="2019-10-22T15:39:00Z">
        <w:r w:rsidRPr="00FC42EB">
          <w:t>3&gt;</w:t>
        </w:r>
      </w:ins>
      <w:ins w:id="1180" w:author="LG (Youngdae)" w:date="2019-10-22T15:37:00Z">
        <w:r w:rsidRPr="00FC42EB">
          <w:tab/>
          <w:t xml:space="preserve">select an amount of frequency resources within the range that is configured by </w:t>
        </w:r>
      </w:ins>
      <w:ins w:id="1181" w:author="LEE Young Dae/5G Wireless Communication Standard Task(youngdae.lee@lge.com)" w:date="2020-02-10T13:15:00Z">
        <w:r w:rsidR="00565675" w:rsidRPr="00FC42EB">
          <w:t>RRC</w:t>
        </w:r>
      </w:ins>
      <w:ins w:id="1182" w:author="LG (Youngdae)" w:date="2019-10-22T15:37:00Z">
        <w:r w:rsidRPr="00FC42EB">
          <w:t xml:space="preserve"> between </w:t>
        </w:r>
      </w:ins>
      <w:ins w:id="1183" w:author="LEE Young Dae/5G Wireless Communication Standard Task(youngdae.lee@lge.com)" w:date="2020-02-10T13:00:00Z">
        <w:r w:rsidR="00307389" w:rsidRPr="00FC42EB">
          <w:rPr>
            <w:i/>
          </w:rPr>
          <w:t>sl-MinSubChannelNumPSSCH</w:t>
        </w:r>
      </w:ins>
      <w:ins w:id="1184" w:author="LG (Youngdae)" w:date="2019-10-22T15:39:00Z">
        <w:r w:rsidRPr="00FC42EB">
          <w:t xml:space="preserve"> </w:t>
        </w:r>
      </w:ins>
      <w:ins w:id="1185" w:author="LG (Youngdae)" w:date="2019-10-22T15:37:00Z">
        <w:r w:rsidRPr="00FC42EB">
          <w:t>and</w:t>
        </w:r>
      </w:ins>
      <w:ins w:id="1186" w:author="LG (Youngdae)" w:date="2019-10-22T15:39:00Z">
        <w:r w:rsidRPr="00FC42EB">
          <w:t xml:space="preserve"> </w:t>
        </w:r>
      </w:ins>
      <w:ins w:id="1187" w:author="LEE Young Dae/5G Wireless Communication Standard Task(youngdae.lee@lge.com)" w:date="2020-02-10T13:00:00Z">
        <w:r w:rsidR="00307389" w:rsidRPr="00FC42EB">
          <w:rPr>
            <w:i/>
          </w:rPr>
          <w:t>sl-MaxSubchannelNumPSSCH</w:t>
        </w:r>
      </w:ins>
      <w:ins w:id="1188" w:author="LG (Youngdae)" w:date="2019-10-22T15:39:00Z">
        <w:r w:rsidRPr="00FC42EB">
          <w:t xml:space="preserve"> </w:t>
        </w:r>
      </w:ins>
      <w:ins w:id="1189" w:author="LG (Youngdae)" w:date="2019-10-22T15:37:00Z">
        <w:r w:rsidRPr="00FC42EB">
          <w:t>included in</w:t>
        </w:r>
      </w:ins>
      <w:ins w:id="1190" w:author="LG (Youngdae)" w:date="2019-10-22T15:39:00Z">
        <w:r w:rsidRPr="00FC42EB">
          <w:t xml:space="preserve"> </w:t>
        </w:r>
      </w:ins>
      <w:ins w:id="1191" w:author="LEE Young Dae/5G Wireless Communication Standard Task(youngdae.lee@lge.com)" w:date="2020-02-10T13:11:00Z">
        <w:r w:rsidR="005C32F9" w:rsidRPr="00FC42EB">
          <w:rPr>
            <w:i/>
          </w:rPr>
          <w:t>sl-</w:t>
        </w:r>
      </w:ins>
      <w:ins w:id="1192" w:author="LEE Young Dae/5G Wireless Communication Standard Task(youngdae.lee@lge.com)" w:date="2020-02-10T13:01:00Z">
        <w:r w:rsidR="00840346" w:rsidRPr="00FC42EB">
          <w:rPr>
            <w:i/>
          </w:rPr>
          <w:t>PSSCH</w:t>
        </w:r>
      </w:ins>
      <w:ins w:id="1193" w:author="LG (Youngdae)" w:date="2019-10-22T15:37:00Z">
        <w:r w:rsidRPr="00FC42EB">
          <w:rPr>
            <w:i/>
          </w:rPr>
          <w:t>-TxConfigList</w:t>
        </w:r>
      </w:ins>
      <w:ins w:id="1194" w:author="LG (Youngdae)" w:date="2019-10-22T15:39:00Z">
        <w:r w:rsidRPr="00FC42EB">
          <w:t xml:space="preserve"> </w:t>
        </w:r>
      </w:ins>
      <w:ins w:id="1195" w:author="LG (Youngdae)" w:date="2019-10-22T15:37:00Z">
        <w:r w:rsidRPr="00FC42EB">
          <w:t xml:space="preserve">and, if configured by </w:t>
        </w:r>
      </w:ins>
      <w:ins w:id="1196" w:author="LEE Young Dae/5G Wireless Communication Standard Task(youngdae.lee@lge.com)" w:date="2020-02-10T13:07:00Z">
        <w:r w:rsidR="00DA62C8" w:rsidRPr="00FC42EB">
          <w:t>RRC</w:t>
        </w:r>
      </w:ins>
      <w:ins w:id="1197" w:author="LG (Youngdae)" w:date="2019-10-22T15:37:00Z">
        <w:r w:rsidRPr="00FC42EB">
          <w:t>, overlapped between</w:t>
        </w:r>
      </w:ins>
      <w:ins w:id="1198" w:author="LG (Youngdae)" w:date="2019-10-22T15:39:00Z">
        <w:r w:rsidRPr="00FC42EB">
          <w:t xml:space="preserve"> </w:t>
        </w:r>
      </w:ins>
      <w:ins w:id="1199" w:author="LEE Young Dae/5G Wireless Communication Standard Task(youngdae.lee@lge.com)" w:date="2020-02-10T13:05:00Z">
        <w:r w:rsidR="005A60C6" w:rsidRPr="00FC42EB">
          <w:rPr>
            <w:i/>
          </w:rPr>
          <w:t>MinSubChannelNumPSSCH</w:t>
        </w:r>
      </w:ins>
      <w:ins w:id="1200" w:author="LG (Youngdae)" w:date="2019-10-22T15:39:00Z">
        <w:r w:rsidRPr="00FC42EB">
          <w:t xml:space="preserve"> </w:t>
        </w:r>
      </w:ins>
      <w:ins w:id="1201" w:author="LG (Youngdae)" w:date="2019-10-22T15:37:00Z">
        <w:r w:rsidRPr="00FC42EB">
          <w:t xml:space="preserve">and </w:t>
        </w:r>
      </w:ins>
      <w:ins w:id="1202" w:author="LEE Young Dae/5G Wireless Communication Standard Task(youngdae.lee@lge.com)" w:date="2020-02-10T13:05:00Z">
        <w:r w:rsidR="005A60C6" w:rsidRPr="00FC42EB">
          <w:rPr>
            <w:i/>
          </w:rPr>
          <w:t>MaxSubchannelNumPSSCH</w:t>
        </w:r>
      </w:ins>
      <w:ins w:id="1203" w:author="LG (Youngdae)" w:date="2019-10-22T15:39:00Z">
        <w:r w:rsidRPr="00FC42EB">
          <w:t xml:space="preserve"> </w:t>
        </w:r>
      </w:ins>
      <w:ins w:id="1204" w:author="LG (Youngdae)" w:date="2019-10-22T15:37:00Z">
        <w:r w:rsidRPr="00FC42EB">
          <w:t>indicated in</w:t>
        </w:r>
      </w:ins>
      <w:ins w:id="1205" w:author="LG (Youngdae)" w:date="2019-10-22T15:40:00Z">
        <w:r w:rsidRPr="00FC42EB">
          <w:t xml:space="preserve"> </w:t>
        </w:r>
      </w:ins>
      <w:ins w:id="1206" w:author="LEE Young Dae/5G Wireless Communication Standard Task(youngdae.lee@lge.com)" w:date="2020-02-10T13:05:00Z">
        <w:r w:rsidR="005A60C6" w:rsidRPr="00FC42EB">
          <w:rPr>
            <w:i/>
          </w:rPr>
          <w:t>sl-CBR-PSSCH-TxConfigList</w:t>
        </w:r>
      </w:ins>
      <w:ins w:id="1207" w:author="LG (Youngdae)" w:date="2019-10-22T15:40:00Z">
        <w:r w:rsidRPr="00FC42EB">
          <w:t xml:space="preserve"> </w:t>
        </w:r>
      </w:ins>
      <w:ins w:id="1208" w:author="LG (Youngdae)" w:date="2019-10-22T15:37:00Z">
        <w:r w:rsidRPr="00FC42EB">
          <w:t>for the highest priority of the logical channel(s) allowed on the carrier and the CBR measured by lower layers according to TS 3</w:t>
        </w:r>
      </w:ins>
      <w:ins w:id="1209" w:author="LG (Youngdae)" w:date="2019-10-22T15:40:00Z">
        <w:r w:rsidRPr="00FC42EB">
          <w:t>8</w:t>
        </w:r>
      </w:ins>
      <w:ins w:id="1210" w:author="LG (Youngdae)" w:date="2019-10-22T15:37:00Z">
        <w:r w:rsidRPr="00FC42EB">
          <w:t>.2</w:t>
        </w:r>
      </w:ins>
      <w:ins w:id="1211" w:author="LG (Youngdae)" w:date="2019-10-22T15:40:00Z">
        <w:r w:rsidRPr="00FC42EB">
          <w:t>xx</w:t>
        </w:r>
      </w:ins>
      <w:ins w:id="1212" w:author="LG (Youngdae)" w:date="2019-10-22T15:37:00Z">
        <w:r w:rsidRPr="00FC42EB">
          <w:t> [</w:t>
        </w:r>
      </w:ins>
      <w:ins w:id="1213" w:author="LG (Youngdae)" w:date="2019-10-22T15:40:00Z">
        <w:r w:rsidRPr="00FC42EB">
          <w:t>xx</w:t>
        </w:r>
      </w:ins>
      <w:ins w:id="1214" w:author="LG (Youngdae)" w:date="2019-10-22T15:37:00Z">
        <w:r w:rsidRPr="00FC42EB">
          <w:t xml:space="preserve">] if CBR measurement results are available or the corresponding </w:t>
        </w:r>
      </w:ins>
      <w:ins w:id="1215" w:author="LEE Young Dae/5G Wireless Communication Standard Task(youngdae.lee@lge.com)" w:date="2020-02-10T13:12:00Z">
        <w:r w:rsidR="005C32F9" w:rsidRPr="00FC42EB">
          <w:rPr>
            <w:i/>
          </w:rPr>
          <w:t>sl</w:t>
        </w:r>
      </w:ins>
      <w:ins w:id="1216" w:author="LEE Young Dae/5G Wireless Communication Standard Task(youngdae.lee@lge.com)" w:date="2020-02-10T12:57:00Z">
        <w:r w:rsidR="00514FC5" w:rsidRPr="00FC42EB">
          <w:rPr>
            <w:i/>
          </w:rPr>
          <w:t>-</w:t>
        </w:r>
      </w:ins>
      <w:ins w:id="1217" w:author="LG (Youngdae)" w:date="2019-10-22T15:37:00Z">
        <w:r w:rsidRPr="00FC42EB">
          <w:rPr>
            <w:i/>
          </w:rPr>
          <w:t>defaultTxConfigIndex</w:t>
        </w:r>
      </w:ins>
      <w:ins w:id="1218" w:author="LG (Youngdae)" w:date="2019-10-22T15:40:00Z">
        <w:r w:rsidRPr="00FC42EB">
          <w:t xml:space="preserve"> </w:t>
        </w:r>
      </w:ins>
      <w:ins w:id="1219" w:author="LG (Youngdae)" w:date="2019-10-22T15:37:00Z">
        <w:r w:rsidRPr="00FC42EB">
          <w:t xml:space="preserve">configured by </w:t>
        </w:r>
      </w:ins>
      <w:ins w:id="1220" w:author="LEE Young Dae/5G Wireless Communication Standard Task(youngdae.lee@lge.com)" w:date="2020-02-10T13:08:00Z">
        <w:r w:rsidR="00DA62C8" w:rsidRPr="00FC42EB">
          <w:t>RRC</w:t>
        </w:r>
      </w:ins>
      <w:ins w:id="1221"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222" w:author="LG (Youngdae)" w:date="2019-10-22T15:37:00Z"/>
        </w:rPr>
      </w:pPr>
      <w:ins w:id="1223" w:author="LG (Youngdae)" w:date="2019-10-22T15:40:00Z">
        <w:r w:rsidRPr="00FC42EB">
          <w:t>3&gt;</w:t>
        </w:r>
      </w:ins>
      <w:ins w:id="1224" w:author="LG (Youngdae)" w:date="2019-10-22T15:37:00Z">
        <w:r w:rsidRPr="00FC42EB">
          <w:tab/>
        </w:r>
        <w:commentRangeStart w:id="1225"/>
        <w:r w:rsidRPr="00FC42EB">
          <w:t xml:space="preserve">randomly select the time and frequency resources </w:t>
        </w:r>
      </w:ins>
      <w:commentRangeEnd w:id="1225"/>
      <w:ins w:id="1226" w:author="LG (Youngdae)" w:date="2019-10-23T17:29:00Z">
        <w:r w:rsidR="00A77CFD" w:rsidRPr="00FC42EB">
          <w:rPr>
            <w:rStyle w:val="a7"/>
          </w:rPr>
          <w:commentReference w:id="1225"/>
        </w:r>
      </w:ins>
      <w:ins w:id="1227" w:author="LG (Youngdae)" w:date="2019-10-22T15:37:00Z">
        <w:r w:rsidRPr="00FC42EB">
          <w:t xml:space="preserve">for one transmission opportunity from the resources </w:t>
        </w:r>
        <w:commentRangeStart w:id="1228"/>
        <w:r w:rsidRPr="00FC42EB">
          <w:t xml:space="preserve">indicated by the physical layer </w:t>
        </w:r>
      </w:ins>
      <w:commentRangeEnd w:id="1228"/>
      <w:ins w:id="1229" w:author="LG (Youngdae)" w:date="2019-10-23T17:28:00Z">
        <w:r w:rsidR="00A77CFD" w:rsidRPr="00FC42EB">
          <w:rPr>
            <w:rStyle w:val="a7"/>
          </w:rPr>
          <w:commentReference w:id="1228"/>
        </w:r>
      </w:ins>
      <w:ins w:id="1230" w:author="LG (Youngdae)" w:date="2019-10-22T15:37:00Z">
        <w:r w:rsidRPr="00FC42EB">
          <w:t xml:space="preserve">according to </w:t>
        </w:r>
      </w:ins>
      <w:ins w:id="1231" w:author="LG (Youngdae)" w:date="2020-01-03T16:57:00Z">
        <w:r w:rsidR="00A032A5" w:rsidRPr="00FC42EB">
          <w:t xml:space="preserve">clause 8.1.4 of </w:t>
        </w:r>
      </w:ins>
      <w:ins w:id="1232" w:author="LG (Youngdae)" w:date="2019-10-22T15:37:00Z">
        <w:r w:rsidR="00E64CB8" w:rsidRPr="00FC42EB">
          <w:t>TS 3</w:t>
        </w:r>
      </w:ins>
      <w:ins w:id="1233" w:author="LG (Youngdae)" w:date="2020-01-03T17:03:00Z">
        <w:r w:rsidR="00E64CB8" w:rsidRPr="00FC42EB">
          <w:t>8</w:t>
        </w:r>
      </w:ins>
      <w:ins w:id="1234" w:author="LG (Youngdae)" w:date="2019-10-22T15:37:00Z">
        <w:r w:rsidRPr="00FC42EB">
          <w:t>.2</w:t>
        </w:r>
      </w:ins>
      <w:ins w:id="1235" w:author="LG (Youngdae)" w:date="2020-01-03T16:56:00Z">
        <w:r w:rsidR="00A032A5" w:rsidRPr="00FC42EB">
          <w:t>14</w:t>
        </w:r>
      </w:ins>
      <w:ins w:id="1236" w:author="LG (Youngdae)" w:date="2019-10-22T15:37:00Z">
        <w:r w:rsidRPr="00FC42EB">
          <w:t> [</w:t>
        </w:r>
      </w:ins>
      <w:ins w:id="1237" w:author="LG (Youngdae)" w:date="2020-01-03T16:57:00Z">
        <w:r w:rsidR="00A032A5" w:rsidRPr="00FC42EB">
          <w:t>7</w:t>
        </w:r>
      </w:ins>
      <w:ins w:id="1238" w:author="LG (Youngdae)" w:date="2019-10-22T15:37:00Z">
        <w:r w:rsidRPr="00FC42EB">
          <w:t>], according to the amount of selected frequency resources</w:t>
        </w:r>
      </w:ins>
      <w:ins w:id="1239" w:author="LEE Young Dae/5G Wireless Communication Standard Task(youngdae.lee@lge.com)" w:date="2020-01-23T11:26:00Z">
        <w:r w:rsidR="00A17F00" w:rsidRPr="00FC42EB">
          <w:t xml:space="preserve"> and the remaining </w:t>
        </w:r>
        <w:commentRangeStart w:id="1240"/>
        <w:r w:rsidR="00A17F00" w:rsidRPr="00FC42EB">
          <w:t xml:space="preserve">PDB </w:t>
        </w:r>
      </w:ins>
      <w:commentRangeEnd w:id="1240"/>
      <w:ins w:id="1241" w:author="LEE Young Dae/5G Wireless Communication Standard Task(youngdae.lee@lge.com)" w:date="2020-01-23T11:29:00Z">
        <w:r w:rsidR="00A17F00" w:rsidRPr="00FC42EB">
          <w:rPr>
            <w:rStyle w:val="a7"/>
          </w:rPr>
          <w:commentReference w:id="1240"/>
        </w:r>
      </w:ins>
      <w:ins w:id="1242" w:author="LEE Young Dae/5G Wireless Communication Standard Task(youngdae.lee@lge.com)" w:date="2020-01-23T11:26:00Z">
        <w:r w:rsidR="00A17F00" w:rsidRPr="00FC42EB">
          <w:t xml:space="preserve">of </w:t>
        </w:r>
      </w:ins>
      <w:ins w:id="1243" w:author="LEE Young Dae/5G Wireless Communication Standard Task(youngdae.lee@lge.com)" w:date="2020-01-23T11:28:00Z">
        <w:r w:rsidR="00A17F00" w:rsidRPr="00FC42EB">
          <w:t xml:space="preserve">SL data available in </w:t>
        </w:r>
      </w:ins>
      <w:ins w:id="1244" w:author="LEE Young Dae/5G Wireless Communication Standard Task(youngdae.lee@lge.com)" w:date="2020-01-23T11:26:00Z">
        <w:r w:rsidR="00A17F00" w:rsidRPr="00FC42EB">
          <w:t>the logical channel(s) allowed on the carrier</w:t>
        </w:r>
      </w:ins>
      <w:ins w:id="1245" w:author="LG (Youngdae)" w:date="2019-10-22T15:37:00Z">
        <w:r w:rsidRPr="00FC42EB">
          <w:t>.</w:t>
        </w:r>
      </w:ins>
    </w:p>
    <w:p w14:paraId="72F129CC" w14:textId="5699708E" w:rsidR="005461DE" w:rsidRPr="00FC42EB" w:rsidRDefault="003B0BA0" w:rsidP="003B0BA0">
      <w:pPr>
        <w:pStyle w:val="B3"/>
        <w:rPr>
          <w:ins w:id="1246" w:author="LG (Youngdae)" w:date="2019-10-22T15:37:00Z"/>
        </w:rPr>
      </w:pPr>
      <w:ins w:id="1247" w:author="LG (Youngdae)" w:date="2019-10-22T15:45:00Z">
        <w:r w:rsidRPr="00FC42EB">
          <w:t>3&gt;</w:t>
        </w:r>
      </w:ins>
      <w:ins w:id="1248" w:author="LG (Youngdae)" w:date="2019-10-22T15:37:00Z">
        <w:r w:rsidR="005461DE" w:rsidRPr="00FC42EB">
          <w:tab/>
          <w:t>use the randomly selected resource to select a set of periodic resources spaced by the resource reservation interval for transmission</w:t>
        </w:r>
      </w:ins>
      <w:ins w:id="1249" w:author="LG (Youngdae)" w:date="2019-10-22T15:47:00Z">
        <w:r w:rsidR="00363514" w:rsidRPr="00FC42EB">
          <w:t>s of PSCCH and PSSCH</w:t>
        </w:r>
      </w:ins>
      <w:ins w:id="1250" w:author="LG (Youngdae)" w:date="2019-10-22T15:37:00Z">
        <w:r w:rsidR="005461DE" w:rsidRPr="00FC42EB">
          <w:t xml:space="preserve"> corresponding to the number of transmission opportunities of MAC PDUs determined in TS 3</w:t>
        </w:r>
      </w:ins>
      <w:ins w:id="1251" w:author="LG (Youngdae)" w:date="2019-10-22T15:48:00Z">
        <w:r w:rsidR="00363514" w:rsidRPr="00FC42EB">
          <w:t>8</w:t>
        </w:r>
      </w:ins>
      <w:ins w:id="1252" w:author="LG (Youngdae)" w:date="2019-10-22T15:37:00Z">
        <w:r w:rsidR="005461DE" w:rsidRPr="00FC42EB">
          <w:t>.2</w:t>
        </w:r>
      </w:ins>
      <w:ins w:id="1253" w:author="LG (Youngdae)" w:date="2020-01-03T17:00:00Z">
        <w:r w:rsidR="00FB4225" w:rsidRPr="00FC42EB">
          <w:t>14</w:t>
        </w:r>
      </w:ins>
      <w:ins w:id="1254" w:author="LG (Youngdae)" w:date="2019-10-22T15:37:00Z">
        <w:r w:rsidR="005461DE" w:rsidRPr="00FC42EB">
          <w:t> [</w:t>
        </w:r>
      </w:ins>
      <w:ins w:id="1255" w:author="LG (Youngdae)" w:date="2020-01-03T17:00:00Z">
        <w:r w:rsidR="00FB4225" w:rsidRPr="00FC42EB">
          <w:t>7</w:t>
        </w:r>
      </w:ins>
      <w:ins w:id="1256" w:author="LG (Youngdae)" w:date="2019-10-22T15:37:00Z">
        <w:r w:rsidR="005461DE" w:rsidRPr="00FC42EB">
          <w:t>];</w:t>
        </w:r>
      </w:ins>
    </w:p>
    <w:p w14:paraId="2FB43C89" w14:textId="485A8A6A" w:rsidR="0048363B" w:rsidRPr="00FC42EB" w:rsidRDefault="0048363B" w:rsidP="0048363B">
      <w:pPr>
        <w:pStyle w:val="B3"/>
        <w:rPr>
          <w:ins w:id="1257" w:author="LG (Youngdae)" w:date="2019-10-23T16:05:00Z"/>
        </w:rPr>
      </w:pPr>
      <w:ins w:id="1258" w:author="LG (Youngdae)" w:date="2019-10-23T16:05:00Z">
        <w:r w:rsidRPr="00FC42EB">
          <w:t>3&gt;</w:t>
        </w:r>
        <w:r w:rsidRPr="00FC42EB">
          <w:tab/>
          <w:t xml:space="preserve">if </w:t>
        </w:r>
      </w:ins>
      <w:ins w:id="1259" w:author="LG (Youngdae)" w:date="2019-10-23T16:06:00Z">
        <w:r w:rsidRPr="00FC42EB">
          <w:t xml:space="preserve">one or more HARQ retransmissions </w:t>
        </w:r>
      </w:ins>
      <w:ins w:id="1260" w:author="LG (Youngdae)" w:date="2019-10-23T16:07:00Z">
        <w:r w:rsidRPr="00FC42EB">
          <w:t>are</w:t>
        </w:r>
      </w:ins>
      <w:ins w:id="1261" w:author="LG (Youngdae)" w:date="2019-10-23T16:06:00Z">
        <w:r w:rsidRPr="00FC42EB">
          <w:t xml:space="preserve"> selected</w:t>
        </w:r>
      </w:ins>
      <w:ins w:id="1262"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63" w:author="LG (Youngdae)" w:date="2019-10-23T16:05:00Z"/>
        </w:rPr>
      </w:pPr>
      <w:ins w:id="1264" w:author="LG (Youngdae)" w:date="2019-10-23T16:07:00Z">
        <w:r w:rsidRPr="00FC42EB">
          <w:t>4&gt;</w:t>
        </w:r>
      </w:ins>
      <w:ins w:id="1265" w:author="LG (Youngdae)" w:date="2019-10-23T16:05:00Z">
        <w:r w:rsidRPr="00FC42EB">
          <w:tab/>
          <w:t xml:space="preserve">if there are available resources left in the resources indicated by the physical layer according to </w:t>
        </w:r>
      </w:ins>
      <w:ins w:id="1266" w:author="LG (Youngdae)" w:date="2020-01-03T17:03:00Z">
        <w:r w:rsidR="00C00007" w:rsidRPr="00FC42EB">
          <w:t>clause 8.1.4 of TS 3</w:t>
        </w:r>
        <w:r w:rsidR="00E64CB8" w:rsidRPr="00FC42EB">
          <w:t>8</w:t>
        </w:r>
        <w:r w:rsidR="00C00007" w:rsidRPr="00FC42EB">
          <w:t xml:space="preserve">.214 [7] </w:t>
        </w:r>
      </w:ins>
      <w:ins w:id="1267"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68" w:author="LG (Youngdae)" w:date="2019-10-23T16:05:00Z"/>
        </w:rPr>
      </w:pPr>
      <w:ins w:id="1269" w:author="LG (Youngdae)" w:date="2019-10-23T16:18:00Z">
        <w:r w:rsidRPr="00FC42EB">
          <w:rPr>
            <w:lang w:eastAsia="en-US"/>
          </w:rPr>
          <w:t>5&gt;</w:t>
        </w:r>
      </w:ins>
      <w:ins w:id="1270" w:author="LG (Youngdae)" w:date="2019-10-23T16:05:00Z">
        <w:r w:rsidR="0048363B" w:rsidRPr="00FC42EB">
          <w:rPr>
            <w:lang w:eastAsia="en-US"/>
          </w:rPr>
          <w:tab/>
        </w:r>
        <w:r w:rsidR="0048363B" w:rsidRPr="00FC42EB">
          <w:t xml:space="preserve">randomly select the time and frequency resources for one </w:t>
        </w:r>
      </w:ins>
      <w:ins w:id="1271" w:author="LG (Youngdae)" w:date="2019-10-23T17:26:00Z">
        <w:r w:rsidR="007A7E88" w:rsidRPr="00FC42EB">
          <w:t>or</w:t>
        </w:r>
      </w:ins>
      <w:ins w:id="1272" w:author="LG (Youngdae)" w:date="2019-10-23T17:25:00Z">
        <w:r w:rsidR="007A7E88" w:rsidRPr="00FC42EB">
          <w:t xml:space="preserve"> more </w:t>
        </w:r>
      </w:ins>
      <w:ins w:id="1273" w:author="LG (Youngdae)" w:date="2019-10-23T16:05:00Z">
        <w:r w:rsidR="0048363B" w:rsidRPr="00FC42EB">
          <w:t>transmission opportunit</w:t>
        </w:r>
      </w:ins>
      <w:ins w:id="1274" w:author="LG (Youngdae)" w:date="2019-10-23T17:26:00Z">
        <w:r w:rsidR="007A7E88" w:rsidRPr="00FC42EB">
          <w:t>ies</w:t>
        </w:r>
      </w:ins>
      <w:ins w:id="1275"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76" w:author="LEE Young Dae/5G Wireless Communication Standard Task(youngdae.lee@lge.com)" w:date="2020-01-23T11:28:00Z">
        <w:r w:rsidR="00A17F00" w:rsidRPr="00FC42EB">
          <w:t>,</w:t>
        </w:r>
      </w:ins>
      <w:ins w:id="1277" w:author="LG (Youngdae)" w:date="2019-10-23T17:26:00Z">
        <w:r w:rsidR="007A7E88" w:rsidRPr="00FC42EB">
          <w:t xml:space="preserve"> </w:t>
        </w:r>
        <w:del w:id="1278"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79" w:author="LEE Young Dae/5G Wireless Communication Standard Task(youngdae.lee@lge.com)" w:date="2020-01-23T11:28:00Z">
        <w:r w:rsidR="00A17F00" w:rsidRPr="00FC42EB">
          <w:t xml:space="preserve"> </w:t>
        </w:r>
      </w:ins>
      <w:ins w:id="1280" w:author="LEE Young Dae/5G Wireless Communication Standard Task(youngdae.lee@lge.com)" w:date="2020-01-23T11:29:00Z">
        <w:r w:rsidR="00A17F00" w:rsidRPr="00FC42EB">
          <w:t>and the remaining PDB of SL data available in the logical channel(s) allowed on the carrier</w:t>
        </w:r>
      </w:ins>
      <w:ins w:id="1281"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82" w:author="LG (Youngdae)" w:date="2019-10-23T16:05:00Z"/>
          <w:lang w:eastAsia="en-US"/>
        </w:rPr>
      </w:pPr>
      <w:ins w:id="1283" w:author="LG (Youngdae)" w:date="2019-10-23T16:18:00Z">
        <w:r w:rsidRPr="00FC42EB">
          <w:rPr>
            <w:lang w:eastAsia="en-US"/>
          </w:rPr>
          <w:t>5&gt;</w:t>
        </w:r>
      </w:ins>
      <w:ins w:id="1284" w:author="LG (Youngdae)" w:date="2019-10-23T16:05:00Z">
        <w:r w:rsidR="0048363B" w:rsidRPr="00FC42EB">
          <w:rPr>
            <w:lang w:eastAsia="en-US"/>
          </w:rPr>
          <w:tab/>
          <w:t xml:space="preserve">use the randomly selected resource to select a set of periodic resources spaced by the resource reservation interval for </w:t>
        </w:r>
      </w:ins>
      <w:ins w:id="1285" w:author="LG (Youngdae)" w:date="2019-10-23T17:25:00Z">
        <w:r w:rsidR="000C1E30" w:rsidRPr="00FC42EB">
          <w:t xml:space="preserve">transmissions of PSCCH and PSSCH </w:t>
        </w:r>
      </w:ins>
      <w:ins w:id="1286" w:author="LG (Youngdae)" w:date="2019-10-23T16:05:00Z">
        <w:r w:rsidR="0048363B" w:rsidRPr="00FC42EB">
          <w:rPr>
            <w:lang w:eastAsia="en-US"/>
          </w:rPr>
          <w:t xml:space="preserve">corresponding to the number of retransmission opportunities of the MAC PDUs determined in </w:t>
        </w:r>
      </w:ins>
      <w:ins w:id="1287"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88" w:author="LG (Youngdae)" w:date="2019-11-12T12:12:00Z"/>
          <w:lang w:eastAsia="en-US"/>
        </w:rPr>
      </w:pPr>
      <w:ins w:id="1289" w:author="LG (Youngdae)" w:date="2019-10-23T17:37:00Z">
        <w:r w:rsidRPr="00FC42EB">
          <w:rPr>
            <w:lang w:eastAsia="en-US"/>
          </w:rPr>
          <w:t>5&gt;</w:t>
        </w:r>
        <w:r w:rsidRPr="00FC42EB">
          <w:rPr>
            <w:lang w:eastAsia="en-US"/>
          </w:rPr>
          <w:tab/>
        </w:r>
      </w:ins>
      <w:ins w:id="1290" w:author="LG (Youngdae)" w:date="2019-11-12T11:34:00Z">
        <w:r w:rsidR="0062298D" w:rsidRPr="00FC42EB">
          <w:rPr>
            <w:lang w:eastAsia="en-US"/>
          </w:rPr>
          <w:t>[</w:t>
        </w:r>
      </w:ins>
      <w:ins w:id="1291"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92"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93" w:author="LG (Youngdae)" w:date="2019-10-23T17:37:00Z"/>
          <w:lang w:eastAsia="en-US"/>
        </w:rPr>
      </w:pPr>
      <w:ins w:id="1294"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295" w:author="LG (Youngdae)" w:date="2019-10-23T16:05:00Z"/>
        </w:rPr>
      </w:pPr>
      <w:ins w:id="1296" w:author="LG (Youngdae)" w:date="2019-10-23T17:27:00Z">
        <w:r w:rsidRPr="00FC42EB">
          <w:t>3</w:t>
        </w:r>
      </w:ins>
      <w:ins w:id="1297" w:author="LG (Youngdae)" w:date="2019-10-23T16:29:00Z">
        <w:r w:rsidR="0024244B" w:rsidRPr="00FC42EB">
          <w:t>&gt;</w:t>
        </w:r>
      </w:ins>
      <w:ins w:id="1298"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299" w:author="LG (Youngdae)" w:date="2019-10-23T16:05:00Z"/>
          <w:lang w:eastAsia="ko-KR"/>
        </w:rPr>
      </w:pPr>
      <w:ins w:id="1300" w:author="LG (Youngdae)" w:date="2019-10-23T17:28:00Z">
        <w:r w:rsidRPr="00FC42EB">
          <w:rPr>
            <w:lang w:eastAsia="ko-KR"/>
          </w:rPr>
          <w:t>4</w:t>
        </w:r>
      </w:ins>
      <w:ins w:id="1301" w:author="LG (Youngdae)" w:date="2019-10-23T16:29:00Z">
        <w:r w:rsidR="0024244B" w:rsidRPr="00FC42EB">
          <w:rPr>
            <w:lang w:eastAsia="ko-KR"/>
          </w:rPr>
          <w:t>&gt;</w:t>
        </w:r>
      </w:ins>
      <w:ins w:id="1302"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303" w:author="LG (Youngdae)" w:date="2019-09-20T20:47:00Z"/>
        </w:rPr>
      </w:pPr>
      <w:ins w:id="1304" w:author="LG (Youngdae)" w:date="2019-09-20T20:47:00Z">
        <w:r w:rsidRPr="00FC42EB">
          <w:t>3&gt;</w:t>
        </w:r>
        <w:r w:rsidRPr="00FC42EB">
          <w:tab/>
          <w:t xml:space="preserve">use the selected sidelink grant to determine </w:t>
        </w:r>
      </w:ins>
      <w:ins w:id="1305" w:author="LG (Youngdae)" w:date="2019-10-07T16:41:00Z">
        <w:r w:rsidR="005E5C97" w:rsidRPr="00FC42EB">
          <w:rPr>
            <w:noProof/>
            <w:lang w:eastAsia="ko-KR"/>
          </w:rPr>
          <w:t xml:space="preserve">the set of PSCCH durations and the set of PSSCH durations </w:t>
        </w:r>
      </w:ins>
      <w:ins w:id="1306" w:author="LG (Youngdae)" w:date="2019-10-23T17:36:00Z">
        <w:r w:rsidR="00151493" w:rsidRPr="00FC42EB">
          <w:rPr>
            <w:noProof/>
            <w:lang w:eastAsia="ko-KR"/>
          </w:rPr>
          <w:t xml:space="preserve">according to </w:t>
        </w:r>
      </w:ins>
      <w:ins w:id="1307" w:author="LG (Youngdae)" w:date="2020-01-03T17:04:00Z">
        <w:r w:rsidR="00900958" w:rsidRPr="00FC42EB">
          <w:t>TS 38.214 [7];</w:t>
        </w:r>
      </w:ins>
    </w:p>
    <w:p w14:paraId="1564ED54" w14:textId="0C093035" w:rsidR="00FC2115" w:rsidRPr="00FC42EB" w:rsidRDefault="00FC2115" w:rsidP="006A20D2">
      <w:pPr>
        <w:pStyle w:val="B3"/>
        <w:rPr>
          <w:ins w:id="1308" w:author="LG (Youngdae)" w:date="2019-09-20T20:45:00Z"/>
        </w:rPr>
      </w:pPr>
      <w:ins w:id="1309"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310" w:author="LEE Young Dae/5G Wireless Communication Standard Task(youngdae.lee@lge.com)" w:date="2020-02-10T17:02:00Z"/>
          <w:rFonts w:eastAsia="맑은 고딕"/>
          <w:lang w:eastAsia="ko-KR"/>
        </w:rPr>
      </w:pPr>
      <w:ins w:id="1311"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312"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313"/>
        <w:r w:rsidRPr="00FC42EB">
          <w:rPr>
            <w:i/>
          </w:rPr>
          <w:t>ProbResourceKeep</w:t>
        </w:r>
        <w:commentRangeEnd w:id="1313"/>
        <w:r w:rsidRPr="00FC42EB">
          <w:rPr>
            <w:rStyle w:val="a7"/>
          </w:rPr>
          <w:commentReference w:id="1313"/>
        </w:r>
        <w:r w:rsidRPr="00FC42EB">
          <w:t>:</w:t>
        </w:r>
      </w:ins>
    </w:p>
    <w:p w14:paraId="1FC39436" w14:textId="646AEB83" w:rsidR="003B10EF" w:rsidRPr="00FC42EB" w:rsidRDefault="003B10EF" w:rsidP="003B10EF">
      <w:pPr>
        <w:pStyle w:val="B3"/>
        <w:rPr>
          <w:ins w:id="1314" w:author="LEE Young Dae/5G Wireless Communication Standard Task(youngdae.lee@lge.com)" w:date="2020-02-10T17:04:00Z"/>
        </w:rPr>
      </w:pPr>
      <w:ins w:id="1315"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316" w:author="LEE Young Dae/5G Wireless Communication Standard Task(youngdae.lee@lge.com)" w:date="2020-02-10T17:05:00Z"/>
        </w:rPr>
      </w:pPr>
      <w:ins w:id="1317"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318" w:author="LEE Young Dae/5G Wireless Communication Standard Task(youngdae.lee@lge.com)" w:date="2020-02-10T17:08:00Z"/>
        </w:rPr>
      </w:pPr>
      <w:ins w:id="1319"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320" w:author="LEE Young Dae/5G Wireless Communication Standard Task(youngdae.lee@lge.com)" w:date="2020-02-10T17:06:00Z">
        <w:r w:rsidRPr="00FC42EB">
          <w:t>TS 38.214 [7]</w:t>
        </w:r>
      </w:ins>
      <w:ins w:id="1321" w:author="LEE Young Dae/5G Wireless Communication Standard Task(youngdae.lee@lge.com)" w:date="2020-02-10T17:05:00Z">
        <w:r w:rsidRPr="00FC42EB">
          <w:t xml:space="preserve"> with the resource reservation interval </w:t>
        </w:r>
      </w:ins>
      <w:ins w:id="1322"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323" w:author="LEE Young Dae/5G Wireless Communication Standard Task(youngdae.lee@lge.com)" w:date="2020-02-10T17:05:00Z">
        <w:r w:rsidRPr="00FC42EB">
          <w:t>;</w:t>
        </w:r>
      </w:ins>
    </w:p>
    <w:p w14:paraId="0B77DEE1" w14:textId="58A9B493" w:rsidR="003B10EF" w:rsidRPr="00FC42EB" w:rsidRDefault="003B10EF" w:rsidP="003B10EF">
      <w:pPr>
        <w:pStyle w:val="B3"/>
        <w:rPr>
          <w:ins w:id="1324" w:author="LEE Young Dae/5G Wireless Communication Standard Task(youngdae.lee@lge.com)" w:date="2020-02-10T17:05:00Z"/>
        </w:rPr>
      </w:pPr>
      <w:ins w:id="1325"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326" w:author="LG (Youngdae)" w:date="2019-10-07T16:37:00Z"/>
        </w:rPr>
      </w:pPr>
      <w:ins w:id="1327" w:author="LG (Youngdae)" w:date="2019-09-20T20:46:00Z">
        <w:r w:rsidRPr="00FC42EB">
          <w:lastRenderedPageBreak/>
          <w:t>1&gt;</w:t>
        </w:r>
        <w:r w:rsidRPr="00FC42EB">
          <w:tab/>
          <w:t xml:space="preserve">if the MAC entity </w:t>
        </w:r>
      </w:ins>
      <w:ins w:id="1328" w:author="LEE Young Dae/5G Wireless Communication Standard Task(youngdae.lee@lge.com)" w:date="2020-02-10T15:51:00Z">
        <w:r w:rsidR="0092768E" w:rsidRPr="00FC42EB">
          <w:t xml:space="preserve">has </w:t>
        </w:r>
      </w:ins>
      <w:ins w:id="1329" w:author="LG (Youngdae)" w:date="2019-09-20T20:46:00Z">
        <w:r w:rsidRPr="00FC42EB">
          <w:t>select</w:t>
        </w:r>
      </w:ins>
      <w:ins w:id="1330" w:author="LEE Young Dae/5G Wireless Communication Standard Task(youngdae.lee@lge.com)" w:date="2020-02-10T15:51:00Z">
        <w:r w:rsidR="0092768E" w:rsidRPr="00FC42EB">
          <w:t>ed</w:t>
        </w:r>
      </w:ins>
      <w:ins w:id="1331" w:author="LG (Youngdae)" w:date="2019-09-20T20:46:00Z">
        <w:r w:rsidRPr="00FC42EB">
          <w:t xml:space="preserve"> to create a configured sidelink grant corresponding to </w:t>
        </w:r>
        <w:commentRangeStart w:id="1332"/>
        <w:r w:rsidRPr="00FC42EB">
          <w:t>transmission</w:t>
        </w:r>
      </w:ins>
      <w:ins w:id="1333" w:author="LG (Youngdae)" w:date="2019-09-20T20:49:00Z">
        <w:r w:rsidR="005D3BBB" w:rsidRPr="00FC42EB">
          <w:t>(</w:t>
        </w:r>
      </w:ins>
      <w:ins w:id="1334" w:author="LG (Youngdae)" w:date="2019-09-20T20:46:00Z">
        <w:r w:rsidRPr="00FC42EB">
          <w:t>s</w:t>
        </w:r>
      </w:ins>
      <w:ins w:id="1335" w:author="LG (Youngdae)" w:date="2019-09-20T20:49:00Z">
        <w:r w:rsidR="005D3BBB" w:rsidRPr="00FC42EB">
          <w:t>)</w:t>
        </w:r>
      </w:ins>
      <w:ins w:id="1336" w:author="LG (Youngdae)" w:date="2019-09-20T20:46:00Z">
        <w:r w:rsidRPr="00FC42EB">
          <w:t xml:space="preserve"> of </w:t>
        </w:r>
      </w:ins>
      <w:ins w:id="1337" w:author="LG (Youngdae)" w:date="2019-09-20T20:49:00Z">
        <w:r w:rsidR="005D3BBB" w:rsidRPr="00FC42EB">
          <w:t>a single</w:t>
        </w:r>
      </w:ins>
      <w:ins w:id="1338" w:author="LG (Youngdae)" w:date="2019-09-20T20:46:00Z">
        <w:r w:rsidRPr="00FC42EB">
          <w:t xml:space="preserve"> MAC PDU</w:t>
        </w:r>
      </w:ins>
      <w:commentRangeEnd w:id="1332"/>
      <w:ins w:id="1339" w:author="LG (Youngdae)" w:date="2019-10-07T17:36:00Z">
        <w:r w:rsidR="00D760DF" w:rsidRPr="00FC42EB">
          <w:rPr>
            <w:rStyle w:val="a7"/>
          </w:rPr>
          <w:commentReference w:id="1332"/>
        </w:r>
      </w:ins>
      <w:ins w:id="1340" w:author="LG (Youngdae)" w:date="2019-09-20T20:46:00Z">
        <w:r w:rsidRPr="00FC42EB">
          <w:t xml:space="preserve">, and </w:t>
        </w:r>
      </w:ins>
      <w:ins w:id="1341" w:author="LG (Youngdae)" w:date="2019-12-19T10:36:00Z">
        <w:r w:rsidR="003451A6" w:rsidRPr="00FC42EB">
          <w:t xml:space="preserve">if </w:t>
        </w:r>
      </w:ins>
      <w:ins w:id="1342" w:author="LG (Youngdae)" w:date="2019-09-25T11:17:00Z">
        <w:r w:rsidR="00926342" w:rsidRPr="00FC42EB">
          <w:t xml:space="preserve">SL </w:t>
        </w:r>
      </w:ins>
      <w:ins w:id="1343" w:author="LG (Youngdae)" w:date="2019-09-20T20:46:00Z">
        <w:r w:rsidRPr="00FC42EB">
          <w:t>data is available in a logical channel</w:t>
        </w:r>
      </w:ins>
      <w:ins w:id="1344" w:author="LG (Youngdae)" w:date="2019-12-19T10:36:00Z">
        <w:r w:rsidR="003451A6" w:rsidRPr="00FC42EB">
          <w:t xml:space="preserve"> or </w:t>
        </w:r>
      </w:ins>
      <w:ins w:id="1345" w:author="LG (Youngdae)" w:date="2019-12-19T10:37:00Z">
        <w:r w:rsidR="003451A6" w:rsidRPr="00FC42EB">
          <w:t xml:space="preserve">a </w:t>
        </w:r>
      </w:ins>
      <w:commentRangeStart w:id="1346"/>
      <w:ins w:id="1347" w:author="LG (Youngdae)" w:date="2019-12-19T10:36:00Z">
        <w:r w:rsidR="003451A6" w:rsidRPr="00FC42EB">
          <w:t xml:space="preserve">SL-CSI </w:t>
        </w:r>
      </w:ins>
      <w:commentRangeEnd w:id="1346"/>
      <w:ins w:id="1348" w:author="LG (Youngdae)" w:date="2019-12-19T10:40:00Z">
        <w:r w:rsidR="003451A6" w:rsidRPr="00FC42EB">
          <w:rPr>
            <w:rStyle w:val="a7"/>
          </w:rPr>
          <w:commentReference w:id="1346"/>
        </w:r>
      </w:ins>
      <w:ins w:id="1349" w:author="LG (Youngdae)" w:date="2019-12-19T10:36:00Z">
        <w:r w:rsidR="003451A6" w:rsidRPr="00FC42EB">
          <w:t xml:space="preserve">reporting </w:t>
        </w:r>
      </w:ins>
      <w:ins w:id="1350" w:author="LG (Youngdae)" w:date="2019-12-19T10:38:00Z">
        <w:r w:rsidR="003451A6" w:rsidRPr="00FC42EB">
          <w:t>is</w:t>
        </w:r>
      </w:ins>
      <w:ins w:id="1351" w:author="LG (Youngdae)" w:date="2019-12-19T10:36:00Z">
        <w:r w:rsidR="003451A6" w:rsidRPr="00FC42EB">
          <w:t xml:space="preserve"> triggered</w:t>
        </w:r>
      </w:ins>
      <w:ins w:id="1352" w:author="LG (Youngdae)" w:date="2019-10-07T18:34:00Z">
        <w:r w:rsidR="003C2034" w:rsidRPr="00FC42EB">
          <w:t>:</w:t>
        </w:r>
      </w:ins>
    </w:p>
    <w:p w14:paraId="3E2F9157" w14:textId="52524D99" w:rsidR="0092768E" w:rsidRPr="00FC42EB" w:rsidRDefault="00AC2D50" w:rsidP="00D62CC9">
      <w:pPr>
        <w:pStyle w:val="B2"/>
        <w:rPr>
          <w:ins w:id="1353" w:author="LG (Youngdae)" w:date="2019-09-23T16:22:00Z"/>
          <w:lang w:eastAsia="ko-KR"/>
        </w:rPr>
      </w:pPr>
      <w:ins w:id="1354"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55" w:author="LG (Youngdae)" w:date="2019-09-23T16:22:00Z"/>
        </w:rPr>
      </w:pPr>
      <w:ins w:id="1356" w:author="LG (Youngdae)" w:date="2019-09-23T16:22:00Z">
        <w:r w:rsidRPr="00FC42EB">
          <w:rPr>
            <w:lang w:eastAsia="ko-KR"/>
          </w:rPr>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57" w:author="LEE Young Dae/5G Wireless Communication Standard Task(youngdae.lee@lge.com)" w:date="2020-02-10T15:54:00Z">
        <w:r w:rsidR="0092768E" w:rsidRPr="00FC42EB">
          <w:t>:</w:t>
        </w:r>
      </w:ins>
      <w:ins w:id="1358" w:author="LG (Youngdae)" w:date="2019-09-23T16:22:00Z">
        <w:del w:id="1359"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60" w:author="LG (Youngdae)" w:date="2019-10-23T17:32:00Z"/>
        </w:rPr>
      </w:pPr>
      <w:ins w:id="1361" w:author="LG (Youngdae)" w:date="2019-10-23T17:32:00Z">
        <w:r w:rsidRPr="00FC42EB">
          <w:t>3&gt;</w:t>
        </w:r>
        <w:r w:rsidRPr="00FC42EB">
          <w:tab/>
          <w:t xml:space="preserve">select the number of HARQ retransmissions from the allowed numbers that are configured by </w:t>
        </w:r>
      </w:ins>
      <w:ins w:id="1362" w:author="LEE Young Dae/5G Wireless Communication Standard Task(youngdae.lee@lge.com)" w:date="2020-02-10T13:15:00Z">
        <w:r w:rsidR="00565675" w:rsidRPr="00FC42EB">
          <w:t>RRC</w:t>
        </w:r>
      </w:ins>
      <w:ins w:id="1363" w:author="LG (Youngdae)" w:date="2019-10-23T17:32:00Z">
        <w:r w:rsidRPr="00FC42EB">
          <w:t xml:space="preserve"> in </w:t>
        </w:r>
      </w:ins>
      <w:ins w:id="1364" w:author="LEE Young Dae/5G Wireless Communication Standard Task(youngdae.lee@lge.com)" w:date="2020-02-10T13:08:00Z">
        <w:r w:rsidR="00DA62C8" w:rsidRPr="00FC42EB">
          <w:rPr>
            <w:i/>
          </w:rPr>
          <w:t>sl-MaxTxTransNumPSSCH</w:t>
        </w:r>
      </w:ins>
      <w:ins w:id="1365" w:author="LG (Youngdae)" w:date="2019-10-23T17:32:00Z">
        <w:r w:rsidRPr="00FC42EB">
          <w:t xml:space="preserve"> included in </w:t>
        </w:r>
      </w:ins>
      <w:ins w:id="1366" w:author="LEE Young Dae/5G Wireless Communication Standard Task(youngdae.lee@lge.com)" w:date="2020-02-10T13:09:00Z">
        <w:r w:rsidR="00DA62C8" w:rsidRPr="00FC42EB">
          <w:rPr>
            <w:i/>
          </w:rPr>
          <w:t>sl-PSSCH</w:t>
        </w:r>
      </w:ins>
      <w:ins w:id="1367" w:author="LG (Youngdae)" w:date="2019-10-23T17:32:00Z">
        <w:r w:rsidRPr="00FC42EB">
          <w:rPr>
            <w:i/>
          </w:rPr>
          <w:t>-TxConfigList</w:t>
        </w:r>
        <w:r w:rsidRPr="00FC42EB">
          <w:t xml:space="preserve"> and, if configured by </w:t>
        </w:r>
      </w:ins>
      <w:ins w:id="1368" w:author="LEE Young Dae/5G Wireless Communication Standard Task(youngdae.lee@lge.com)" w:date="2020-02-10T13:09:00Z">
        <w:r w:rsidR="00DA62C8" w:rsidRPr="00FC42EB">
          <w:t>RRC</w:t>
        </w:r>
      </w:ins>
      <w:ins w:id="1369" w:author="LG (Youngdae)" w:date="2019-10-23T17:32:00Z">
        <w:r w:rsidRPr="00FC42EB">
          <w:t xml:space="preserve">, overlapped in </w:t>
        </w:r>
      </w:ins>
      <w:ins w:id="1370" w:author="LEE Young Dae/5G Wireless Communication Standard Task(youngdae.lee@lge.com)" w:date="2020-02-10T13:09:00Z">
        <w:r w:rsidR="00DA62C8" w:rsidRPr="00FC42EB">
          <w:rPr>
            <w:i/>
          </w:rPr>
          <w:t>sl-MaxTxTransNumPSSCH</w:t>
        </w:r>
      </w:ins>
      <w:ins w:id="1371" w:author="LG (Youngdae)" w:date="2019-10-23T17:32:00Z">
        <w:r w:rsidRPr="00FC42EB">
          <w:t xml:space="preserve"> indicated in </w:t>
        </w:r>
      </w:ins>
      <w:ins w:id="1372" w:author="LEE Young Dae/5G Wireless Communication Standard Task(youngdae.lee@lge.com)" w:date="2020-02-10T13:09:00Z">
        <w:r w:rsidR="00DA62C8" w:rsidRPr="00FC42EB">
          <w:rPr>
            <w:i/>
          </w:rPr>
          <w:t>sl-</w:t>
        </w:r>
      </w:ins>
      <w:ins w:id="1373" w:author="LEE Young Dae/5G Wireless Communication Standard Task(youngdae.lee@lge.com)" w:date="2020-02-10T13:10:00Z">
        <w:r w:rsidR="00DA62C8" w:rsidRPr="00FC42EB">
          <w:rPr>
            <w:i/>
          </w:rPr>
          <w:t>CBR-PSSCH</w:t>
        </w:r>
      </w:ins>
      <w:ins w:id="1374"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del w:id="1375" w:author="LEE Young Dae/5G Wireless Communication Standard Task(youngdae.lee@lge.com)" w:date="2020-02-10T13:13:00Z">
          <w:r w:rsidRPr="00FC42EB" w:rsidDel="00844E94">
            <w:delText>[</w:delText>
          </w:r>
        </w:del>
      </w:ins>
      <w:ins w:id="1376" w:author="LEE Young Dae/5G Wireless Communication Standard Task(youngdae.lee@lge.com)" w:date="2020-02-10T13:10:00Z">
        <w:r w:rsidR="00DA62C8" w:rsidRPr="00FC42EB">
          <w:rPr>
            <w:i/>
          </w:rPr>
          <w:t>sl-</w:t>
        </w:r>
      </w:ins>
      <w:ins w:id="1377" w:author="LG (Youngdae)" w:date="2019-10-23T17:32:00Z">
        <w:r w:rsidRPr="00FC42EB">
          <w:rPr>
            <w:i/>
          </w:rPr>
          <w:t>defaultTxConfigIndex</w:t>
        </w:r>
        <w:del w:id="1378" w:author="LEE Young Dae/5G Wireless Communication Standard Task(youngdae.lee@lge.com)" w:date="2020-02-10T13:13:00Z">
          <w:r w:rsidRPr="00FC42EB" w:rsidDel="00844E94">
            <w:delText>]</w:delText>
          </w:r>
        </w:del>
        <w:r w:rsidRPr="00FC42EB">
          <w:t xml:space="preserve"> configured by </w:t>
        </w:r>
      </w:ins>
      <w:ins w:id="1379" w:author="LEE Young Dae/5G Wireless Communication Standard Task(youngdae.lee@lge.com)" w:date="2020-02-10T13:10:00Z">
        <w:r w:rsidR="00DA62C8" w:rsidRPr="00FC42EB">
          <w:t>RRC</w:t>
        </w:r>
      </w:ins>
      <w:ins w:id="1380"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81" w:author="LG (Youngdae)" w:date="2019-10-23T17:32:00Z"/>
        </w:rPr>
      </w:pPr>
      <w:ins w:id="1382" w:author="LG (Youngdae)" w:date="2019-10-23T17:32:00Z">
        <w:r w:rsidRPr="00FC42EB">
          <w:t>3&gt;</w:t>
        </w:r>
        <w:r w:rsidRPr="00FC42EB">
          <w:tab/>
          <w:t xml:space="preserve">select an amount of frequency resources within the range that is configured by </w:t>
        </w:r>
      </w:ins>
      <w:ins w:id="1383" w:author="LEE Young Dae/5G Wireless Communication Standard Task(youngdae.lee@lge.com)" w:date="2020-02-10T13:15:00Z">
        <w:r w:rsidR="00565675" w:rsidRPr="00FC42EB">
          <w:t>RRC</w:t>
        </w:r>
      </w:ins>
      <w:ins w:id="1384" w:author="LG (Youngdae)" w:date="2019-10-23T17:32:00Z">
        <w:r w:rsidRPr="00FC42EB">
          <w:t xml:space="preserve"> between </w:t>
        </w:r>
      </w:ins>
      <w:ins w:id="1385" w:author="LEE Young Dae/5G Wireless Communication Standard Task(youngdae.lee@lge.com)" w:date="2020-02-10T14:39:00Z">
        <w:r w:rsidR="008631FB" w:rsidRPr="00FC42EB">
          <w:rPr>
            <w:i/>
          </w:rPr>
          <w:t>sl-</w:t>
        </w:r>
      </w:ins>
      <w:ins w:id="1386" w:author="LEE Young Dae/5G Wireless Communication Standard Task(youngdae.lee@lge.com)" w:date="2020-02-10T13:13:00Z">
        <w:r w:rsidR="00844E94" w:rsidRPr="00FC42EB">
          <w:rPr>
            <w:i/>
          </w:rPr>
          <w:t>MinSubChannelNumPSSCH</w:t>
        </w:r>
      </w:ins>
      <w:ins w:id="1387" w:author="LG (Youngdae)" w:date="2019-10-23T17:32:00Z">
        <w:r w:rsidRPr="00FC42EB">
          <w:t xml:space="preserve"> and </w:t>
        </w:r>
      </w:ins>
      <w:ins w:id="1388" w:author="LEE Young Dae/5G Wireless Communication Standard Task(youngdae.lee@lge.com)" w:date="2020-02-10T14:39:00Z">
        <w:r w:rsidR="008631FB" w:rsidRPr="00FC42EB">
          <w:rPr>
            <w:i/>
          </w:rPr>
          <w:t>sl-</w:t>
        </w:r>
      </w:ins>
      <w:ins w:id="1389" w:author="LEE Young Dae/5G Wireless Communication Standard Task(youngdae.lee@lge.com)" w:date="2020-02-10T13:13:00Z">
        <w:r w:rsidR="00844E94" w:rsidRPr="00FC42EB">
          <w:rPr>
            <w:i/>
          </w:rPr>
          <w:t>MaxSubChannelNumPSSCH</w:t>
        </w:r>
      </w:ins>
      <w:ins w:id="1390" w:author="LG (Youngdae)" w:date="2019-10-23T17:32:00Z">
        <w:r w:rsidRPr="00FC42EB">
          <w:t xml:space="preserve"> included in </w:t>
        </w:r>
      </w:ins>
      <w:ins w:id="1391" w:author="LEE Young Dae/5G Wireless Communication Standard Task(youngdae.lee@lge.com)" w:date="2020-02-10T13:14:00Z">
        <w:r w:rsidR="00844E94" w:rsidRPr="00FC42EB">
          <w:rPr>
            <w:i/>
          </w:rPr>
          <w:t>sl-PSSCH</w:t>
        </w:r>
      </w:ins>
      <w:ins w:id="1392" w:author="LG (Youngdae)" w:date="2019-10-23T17:32:00Z">
        <w:r w:rsidRPr="00FC42EB">
          <w:rPr>
            <w:i/>
          </w:rPr>
          <w:t>-TxConfigList</w:t>
        </w:r>
        <w:del w:id="1393" w:author="LEE Young Dae/5G Wireless Communication Standard Task(youngdae.lee@lge.com)" w:date="2020-02-10T13:14:00Z">
          <w:r w:rsidRPr="00FC42EB" w:rsidDel="00844E94">
            <w:delText>]</w:delText>
          </w:r>
        </w:del>
        <w:r w:rsidRPr="00FC42EB">
          <w:t xml:space="preserve"> and, if configured by </w:t>
        </w:r>
      </w:ins>
      <w:ins w:id="1394" w:author="LEE Young Dae/5G Wireless Communication Standard Task(youngdae.lee@lge.com)" w:date="2020-02-10T13:14:00Z">
        <w:r w:rsidR="00844E94" w:rsidRPr="00FC42EB">
          <w:t>RRC</w:t>
        </w:r>
      </w:ins>
      <w:ins w:id="1395" w:author="LG (Youngdae)" w:date="2019-10-23T17:32:00Z">
        <w:r w:rsidRPr="00FC42EB">
          <w:t xml:space="preserve">, overlapped between </w:t>
        </w:r>
      </w:ins>
      <w:ins w:id="1396" w:author="LEE Young Dae/5G Wireless Communication Standard Task(youngdae.lee@lge.com)" w:date="2020-02-10T14:39:00Z">
        <w:r w:rsidR="008631FB" w:rsidRPr="00FC42EB">
          <w:rPr>
            <w:i/>
          </w:rPr>
          <w:t>sl-</w:t>
        </w:r>
      </w:ins>
      <w:ins w:id="1397" w:author="LEE Young Dae/5G Wireless Communication Standard Task(youngdae.lee@lge.com)" w:date="2020-02-10T13:14:00Z">
        <w:r w:rsidR="00844E94" w:rsidRPr="00FC42EB">
          <w:rPr>
            <w:i/>
          </w:rPr>
          <w:t>MinSubChannelNumPSSCH</w:t>
        </w:r>
      </w:ins>
      <w:ins w:id="1398" w:author="LG (Youngdae)" w:date="2019-10-23T17:32:00Z">
        <w:r w:rsidRPr="00FC42EB">
          <w:t xml:space="preserve"> and </w:t>
        </w:r>
      </w:ins>
      <w:ins w:id="1399" w:author="LEE Young Dae/5G Wireless Communication Standard Task(youngdae.lee@lge.com)" w:date="2020-02-10T14:39:00Z">
        <w:r w:rsidR="008631FB" w:rsidRPr="00FC42EB">
          <w:rPr>
            <w:i/>
          </w:rPr>
          <w:t>sl-</w:t>
        </w:r>
      </w:ins>
      <w:ins w:id="1400" w:author="LEE Young Dae/5G Wireless Communication Standard Task(youngdae.lee@lge.com)" w:date="2020-02-10T13:14:00Z">
        <w:r w:rsidR="00844E94" w:rsidRPr="00FC42EB">
          <w:rPr>
            <w:i/>
          </w:rPr>
          <w:t>MaxSubChannelNumPSSCH</w:t>
        </w:r>
      </w:ins>
      <w:ins w:id="1401" w:author="LG (Youngdae)" w:date="2019-10-23T17:32:00Z">
        <w:r w:rsidRPr="00FC42EB">
          <w:t xml:space="preserve"> indicated in </w:t>
        </w:r>
      </w:ins>
      <w:ins w:id="1402" w:author="LEE Young Dae/5G Wireless Communication Standard Task(youngdae.lee@lge.com)" w:date="2020-02-10T13:14:00Z">
        <w:r w:rsidR="00844E94" w:rsidRPr="00FC42EB">
          <w:rPr>
            <w:i/>
          </w:rPr>
          <w:t>sl-CBR-PSSCH</w:t>
        </w:r>
      </w:ins>
      <w:ins w:id="1403"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404" w:author="LEE Young Dae/5G Wireless Communication Standard Task(youngdae.lee@lge.com)" w:date="2020-02-10T13:14:00Z">
        <w:r w:rsidR="00844E94" w:rsidRPr="00FC42EB">
          <w:rPr>
            <w:i/>
          </w:rPr>
          <w:t>sl-</w:t>
        </w:r>
      </w:ins>
      <w:ins w:id="1405" w:author="LG (Youngdae)" w:date="2019-10-23T17:32:00Z">
        <w:r w:rsidRPr="00FC42EB">
          <w:rPr>
            <w:i/>
          </w:rPr>
          <w:t>defaultTxConfigIndex</w:t>
        </w:r>
        <w:del w:id="1406" w:author="LEE Young Dae/5G Wireless Communication Standard Task(youngdae.lee@lge.com)" w:date="2020-02-10T13:14:00Z">
          <w:r w:rsidRPr="00FC42EB" w:rsidDel="00844E94">
            <w:delText>]</w:delText>
          </w:r>
        </w:del>
        <w:r w:rsidRPr="00FC42EB">
          <w:t xml:space="preserve"> configured by </w:t>
        </w:r>
      </w:ins>
      <w:ins w:id="1407" w:author="LEE Young Dae/5G Wireless Communication Standard Task(youngdae.lee@lge.com)" w:date="2020-02-10T13:14:00Z">
        <w:r w:rsidR="00844E94" w:rsidRPr="00FC42EB">
          <w:t>RRC</w:t>
        </w:r>
      </w:ins>
      <w:ins w:id="1408"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409" w:author="LG (Youngdae)" w:date="2019-10-23T17:32:00Z"/>
        </w:rPr>
      </w:pPr>
      <w:ins w:id="1410"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411" w:author="LG (Youngdae)" w:date="2020-01-03T17:02:00Z">
        <w:r w:rsidR="00C00007" w:rsidRPr="00FC42EB">
          <w:t>clause 8.1.4 of TS 3</w:t>
        </w:r>
      </w:ins>
      <w:ins w:id="1412" w:author="LG (Youngdae)" w:date="2020-01-03T17:04:00Z">
        <w:r w:rsidR="00900958" w:rsidRPr="00FC42EB">
          <w:t>8</w:t>
        </w:r>
      </w:ins>
      <w:ins w:id="1413" w:author="LG (Youngdae)" w:date="2020-01-03T17:02:00Z">
        <w:r w:rsidR="00C00007" w:rsidRPr="00FC42EB">
          <w:t xml:space="preserve">.214 [7], </w:t>
        </w:r>
      </w:ins>
      <w:ins w:id="1414" w:author="LG (Youngdae)" w:date="2019-10-23T17:32:00Z">
        <w:r w:rsidRPr="00FC42EB">
          <w:t>according to the amount of selected frequency resources</w:t>
        </w:r>
      </w:ins>
      <w:ins w:id="1415"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416" w:author="LG (Youngdae)" w:date="2019-10-23T17:33:00Z"/>
        </w:rPr>
      </w:pPr>
      <w:ins w:id="1417"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418" w:author="LG (Youngdae)" w:date="2019-10-23T17:33:00Z"/>
        </w:rPr>
      </w:pPr>
      <w:ins w:id="1419" w:author="LG (Youngdae)" w:date="2019-10-23T17:33:00Z">
        <w:r w:rsidRPr="00FC42EB">
          <w:t>4&gt;</w:t>
        </w:r>
        <w:r w:rsidRPr="00FC42EB">
          <w:tab/>
          <w:t xml:space="preserve">if there are available resources left in the resources indicated by the physical layer according to </w:t>
        </w:r>
      </w:ins>
      <w:ins w:id="1420" w:author="LG (Youngdae)" w:date="2020-01-03T17:02:00Z">
        <w:r w:rsidR="00C00007" w:rsidRPr="00FC42EB">
          <w:t>clause 8.1.4 of TS 3</w:t>
        </w:r>
      </w:ins>
      <w:ins w:id="1421" w:author="LG (Youngdae)" w:date="2020-01-03T17:05:00Z">
        <w:r w:rsidR="00900958" w:rsidRPr="00FC42EB">
          <w:t>8</w:t>
        </w:r>
      </w:ins>
      <w:ins w:id="1422" w:author="LG (Youngdae)" w:date="2020-01-03T17:02:00Z">
        <w:r w:rsidR="00C00007" w:rsidRPr="00FC42EB">
          <w:t xml:space="preserve">.214 [7] </w:t>
        </w:r>
      </w:ins>
      <w:ins w:id="1423"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424" w:author="LG (Youngdae)" w:date="2019-10-23T17:33:00Z"/>
        </w:rPr>
      </w:pPr>
      <w:ins w:id="1425"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426" w:author="LEE Young Dae/5G Wireless Communication Standard Task(youngdae.lee@lge.com)" w:date="2020-01-23T11:31:00Z">
        <w:r w:rsidR="00A17F00" w:rsidRPr="00FC42EB">
          <w:t>,</w:t>
        </w:r>
      </w:ins>
      <w:ins w:id="1427" w:author="LG (Youngdae)" w:date="2019-10-23T17:33:00Z">
        <w:r w:rsidRPr="00FC42EB">
          <w:t xml:space="preserve"> the selected number of HARQ retransmissions</w:t>
        </w:r>
      </w:ins>
      <w:ins w:id="1428" w:author="LEE Young Dae/5G Wireless Communication Standard Task(youngdae.lee@lge.com)" w:date="2020-01-23T11:31:00Z">
        <w:r w:rsidR="00A17F00" w:rsidRPr="00FC42EB">
          <w:t xml:space="preserve"> and the remaining PDB of SL data available in the logical channel(s) allowed on the carrier</w:t>
        </w:r>
      </w:ins>
      <w:ins w:id="1429"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30" w:author="LG (Youngdae)" w:date="2019-10-23T17:34:00Z"/>
          <w:lang w:eastAsia="en-US"/>
        </w:rPr>
      </w:pPr>
      <w:ins w:id="1431" w:author="LG (Youngdae)" w:date="2019-10-23T17:34:00Z">
        <w:r w:rsidRPr="00FC42EB">
          <w:rPr>
            <w:lang w:eastAsia="en-US"/>
          </w:rPr>
          <w:t>5&gt;</w:t>
        </w:r>
        <w:r w:rsidRPr="00FC42EB">
          <w:rPr>
            <w:lang w:eastAsia="en-US"/>
          </w:rPr>
          <w:tab/>
        </w:r>
      </w:ins>
      <w:ins w:id="1432" w:author="LG (Youngdae)" w:date="2019-11-12T15:14:00Z">
        <w:r w:rsidR="003A7776" w:rsidRPr="00FC42EB">
          <w:rPr>
            <w:lang w:eastAsia="en-US"/>
          </w:rPr>
          <w:t>[</w:t>
        </w:r>
      </w:ins>
      <w:ins w:id="1433"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34" w:author="LG (Youngdae)" w:date="2019-11-12T15:14:00Z">
        <w:r w:rsidR="003A7776" w:rsidRPr="00FC42EB">
          <w:rPr>
            <w:lang w:eastAsia="en-US"/>
          </w:rPr>
          <w:t>]</w:t>
        </w:r>
      </w:ins>
      <w:ins w:id="1435"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36" w:author="LG (Youngdae)" w:date="2019-10-23T17:35:00Z"/>
          <w:lang w:eastAsia="en-US"/>
        </w:rPr>
      </w:pPr>
      <w:ins w:id="1437" w:author="LG (Youngdae)" w:date="2019-10-23T17:35:00Z">
        <w:r w:rsidRPr="00FC42EB">
          <w:rPr>
            <w:lang w:eastAsia="en-US"/>
          </w:rPr>
          <w:t>5&gt;</w:t>
        </w:r>
      </w:ins>
      <w:ins w:id="1438"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39" w:author="LG (Youngdae)" w:date="2019-10-23T17:33:00Z"/>
          <w:lang w:eastAsia="en-US"/>
        </w:rPr>
      </w:pPr>
      <w:ins w:id="1440"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41" w:author="LG (Youngdae)" w:date="2019-10-23T17:33:00Z"/>
          <w:lang w:eastAsia="ko-KR"/>
        </w:rPr>
      </w:pPr>
      <w:ins w:id="1442"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43" w:author="LG (Youngdae)" w:date="2019-10-23T17:35:00Z"/>
        </w:rPr>
      </w:pPr>
      <w:ins w:id="1444" w:author="LG (Youngdae)" w:date="2019-10-23T17:35:00Z">
        <w:r w:rsidRPr="00FC42EB">
          <w:t>3&gt;</w:t>
        </w:r>
        <w:r w:rsidRPr="00FC42EB">
          <w:tab/>
          <w:t xml:space="preserve">use the selected sidelink grant to determine </w:t>
        </w:r>
        <w:r w:rsidRPr="00FC42EB">
          <w:rPr>
            <w:noProof/>
            <w:lang w:eastAsia="ko-KR"/>
          </w:rPr>
          <w:t>PSCCH duration</w:t>
        </w:r>
      </w:ins>
      <w:ins w:id="1445" w:author="LG (Youngdae)" w:date="2019-10-23T17:36:00Z">
        <w:r w:rsidRPr="00FC42EB">
          <w:rPr>
            <w:noProof/>
            <w:lang w:eastAsia="ko-KR"/>
          </w:rPr>
          <w:t>(</w:t>
        </w:r>
      </w:ins>
      <w:ins w:id="1446" w:author="LG (Youngdae)" w:date="2019-10-23T17:35:00Z">
        <w:r w:rsidRPr="00FC42EB">
          <w:rPr>
            <w:noProof/>
            <w:lang w:eastAsia="ko-KR"/>
          </w:rPr>
          <w:t>s</w:t>
        </w:r>
      </w:ins>
      <w:ins w:id="1447" w:author="LG (Youngdae)" w:date="2019-10-23T17:36:00Z">
        <w:r w:rsidRPr="00FC42EB">
          <w:rPr>
            <w:noProof/>
            <w:lang w:eastAsia="ko-KR"/>
          </w:rPr>
          <w:t>)</w:t>
        </w:r>
      </w:ins>
      <w:ins w:id="1448" w:author="LG (Youngdae)" w:date="2019-10-23T17:35:00Z">
        <w:r w:rsidRPr="00FC42EB">
          <w:rPr>
            <w:noProof/>
            <w:lang w:eastAsia="ko-KR"/>
          </w:rPr>
          <w:t xml:space="preserve"> and PSSCH duration</w:t>
        </w:r>
      </w:ins>
      <w:ins w:id="1449" w:author="LG (Youngdae)" w:date="2019-10-23T17:36:00Z">
        <w:r w:rsidRPr="00FC42EB">
          <w:rPr>
            <w:noProof/>
            <w:lang w:eastAsia="ko-KR"/>
          </w:rPr>
          <w:t>(</w:t>
        </w:r>
      </w:ins>
      <w:ins w:id="1450" w:author="LG (Youngdae)" w:date="2019-10-23T17:35:00Z">
        <w:r w:rsidRPr="00FC42EB">
          <w:rPr>
            <w:noProof/>
            <w:lang w:eastAsia="ko-KR"/>
          </w:rPr>
          <w:t>s</w:t>
        </w:r>
      </w:ins>
      <w:ins w:id="1451" w:author="LG (Youngdae)" w:date="2019-10-23T17:36:00Z">
        <w:r w:rsidRPr="00FC42EB">
          <w:rPr>
            <w:noProof/>
            <w:lang w:eastAsia="ko-KR"/>
          </w:rPr>
          <w:t>)</w:t>
        </w:r>
      </w:ins>
      <w:ins w:id="1452" w:author="LG (Youngdae)" w:date="2019-10-23T17:35:00Z">
        <w:r w:rsidRPr="00FC42EB">
          <w:rPr>
            <w:noProof/>
            <w:lang w:eastAsia="ko-KR"/>
          </w:rPr>
          <w:t xml:space="preserve"> according to</w:t>
        </w:r>
      </w:ins>
      <w:ins w:id="1453"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54" w:author="LG (Youngdae)" w:date="2020-01-06T13:53:00Z"/>
        </w:rPr>
      </w:pPr>
      <w:ins w:id="1455"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56" w:author="LG (Youngdae)" w:date="2020-01-06T16:28:00Z"/>
        </w:rPr>
      </w:pPr>
      <w:commentRangeStart w:id="1457"/>
      <w:ins w:id="1458" w:author="LG (Youngdae)" w:date="2020-01-06T13:53:00Z">
        <w:r w:rsidRPr="00FC42EB">
          <w:t>1&gt;</w:t>
        </w:r>
      </w:ins>
      <w:commentRangeEnd w:id="1457"/>
      <w:ins w:id="1459" w:author="LG (Youngdae)" w:date="2020-01-06T16:32:00Z">
        <w:r w:rsidR="0006522E" w:rsidRPr="00FC42EB">
          <w:rPr>
            <w:rStyle w:val="a7"/>
          </w:rPr>
          <w:commentReference w:id="1457"/>
        </w:r>
      </w:ins>
      <w:ins w:id="1460" w:author="LG (Youngdae)" w:date="2020-01-06T13:53:00Z">
        <w:r w:rsidRPr="00FC42EB">
          <w:tab/>
        </w:r>
      </w:ins>
      <w:ins w:id="1461" w:author="LG (Youngdae)" w:date="2020-01-06T16:28:00Z">
        <w:r w:rsidR="00EC7025" w:rsidRPr="00FC42EB">
          <w:t xml:space="preserve">if </w:t>
        </w:r>
      </w:ins>
      <w:ins w:id="1462" w:author="LG (Youngdae)" w:date="2020-01-06T16:30:00Z">
        <w:r w:rsidR="0006522E" w:rsidRPr="00FC42EB">
          <w:t>a</w:t>
        </w:r>
      </w:ins>
      <w:ins w:id="1463" w:author="LG (Youngdae)" w:date="2020-01-06T16:28:00Z">
        <w:r w:rsidR="00EC7025" w:rsidRPr="00FC42EB">
          <w:rPr>
            <w:noProof/>
            <w:lang w:eastAsia="ko-KR"/>
          </w:rPr>
          <w:t xml:space="preserve"> </w:t>
        </w:r>
        <w:r w:rsidR="00EC7025" w:rsidRPr="00FC42EB">
          <w:t xml:space="preserve">configured sidelink grant </w:t>
        </w:r>
      </w:ins>
      <w:ins w:id="1464" w:author="LG (Youngdae)" w:date="2020-01-06T16:30:00Z">
        <w:r w:rsidR="0006522E" w:rsidRPr="00FC42EB">
          <w:t xml:space="preserve">is </w:t>
        </w:r>
      </w:ins>
      <w:ins w:id="1465"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66" w:author="LG (Youngdae)" w:date="2019-09-20T20:50:00Z"/>
        </w:rPr>
      </w:pPr>
      <w:ins w:id="1467"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68" w:author="LG (Youngdae)" w:date="2019-09-20T20:52:00Z"/>
        </w:rPr>
      </w:pPr>
      <w:ins w:id="1469" w:author="LG (Youngdae)" w:date="2019-09-20T20:52:00Z">
        <w:r w:rsidRPr="00FC42EB">
          <w:t xml:space="preserve">The MAC entity shall for each </w:t>
        </w:r>
      </w:ins>
      <w:ins w:id="1470" w:author="LG (Youngdae)" w:date="2019-09-23T16:20:00Z">
        <w:r w:rsidR="00AE546F" w:rsidRPr="00FC42EB">
          <w:t>PS</w:t>
        </w:r>
      </w:ins>
      <w:ins w:id="1471" w:author="LG (Youngdae)" w:date="2019-09-23T16:32:00Z">
        <w:r w:rsidR="00F45AD6" w:rsidRPr="00FC42EB">
          <w:t>S</w:t>
        </w:r>
      </w:ins>
      <w:ins w:id="1472" w:author="LG (Youngdae)" w:date="2019-09-23T16:20:00Z">
        <w:r w:rsidR="00AE546F" w:rsidRPr="00FC42EB">
          <w:t>CH duration</w:t>
        </w:r>
      </w:ins>
      <w:ins w:id="1473" w:author="LG (Youngdae)" w:date="2019-09-20T20:52:00Z">
        <w:r w:rsidRPr="00FC42EB">
          <w:t>:</w:t>
        </w:r>
      </w:ins>
    </w:p>
    <w:p w14:paraId="1D80193C" w14:textId="456D7036" w:rsidR="00630806" w:rsidRPr="00FC42EB" w:rsidRDefault="00E02AD0" w:rsidP="00630806">
      <w:pPr>
        <w:pStyle w:val="B1"/>
        <w:rPr>
          <w:ins w:id="1474" w:author="LG (Youngdae)" w:date="2020-01-06T12:00:00Z"/>
        </w:rPr>
      </w:pPr>
      <w:ins w:id="1475" w:author="LG (Youngdae)" w:date="2019-09-20T20:53:00Z">
        <w:r w:rsidRPr="00FC42EB">
          <w:t>1&gt;</w:t>
        </w:r>
      </w:ins>
      <w:ins w:id="1476" w:author="LG (Youngdae)" w:date="2019-09-20T20:52:00Z">
        <w:r w:rsidR="00630806" w:rsidRPr="00FC42EB">
          <w:tab/>
          <w:t xml:space="preserve">for each </w:t>
        </w:r>
      </w:ins>
      <w:ins w:id="1477" w:author="LG (Youngdae)" w:date="2019-10-08T18:17:00Z">
        <w:r w:rsidR="00C61D21" w:rsidRPr="00FC42EB">
          <w:t xml:space="preserve">configured </w:t>
        </w:r>
      </w:ins>
      <w:commentRangeStart w:id="1478"/>
      <w:ins w:id="1479" w:author="LG (Youngdae)" w:date="2019-09-20T20:52:00Z">
        <w:r w:rsidR="00630806" w:rsidRPr="00FC42EB">
          <w:t xml:space="preserve">sidelink grant </w:t>
        </w:r>
      </w:ins>
      <w:commentRangeEnd w:id="1478"/>
      <w:ins w:id="1480" w:author="LG (Youngdae)" w:date="2019-09-27T12:10:00Z">
        <w:r w:rsidR="00607E01" w:rsidRPr="00FC42EB">
          <w:rPr>
            <w:rStyle w:val="a7"/>
          </w:rPr>
          <w:commentReference w:id="1478"/>
        </w:r>
      </w:ins>
      <w:ins w:id="1481" w:author="LG (Youngdae)" w:date="2019-09-20T20:52:00Z">
        <w:r w:rsidR="00630806" w:rsidRPr="00FC42EB">
          <w:t xml:space="preserve">occurring in this </w:t>
        </w:r>
      </w:ins>
      <w:ins w:id="1482" w:author="LG (Youngdae)" w:date="2019-09-23T16:20:00Z">
        <w:r w:rsidR="00AE546F" w:rsidRPr="00FC42EB">
          <w:t>PSSCH duration</w:t>
        </w:r>
      </w:ins>
      <w:ins w:id="1483" w:author="LG (Youngdae)" w:date="2019-09-20T20:52:00Z">
        <w:r w:rsidR="00630806" w:rsidRPr="00FC42EB">
          <w:t>:</w:t>
        </w:r>
      </w:ins>
    </w:p>
    <w:p w14:paraId="544B8D3D" w14:textId="18585E89" w:rsidR="0006522E" w:rsidRPr="00FC42EB" w:rsidRDefault="0006522E" w:rsidP="0006522E">
      <w:pPr>
        <w:pStyle w:val="B2"/>
        <w:rPr>
          <w:ins w:id="1484" w:author="LG (Youngdae)" w:date="2020-01-06T16:37:00Z"/>
          <w:noProof/>
          <w:lang w:eastAsia="ko-KR"/>
        </w:rPr>
      </w:pPr>
      <w:ins w:id="1485" w:author="LG (Youngdae)" w:date="2020-01-06T16:36:00Z">
        <w:r w:rsidRPr="00FC42EB">
          <w:rPr>
            <w:noProof/>
          </w:rPr>
          <w:t xml:space="preserve">2&gt; </w:t>
        </w:r>
        <w:commentRangeStart w:id="1486"/>
        <w:r w:rsidRPr="00FC42EB">
          <w:rPr>
            <w:noProof/>
          </w:rPr>
          <w:t xml:space="preserve">if </w:t>
        </w:r>
      </w:ins>
      <w:commentRangeEnd w:id="1486"/>
      <w:ins w:id="1487" w:author="LG (Youngdae)" w:date="2020-01-06T16:42:00Z">
        <w:r w:rsidR="003E4E12" w:rsidRPr="00FC42EB">
          <w:rPr>
            <w:rStyle w:val="a7"/>
          </w:rPr>
          <w:commentReference w:id="1486"/>
        </w:r>
      </w:ins>
      <w:ins w:id="1488" w:author="LG (Youngdae)" w:date="2020-01-06T16:36:00Z">
        <w:r w:rsidRPr="00FC42EB">
          <w:rPr>
            <w:noProof/>
          </w:rPr>
          <w:t xml:space="preserve">the MAC entity has </w:t>
        </w:r>
      </w:ins>
      <w:ins w:id="1489"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90" w:author="LG (Youngdae)" w:date="2020-01-06T16:36:00Z">
        <w:r w:rsidRPr="00FC42EB">
          <w:rPr>
            <w:noProof/>
          </w:rPr>
          <w:t>a SL-RNTI</w:t>
        </w:r>
        <w:r w:rsidRPr="00FC42EB">
          <w:rPr>
            <w:noProof/>
            <w:lang w:eastAsia="ko-KR"/>
          </w:rPr>
          <w:t xml:space="preserve"> or SLCS-RNTI</w:t>
        </w:r>
      </w:ins>
      <w:ins w:id="1491" w:author="LG (Youngdae)" w:date="2020-01-06T16:37:00Z">
        <w:r w:rsidRPr="00FC42EB">
          <w:rPr>
            <w:noProof/>
            <w:lang w:eastAsia="ko-KR"/>
          </w:rPr>
          <w:t>:</w:t>
        </w:r>
      </w:ins>
    </w:p>
    <w:p w14:paraId="65F23C3C" w14:textId="6A8C891C" w:rsidR="0006522E" w:rsidRPr="00FC42EB" w:rsidRDefault="000E4522" w:rsidP="0006522E">
      <w:pPr>
        <w:pStyle w:val="B3"/>
        <w:rPr>
          <w:ins w:id="1492" w:author="LG (Youngdae)" w:date="2020-01-06T16:37:00Z"/>
        </w:rPr>
      </w:pPr>
      <w:ins w:id="1493" w:author="LEE Young Dae/5G Wireless Communication Standard Task(youngdae.lee@lge.com)" w:date="2020-01-22T19:51:00Z">
        <w:r w:rsidRPr="00FC42EB">
          <w:t>3</w:t>
        </w:r>
      </w:ins>
      <w:ins w:id="1494" w:author="LG (Youngdae)" w:date="2020-01-06T16:37:00Z">
        <w:r w:rsidR="0006522E" w:rsidRPr="00FC42EB">
          <w:t>&gt;</w:t>
        </w:r>
        <w:r w:rsidR="0006522E" w:rsidRPr="00FC42EB">
          <w:tab/>
          <w:t xml:space="preserve">select a MCS which is, if configured, within the range that is configured by </w:t>
        </w:r>
      </w:ins>
      <w:ins w:id="1495" w:author="LEE Young Dae/5G Wireless Communication Standard Task(youngdae.lee@lge.com)" w:date="2020-02-10T13:18:00Z">
        <w:r w:rsidR="00292140" w:rsidRPr="00FC42EB">
          <w:t>RRC</w:t>
        </w:r>
      </w:ins>
      <w:ins w:id="1496" w:author="LG (Youngdae)" w:date="2020-01-06T16:37:00Z">
        <w:r w:rsidR="0006522E" w:rsidRPr="00FC42EB">
          <w:t xml:space="preserve"> between </w:t>
        </w:r>
      </w:ins>
      <w:ins w:id="1497" w:author="LEE Young Dae/5G Wireless Communication Standard Task(youngdae.lee@lge.com)" w:date="2020-02-10T13:19:00Z">
        <w:r w:rsidR="00292140" w:rsidRPr="00FC42EB">
          <w:rPr>
            <w:i/>
          </w:rPr>
          <w:t>sl-MinMCS-PSSCH</w:t>
        </w:r>
      </w:ins>
      <w:ins w:id="1498" w:author="LG (Youngdae)" w:date="2020-01-06T16:37:00Z">
        <w:r w:rsidR="0006522E" w:rsidRPr="00FC42EB">
          <w:t xml:space="preserve"> and </w:t>
        </w:r>
      </w:ins>
      <w:ins w:id="1499" w:author="LEE Young Dae/5G Wireless Communication Standard Task(youngdae.lee@lge.com)" w:date="2020-02-10T13:19:00Z">
        <w:r w:rsidR="00292140" w:rsidRPr="00FC42EB">
          <w:rPr>
            <w:i/>
          </w:rPr>
          <w:t>sl-MaxMCS-PSSCH</w:t>
        </w:r>
      </w:ins>
      <w:ins w:id="1500" w:author="LG (Youngdae)" w:date="2020-01-06T16:37:00Z">
        <w:r w:rsidR="0006522E" w:rsidRPr="00FC42EB">
          <w:t xml:space="preserve"> included in </w:t>
        </w:r>
      </w:ins>
      <w:ins w:id="1501" w:author="LEE Young Dae/5G Wireless Communication Standard Task(youngdae.lee@lge.com)" w:date="2020-02-10T13:17:00Z">
        <w:r w:rsidR="00292140" w:rsidRPr="00FC42EB">
          <w:rPr>
            <w:i/>
          </w:rPr>
          <w:t>SL-ScheduledConfig</w:t>
        </w:r>
      </w:ins>
      <w:ins w:id="1502" w:author="LG (Youngdae)" w:date="2020-01-06T16:37:00Z">
        <w:r w:rsidR="0006522E" w:rsidRPr="00FC42EB">
          <w:t>;</w:t>
        </w:r>
      </w:ins>
    </w:p>
    <w:p w14:paraId="122B6F04" w14:textId="5F4E88FC" w:rsidR="0006522E" w:rsidRPr="00FC42EB" w:rsidRDefault="003E4E12" w:rsidP="0006522E">
      <w:pPr>
        <w:pStyle w:val="B2"/>
        <w:rPr>
          <w:ins w:id="1503" w:author="LG (Youngdae)" w:date="2020-01-06T16:36:00Z"/>
          <w:rFonts w:eastAsia="맑은 고딕"/>
          <w:lang w:eastAsia="ko-KR"/>
        </w:rPr>
      </w:pPr>
      <w:ins w:id="1504" w:author="LG (Youngdae)" w:date="2020-01-06T16:43:00Z">
        <w:r w:rsidRPr="00FC42EB">
          <w:rPr>
            <w:rFonts w:eastAsia="맑은 고딕" w:hint="eastAsia"/>
            <w:lang w:eastAsia="ko-KR"/>
          </w:rPr>
          <w:lastRenderedPageBreak/>
          <w:t>2&gt;</w:t>
        </w:r>
        <w:r w:rsidRPr="00FC42EB">
          <w:rPr>
            <w:rFonts w:eastAsia="맑은 고딕"/>
            <w:lang w:eastAsia="ko-KR"/>
          </w:rPr>
          <w:tab/>
        </w:r>
        <w:commentRangeStart w:id="1505"/>
        <w:r w:rsidRPr="00FC42EB">
          <w:rPr>
            <w:rFonts w:eastAsia="맑은 고딕"/>
            <w:lang w:eastAsia="ko-KR"/>
          </w:rPr>
          <w:t>else</w:t>
        </w:r>
      </w:ins>
      <w:commentRangeEnd w:id="1505"/>
      <w:ins w:id="1506" w:author="LG (Youngdae)" w:date="2020-01-06T16:45:00Z">
        <w:r w:rsidRPr="00FC42EB">
          <w:rPr>
            <w:rStyle w:val="a7"/>
          </w:rPr>
          <w:commentReference w:id="1505"/>
        </w:r>
      </w:ins>
      <w:ins w:id="1507"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508" w:author="LG (Youngdae)" w:date="2020-01-06T12:00:00Z"/>
        </w:rPr>
      </w:pPr>
      <w:ins w:id="1509" w:author="LEE Young Dae/5G Wireless Communication Standard Task(youngdae.lee@lge.com)" w:date="2020-01-22T19:51:00Z">
        <w:r w:rsidRPr="00FC42EB">
          <w:t>3</w:t>
        </w:r>
      </w:ins>
      <w:ins w:id="1510" w:author="LG (Youngdae)" w:date="2020-01-06T16:33:00Z">
        <w:r w:rsidR="0006522E" w:rsidRPr="00FC42EB">
          <w:t>&gt;</w:t>
        </w:r>
      </w:ins>
      <w:ins w:id="1511" w:author="LG (Youngdae)" w:date="2020-01-06T12:00:00Z">
        <w:r w:rsidR="002702D4" w:rsidRPr="00FC42EB">
          <w:tab/>
          <w:t xml:space="preserve">select a MCS which is, if configured, within the range that is configured by </w:t>
        </w:r>
      </w:ins>
      <w:ins w:id="1512" w:author="LG (Youngdae)" w:date="2020-01-06T17:07:00Z">
        <w:r w:rsidR="001A7EFE" w:rsidRPr="00FC42EB">
          <w:t>RRC</w:t>
        </w:r>
      </w:ins>
      <w:ins w:id="1513" w:author="LG (Youngdae)" w:date="2020-01-06T12:00:00Z">
        <w:r w:rsidR="002702D4" w:rsidRPr="00FC42EB">
          <w:t xml:space="preserve"> between </w:t>
        </w:r>
      </w:ins>
      <w:ins w:id="1514" w:author="LEE Young Dae/5G Wireless Communication Standard Task(youngdae.lee@lge.com)" w:date="2020-02-10T13:02:00Z">
        <w:r w:rsidR="00840346" w:rsidRPr="00FC42EB">
          <w:rPr>
            <w:i/>
          </w:rPr>
          <w:t>sl-MinMCS-PSSCH</w:t>
        </w:r>
      </w:ins>
      <w:ins w:id="1515" w:author="LG (Youngdae)" w:date="2020-01-06T16:33:00Z">
        <w:r w:rsidR="0006522E" w:rsidRPr="00FC42EB">
          <w:t xml:space="preserve"> </w:t>
        </w:r>
      </w:ins>
      <w:ins w:id="1516" w:author="LG (Youngdae)" w:date="2020-01-06T12:00:00Z">
        <w:r w:rsidR="002702D4" w:rsidRPr="00FC42EB">
          <w:t>and</w:t>
        </w:r>
      </w:ins>
      <w:ins w:id="1517" w:author="LG (Youngdae)" w:date="2020-01-06T16:34:00Z">
        <w:r w:rsidR="0006522E" w:rsidRPr="00FC42EB">
          <w:t xml:space="preserve"> </w:t>
        </w:r>
      </w:ins>
      <w:ins w:id="1518" w:author="LEE Young Dae/5G Wireless Communication Standard Task(youngdae.lee@lge.com)" w:date="2020-02-10T13:02:00Z">
        <w:r w:rsidR="00840346" w:rsidRPr="00FC42EB">
          <w:rPr>
            <w:i/>
          </w:rPr>
          <w:t>sl-MaxMCS-PSSCH</w:t>
        </w:r>
      </w:ins>
      <w:ins w:id="1519" w:author="LG (Youngdae)" w:date="2020-01-06T16:34:00Z">
        <w:r w:rsidR="0006522E" w:rsidRPr="00FC42EB">
          <w:t xml:space="preserve"> </w:t>
        </w:r>
      </w:ins>
      <w:ins w:id="1520" w:author="LG (Youngdae)" w:date="2020-01-06T12:00:00Z">
        <w:r w:rsidR="002702D4" w:rsidRPr="00FC42EB">
          <w:t>included in</w:t>
        </w:r>
      </w:ins>
      <w:ins w:id="1521" w:author="LG (Youngdae)" w:date="2020-01-06T16:34:00Z">
        <w:r w:rsidR="0006522E" w:rsidRPr="00FC42EB">
          <w:t xml:space="preserve"> </w:t>
        </w:r>
      </w:ins>
      <w:ins w:id="1522" w:author="LEE Young Dae/5G Wireless Communication Standard Task(youngdae.lee@lge.com)" w:date="2020-02-10T13:16:00Z">
        <w:r w:rsidR="00CE7604" w:rsidRPr="00FC42EB">
          <w:rPr>
            <w:i/>
          </w:rPr>
          <w:t>sl-</w:t>
        </w:r>
      </w:ins>
      <w:ins w:id="1523" w:author="LEE Young Dae/5G Wireless Communication Standard Task(youngdae.lee@lge.com)" w:date="2020-02-10T13:01:00Z">
        <w:r w:rsidR="00840346" w:rsidRPr="00FC42EB">
          <w:rPr>
            <w:i/>
          </w:rPr>
          <w:t>PSSCH</w:t>
        </w:r>
      </w:ins>
      <w:ins w:id="1524" w:author="LG (Youngdae)" w:date="2020-01-06T12:00:00Z">
        <w:r w:rsidR="002702D4" w:rsidRPr="00FC42EB">
          <w:rPr>
            <w:i/>
          </w:rPr>
          <w:t>-TxConfigList</w:t>
        </w:r>
        <w:r w:rsidR="002702D4" w:rsidRPr="00FC42EB">
          <w:t xml:space="preserve"> and, if configured by </w:t>
        </w:r>
      </w:ins>
      <w:ins w:id="1525" w:author="LG (Youngdae)" w:date="2020-01-06T17:07:00Z">
        <w:r w:rsidR="001A7EFE" w:rsidRPr="00FC42EB">
          <w:t>RRC</w:t>
        </w:r>
      </w:ins>
      <w:ins w:id="1526" w:author="LG (Youngdae)" w:date="2020-01-06T12:00:00Z">
        <w:r w:rsidR="002702D4" w:rsidRPr="00FC42EB">
          <w:t xml:space="preserve">, overlapped between </w:t>
        </w:r>
      </w:ins>
      <w:ins w:id="1527" w:author="LEE Young Dae/5G Wireless Communication Standard Task(youngdae.lee@lge.com)" w:date="2020-02-10T13:16:00Z">
        <w:r w:rsidR="00CE7604" w:rsidRPr="00FC42EB">
          <w:rPr>
            <w:i/>
          </w:rPr>
          <w:t>sl-MinMCS-PSSCH</w:t>
        </w:r>
      </w:ins>
      <w:ins w:id="1528" w:author="LG (Youngdae)" w:date="2020-01-06T16:48:00Z">
        <w:r w:rsidR="003E4E12" w:rsidRPr="00FC42EB">
          <w:t xml:space="preserve"> </w:t>
        </w:r>
      </w:ins>
      <w:ins w:id="1529" w:author="LG (Youngdae)" w:date="2020-01-06T12:00:00Z">
        <w:r w:rsidR="002702D4" w:rsidRPr="00FC42EB">
          <w:t xml:space="preserve">and </w:t>
        </w:r>
      </w:ins>
      <w:ins w:id="1530" w:author="LEE Young Dae/5G Wireless Communication Standard Task(youngdae.lee@lge.com)" w:date="2020-02-10T13:16:00Z">
        <w:r w:rsidR="00CE7604" w:rsidRPr="00FC42EB">
          <w:rPr>
            <w:i/>
          </w:rPr>
          <w:t>sl-MaxMCS-PSSCH</w:t>
        </w:r>
      </w:ins>
      <w:ins w:id="1531" w:author="LG (Youngdae)" w:date="2020-01-06T16:48:00Z">
        <w:r w:rsidR="003E4E12" w:rsidRPr="00FC42EB">
          <w:t xml:space="preserve"> </w:t>
        </w:r>
      </w:ins>
      <w:ins w:id="1532" w:author="LG (Youngdae)" w:date="2020-01-06T12:00:00Z">
        <w:r w:rsidR="002702D4" w:rsidRPr="00FC42EB">
          <w:t>indicated in</w:t>
        </w:r>
      </w:ins>
      <w:ins w:id="1533" w:author="LG (Youngdae)" w:date="2020-01-06T16:48:00Z">
        <w:r w:rsidR="003E4E12" w:rsidRPr="00FC42EB">
          <w:t xml:space="preserve"> </w:t>
        </w:r>
      </w:ins>
      <w:ins w:id="1534" w:author="LEE Young Dae/5G Wireless Communication Standard Task(youngdae.lee@lge.com)" w:date="2020-02-10T13:16:00Z">
        <w:r w:rsidR="00CE7604" w:rsidRPr="00FC42EB">
          <w:rPr>
            <w:i/>
          </w:rPr>
          <w:t>sl-CBR-PSSCH</w:t>
        </w:r>
      </w:ins>
      <w:ins w:id="1535" w:author="LG (Youngdae)" w:date="2020-01-06T12:00:00Z">
        <w:r w:rsidR="002702D4" w:rsidRPr="00FC42EB">
          <w:rPr>
            <w:i/>
          </w:rPr>
          <w:t>-TxConfigList</w:t>
        </w:r>
      </w:ins>
      <w:ins w:id="1536" w:author="LG (Youngdae)" w:date="2020-01-06T16:48:00Z">
        <w:r w:rsidR="003E4E12" w:rsidRPr="00FC42EB">
          <w:t xml:space="preserve"> </w:t>
        </w:r>
      </w:ins>
      <w:ins w:id="1537" w:author="LG (Youngdae)" w:date="2020-01-06T12:00:00Z">
        <w:r w:rsidR="002702D4" w:rsidRPr="00FC42EB">
          <w:t xml:space="preserve">for the highest priority of the sidelink logical channel(s) in the MAC PDU and </w:t>
        </w:r>
      </w:ins>
      <w:ins w:id="1538" w:author="LG (Youngdae)" w:date="2020-01-06T16:49:00Z">
        <w:r w:rsidR="003E4E12" w:rsidRPr="00FC42EB">
          <w:t xml:space="preserve">the CBR measured by </w:t>
        </w:r>
      </w:ins>
      <w:ins w:id="1539" w:author="LEE Young Dae/5G Wireless Communication Standard Task(youngdae.lee@lge.com)" w:date="2020-02-10T13:16:00Z">
        <w:r w:rsidR="00CE7604" w:rsidRPr="00FC42EB">
          <w:t>RRC</w:t>
        </w:r>
      </w:ins>
      <w:ins w:id="1540" w:author="LG (Youngdae)" w:date="2020-01-06T16:49:00Z">
        <w:r w:rsidR="003E4E12" w:rsidRPr="00FC42EB">
          <w:t xml:space="preserve"> according to TS 38.2xx [xx] if CBR measurement results are available or the corresponding </w:t>
        </w:r>
      </w:ins>
      <w:ins w:id="1541" w:author="LEE Young Dae/5G Wireless Communication Standard Task(youngdae.lee@lge.com)" w:date="2020-02-10T13:16:00Z">
        <w:r w:rsidR="00CE7604" w:rsidRPr="00FC42EB">
          <w:rPr>
            <w:i/>
          </w:rPr>
          <w:t>sl-</w:t>
        </w:r>
      </w:ins>
      <w:ins w:id="1542" w:author="LG (Youngdae)" w:date="2020-01-06T16:49:00Z">
        <w:r w:rsidR="003E4E12" w:rsidRPr="00FC42EB">
          <w:rPr>
            <w:i/>
          </w:rPr>
          <w:t>defaultTxConfigIndex</w:t>
        </w:r>
        <w:del w:id="1543" w:author="LEE Young Dae/5G Wireless Communication Standard Task(youngdae.lee@lge.com)" w:date="2020-02-10T13:17:00Z">
          <w:r w:rsidR="003E4E12" w:rsidRPr="00FC42EB" w:rsidDel="00CE7604">
            <w:delText>]</w:delText>
          </w:r>
        </w:del>
        <w:r w:rsidR="003E4E12" w:rsidRPr="00FC42EB">
          <w:t xml:space="preserve"> configured by </w:t>
        </w:r>
      </w:ins>
      <w:ins w:id="1544" w:author="LG (Youngdae)" w:date="2020-01-06T17:07:00Z">
        <w:r w:rsidR="001A7EFE" w:rsidRPr="00FC42EB">
          <w:t>RRC</w:t>
        </w:r>
      </w:ins>
      <w:ins w:id="1545" w:author="LG (Youngdae)" w:date="2020-01-06T16:49:00Z">
        <w:r w:rsidR="003E4E12" w:rsidRPr="00FC42EB">
          <w:t xml:space="preserve"> if CBR measurement results are not available</w:t>
        </w:r>
      </w:ins>
      <w:ins w:id="1546" w:author="LG (Youngdae)" w:date="2020-01-06T12:00:00Z">
        <w:r w:rsidR="002702D4" w:rsidRPr="00FC42EB">
          <w:t>;</w:t>
        </w:r>
      </w:ins>
    </w:p>
    <w:p w14:paraId="7FB18BA6" w14:textId="289E862F" w:rsidR="002702D4" w:rsidRPr="00FC42EB" w:rsidRDefault="002702D4" w:rsidP="003E4E12">
      <w:pPr>
        <w:pStyle w:val="NO"/>
        <w:rPr>
          <w:ins w:id="1547" w:author="LG (Youngdae)" w:date="2020-01-06T12:00:00Z"/>
        </w:rPr>
      </w:pPr>
      <w:ins w:id="1548" w:author="LG (Youngdae)" w:date="2020-01-06T12:00:00Z">
        <w:r w:rsidRPr="00FC42EB">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49" w:author="LG (Youngdae)" w:date="2019-09-26T11:59:00Z"/>
        </w:rPr>
      </w:pPr>
      <w:ins w:id="1550" w:author="LG (Youngdae)" w:date="2019-09-20T21:12:00Z">
        <w:r w:rsidRPr="00FC42EB">
          <w:t>2</w:t>
        </w:r>
      </w:ins>
      <w:ins w:id="1551" w:author="LG (Youngdae)" w:date="2019-09-20T20:53:00Z">
        <w:r w:rsidR="00E02AD0" w:rsidRPr="00FC42EB">
          <w:t>&gt;</w:t>
        </w:r>
      </w:ins>
      <w:ins w:id="1552" w:author="LG (Youngdae)" w:date="2019-09-20T20:52:00Z">
        <w:r w:rsidR="00630806" w:rsidRPr="00FC42EB">
          <w:tab/>
          <w:t>deliver the sidelink grant</w:t>
        </w:r>
      </w:ins>
      <w:ins w:id="1553" w:author="LEE Young Dae/5G Wireless Communication Standard Task(youngdae.lee@lge.com)" w:date="2020-01-22T19:51:00Z">
        <w:r w:rsidR="009525B6" w:rsidRPr="00FC42EB">
          <w:t xml:space="preserve">, the </w:t>
        </w:r>
      </w:ins>
      <w:ins w:id="1554" w:author="LEE Young Dae/5G Wireless Communication Standard Task(youngdae.lee@lge.com)" w:date="2020-01-22T19:52:00Z">
        <w:r w:rsidR="009525B6" w:rsidRPr="00FC42EB">
          <w:t>selected MCS,</w:t>
        </w:r>
      </w:ins>
      <w:ins w:id="1555" w:author="LG (Youngdae)" w:date="2020-01-03T17:47:00Z">
        <w:r w:rsidR="00015340" w:rsidRPr="00FC42EB">
          <w:t xml:space="preserve"> and the associated HARQ information </w:t>
        </w:r>
      </w:ins>
      <w:ins w:id="1556" w:author="LG (Youngdae)" w:date="2019-09-20T20:52:00Z">
        <w:r w:rsidR="00630806" w:rsidRPr="00FC42EB">
          <w:t>to the Sidelink HARQ Entity for thi</w:t>
        </w:r>
        <w:r w:rsidR="00E02AD0" w:rsidRPr="00FC42EB">
          <w:t xml:space="preserve">s </w:t>
        </w:r>
      </w:ins>
      <w:ins w:id="1557" w:author="LG (Youngdae)" w:date="2019-09-23T17:45:00Z">
        <w:r w:rsidR="00106950" w:rsidRPr="00FC42EB">
          <w:t>PSSCH duration</w:t>
        </w:r>
      </w:ins>
      <w:ins w:id="1558" w:author="LG (Youngdae)" w:date="2019-09-20T20:54:00Z">
        <w:r w:rsidR="00E02AD0" w:rsidRPr="00FC42EB">
          <w:t>.</w:t>
        </w:r>
      </w:ins>
    </w:p>
    <w:p w14:paraId="03485FBA" w14:textId="0E0EE0B6" w:rsidR="00F30287" w:rsidRPr="00FC42EB" w:rsidRDefault="00F30287" w:rsidP="00F30287">
      <w:pPr>
        <w:pStyle w:val="4"/>
        <w:rPr>
          <w:ins w:id="1559" w:author="LG (Youngdae)" w:date="2019-09-20T20:31:00Z"/>
        </w:rPr>
      </w:pPr>
      <w:ins w:id="1560" w:author="LG (Youngdae)" w:date="2019-09-20T20:31:00Z">
        <w:r w:rsidRPr="00FC42EB">
          <w:t>5.x.1.2</w:t>
        </w:r>
        <w:r w:rsidRPr="00FC42EB">
          <w:tab/>
        </w:r>
      </w:ins>
      <w:ins w:id="1561" w:author="LG (Youngdae)" w:date="2019-09-23T13:17:00Z">
        <w:r w:rsidR="00BF72C6" w:rsidRPr="00FC42EB">
          <w:t>TX resource (re-)selection check</w:t>
        </w:r>
      </w:ins>
    </w:p>
    <w:p w14:paraId="2E663195" w14:textId="2DC61A73" w:rsidR="00CB26B2" w:rsidRPr="00FC42EB" w:rsidRDefault="00CB26B2" w:rsidP="00CB26B2">
      <w:pPr>
        <w:rPr>
          <w:ins w:id="1562" w:author="LG (Youngdae)" w:date="2019-10-11T09:38:00Z"/>
        </w:rPr>
      </w:pPr>
      <w:ins w:id="1563" w:author="LG (Youngdae)" w:date="2019-09-20T20:35:00Z">
        <w:r w:rsidRPr="00FC42EB">
          <w:t xml:space="preserve">If the </w:t>
        </w:r>
      </w:ins>
      <w:ins w:id="1564" w:author="LG (Youngdae)" w:date="2019-09-23T13:17:00Z">
        <w:r w:rsidR="00BF72C6" w:rsidRPr="00FC42EB">
          <w:t xml:space="preserve">TX resource (re-)selection check procedure </w:t>
        </w:r>
      </w:ins>
      <w:ins w:id="1565" w:author="LG (Youngdae)" w:date="2019-09-20T20:35:00Z">
        <w:r w:rsidRPr="00FC42EB">
          <w:t>is triggered for a Sidelink process according to clause 5.</w:t>
        </w:r>
      </w:ins>
      <w:ins w:id="1566" w:author="LG (Youngdae)" w:date="2019-09-20T20:36:00Z">
        <w:r w:rsidRPr="00FC42EB">
          <w:t>x</w:t>
        </w:r>
      </w:ins>
      <w:ins w:id="1567" w:author="LG (Youngdae)" w:date="2019-09-20T20:35:00Z">
        <w:r w:rsidRPr="00FC42EB">
          <w:t>.1.1, t</w:t>
        </w:r>
        <w:r w:rsidR="00701ECD" w:rsidRPr="00FC42EB">
          <w:t>he MAC entity shall</w:t>
        </w:r>
      </w:ins>
      <w:ins w:id="1568" w:author="LG (Youngdae)" w:date="2019-09-20T20:42:00Z">
        <w:r w:rsidR="00505E88" w:rsidRPr="00FC42EB">
          <w:t xml:space="preserve"> for </w:t>
        </w:r>
      </w:ins>
      <w:ins w:id="1569" w:author="LG (Youngdae)" w:date="2019-09-20T21:17:00Z">
        <w:r w:rsidR="00016113" w:rsidRPr="00FC42EB">
          <w:t>the</w:t>
        </w:r>
      </w:ins>
      <w:ins w:id="1570" w:author="LG (Youngdae)" w:date="2019-09-20T20:42:00Z">
        <w:r w:rsidR="00505E88" w:rsidRPr="00FC42EB">
          <w:t xml:space="preserve"> Sidelink process</w:t>
        </w:r>
      </w:ins>
      <w:ins w:id="1571" w:author="LG (Youngdae)" w:date="2019-09-20T20:39:00Z">
        <w:r w:rsidR="00701ECD" w:rsidRPr="00FC42EB">
          <w:t>:</w:t>
        </w:r>
      </w:ins>
    </w:p>
    <w:p w14:paraId="626DC286" w14:textId="39A473FD" w:rsidR="009F202F" w:rsidRPr="00FC42EB" w:rsidRDefault="009F202F" w:rsidP="009F202F">
      <w:pPr>
        <w:pStyle w:val="B1"/>
        <w:rPr>
          <w:ins w:id="1572" w:author="LG (Youngdae)" w:date="2019-11-12T11:43:00Z"/>
        </w:rPr>
      </w:pPr>
      <w:ins w:id="1573" w:author="LG (Youngdae)" w:date="2019-09-23T13:40:00Z">
        <w:r w:rsidRPr="00FC42EB">
          <w:t>1&gt;</w:t>
        </w:r>
        <w:r w:rsidRPr="00FC42EB">
          <w:tab/>
          <w:t>if SL_RESOURCE_RESELECTION_COUNTER = 0</w:t>
        </w:r>
      </w:ins>
      <w:ins w:id="1574"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75" w:author="LEE Young Dae/5G Wireless Communication Standard Task(youngdae.lee@lge.com)" w:date="2020-02-10T14:42:00Z">
        <w:r w:rsidR="009B3BA9" w:rsidRPr="00FC42EB">
          <w:rPr>
            <w:i/>
          </w:rPr>
          <w:t>sl-</w:t>
        </w:r>
      </w:ins>
      <w:commentRangeStart w:id="1576"/>
      <w:ins w:id="1577" w:author="LEE Young Dae/5G Wireless Communication Standard Task(youngdae.lee@lge.com)" w:date="2020-02-10T14:43:00Z">
        <w:r w:rsidR="009B3BA9" w:rsidRPr="00FC42EB">
          <w:rPr>
            <w:i/>
          </w:rPr>
          <w:t>P</w:t>
        </w:r>
      </w:ins>
      <w:ins w:id="1578" w:author="LG (Youngdae)" w:date="2019-12-18T11:08:00Z">
        <w:r w:rsidR="00E974A4" w:rsidRPr="00FC42EB">
          <w:rPr>
            <w:i/>
          </w:rPr>
          <w:t>robResourceKeep</w:t>
        </w:r>
      </w:ins>
      <w:commentRangeEnd w:id="1576"/>
      <w:ins w:id="1579" w:author="LG (Youngdae)" w:date="2019-12-18T11:10:00Z">
        <w:r w:rsidR="0000005C" w:rsidRPr="00FC42EB">
          <w:rPr>
            <w:rStyle w:val="a7"/>
          </w:rPr>
          <w:commentReference w:id="1576"/>
        </w:r>
      </w:ins>
      <w:ins w:id="1580" w:author="LG (Youngdae)" w:date="2019-09-23T13:40:00Z">
        <w:r w:rsidRPr="00FC42EB">
          <w:t>; or</w:t>
        </w:r>
      </w:ins>
    </w:p>
    <w:p w14:paraId="1BA06914" w14:textId="03DF018D" w:rsidR="00865AF1" w:rsidRPr="00FC42EB" w:rsidRDefault="00865AF1" w:rsidP="00865AF1">
      <w:pPr>
        <w:pStyle w:val="Guidance"/>
        <w:rPr>
          <w:ins w:id="1581" w:author="LG (Youngdae)" w:date="2019-11-12T11:45:00Z"/>
          <w:color w:val="FF0000"/>
        </w:rPr>
      </w:pPr>
      <w:ins w:id="1582" w:author="LG (Youngdae)" w:date="2019-11-12T11:44:00Z">
        <w:r w:rsidRPr="00FC42EB">
          <w:rPr>
            <w:color w:val="FF0000"/>
          </w:rPr>
          <w:t xml:space="preserve">Editor’s Note: FFS on </w:t>
        </w:r>
      </w:ins>
      <w:ins w:id="1583"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84" w:author="LG (Youngdae)" w:date="2019-11-12T11:44:00Z">
        <w:r w:rsidRPr="00FC42EB">
          <w:rPr>
            <w:color w:val="FF0000"/>
          </w:rPr>
          <w:t>.</w:t>
        </w:r>
      </w:ins>
    </w:p>
    <w:p w14:paraId="1D718CC8" w14:textId="77777777" w:rsidR="00C8666C" w:rsidRPr="00FC42EB" w:rsidRDefault="00C8666C" w:rsidP="00C8666C">
      <w:pPr>
        <w:pStyle w:val="B1"/>
        <w:rPr>
          <w:ins w:id="1585" w:author="LG (Youngdae)" w:date="2019-11-12T15:21:00Z"/>
        </w:rPr>
      </w:pPr>
      <w:ins w:id="1586" w:author="LG (Youngdae)" w:date="2019-11-12T15:21:00Z">
        <w:r w:rsidRPr="00FC42EB">
          <w:t>1&gt;</w:t>
        </w:r>
        <w:r w:rsidRPr="00FC42EB">
          <w:tab/>
          <w:t xml:space="preserve">if a pool of resources is </w:t>
        </w:r>
        <w:commentRangeStart w:id="1587"/>
        <w:r w:rsidRPr="00FC42EB">
          <w:t xml:space="preserve">configured or reconfigured </w:t>
        </w:r>
      </w:ins>
      <w:commentRangeEnd w:id="1587"/>
      <w:ins w:id="1588" w:author="LG (Youngdae)" w:date="2019-12-18T11:12:00Z">
        <w:r w:rsidR="0000005C" w:rsidRPr="00FC42EB">
          <w:rPr>
            <w:rStyle w:val="a7"/>
          </w:rPr>
          <w:commentReference w:id="1587"/>
        </w:r>
      </w:ins>
      <w:ins w:id="1589" w:author="LG (Youngdae)" w:date="2019-11-12T15:21:00Z">
        <w:r w:rsidRPr="00FC42EB">
          <w:t>by upper layers; or</w:t>
        </w:r>
      </w:ins>
    </w:p>
    <w:p w14:paraId="4117DE79" w14:textId="241EDB70" w:rsidR="009F202F" w:rsidRPr="00FC42EB" w:rsidRDefault="009F202F" w:rsidP="009F202F">
      <w:pPr>
        <w:pStyle w:val="B1"/>
        <w:rPr>
          <w:ins w:id="1590" w:author="LG (Youngdae)" w:date="2019-12-18T11:09:00Z"/>
        </w:rPr>
      </w:pPr>
      <w:ins w:id="1591" w:author="LG (Youngdae)" w:date="2019-09-23T13:41:00Z">
        <w:r w:rsidRPr="00FC42EB">
          <w:t>1&gt;</w:t>
        </w:r>
        <w:r w:rsidRPr="00FC42EB">
          <w:tab/>
        </w:r>
      </w:ins>
      <w:ins w:id="1592" w:author="LG (Youngdae)" w:date="2019-09-23T13:40:00Z">
        <w:r w:rsidRPr="00FC42EB">
          <w:t xml:space="preserve">if there is </w:t>
        </w:r>
        <w:commentRangeStart w:id="1593"/>
        <w:r w:rsidRPr="00FC42EB">
          <w:t xml:space="preserve">no </w:t>
        </w:r>
      </w:ins>
      <w:commentRangeEnd w:id="1593"/>
      <w:ins w:id="1594" w:author="LG (Youngdae)" w:date="2019-12-18T11:12:00Z">
        <w:r w:rsidR="0000005C" w:rsidRPr="00FC42EB">
          <w:rPr>
            <w:rStyle w:val="a7"/>
          </w:rPr>
          <w:commentReference w:id="1593"/>
        </w:r>
      </w:ins>
      <w:ins w:id="1595" w:author="LG (Youngdae)" w:date="2019-09-23T13:40:00Z">
        <w:r w:rsidRPr="00FC42EB">
          <w:t>configured sidelink grant; or</w:t>
        </w:r>
      </w:ins>
    </w:p>
    <w:p w14:paraId="29EC227C" w14:textId="6948B9D9" w:rsidR="00E974A4" w:rsidRPr="00FC42EB" w:rsidRDefault="00E974A4" w:rsidP="009F202F">
      <w:pPr>
        <w:pStyle w:val="B1"/>
        <w:rPr>
          <w:ins w:id="1596" w:author="LG (Youngdae)" w:date="2019-12-18T11:10:00Z"/>
        </w:rPr>
      </w:pPr>
      <w:ins w:id="1597"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598"/>
        <w:r w:rsidRPr="00FC42EB">
          <w:t>second</w:t>
        </w:r>
      </w:ins>
      <w:commentRangeEnd w:id="1598"/>
      <w:ins w:id="1599" w:author="LG (Youngdae)" w:date="2019-12-18T11:11:00Z">
        <w:r w:rsidR="0000005C" w:rsidRPr="00FC42EB">
          <w:rPr>
            <w:rStyle w:val="a7"/>
          </w:rPr>
          <w:commentReference w:id="1598"/>
        </w:r>
      </w:ins>
      <w:ins w:id="1600" w:author="LG (Youngdae)" w:date="2019-12-18T11:09:00Z">
        <w:r w:rsidRPr="00FC42EB">
          <w:t>]; or</w:t>
        </w:r>
      </w:ins>
    </w:p>
    <w:p w14:paraId="61CB1E77" w14:textId="485CAA93" w:rsidR="00D82D4C" w:rsidRPr="00FC42EB" w:rsidRDefault="00D82D4C" w:rsidP="009F202F">
      <w:pPr>
        <w:pStyle w:val="B1"/>
        <w:rPr>
          <w:ins w:id="1601" w:author="LG (Youngdae)" w:date="2019-09-23T13:40:00Z"/>
        </w:rPr>
      </w:pPr>
      <w:ins w:id="1602" w:author="LG (Youngdae)" w:date="2019-12-18T11:10:00Z">
        <w:r w:rsidRPr="00FC42EB">
          <w:t>1&gt;</w:t>
        </w:r>
        <w:r w:rsidRPr="00FC42EB">
          <w:tab/>
          <w:t xml:space="preserve">if </w:t>
        </w:r>
        <w:r w:rsidRPr="00FC42EB">
          <w:rPr>
            <w:i/>
          </w:rPr>
          <w:t>sl-</w:t>
        </w:r>
        <w:commentRangeStart w:id="1603"/>
        <w:r w:rsidRPr="00FC42EB">
          <w:rPr>
            <w:i/>
          </w:rPr>
          <w:t>ReselectAfter</w:t>
        </w:r>
        <w:r w:rsidRPr="00FC42EB">
          <w:t xml:space="preserve"> </w:t>
        </w:r>
      </w:ins>
      <w:commentRangeEnd w:id="1603"/>
      <w:ins w:id="1604" w:author="LG (Youngdae)" w:date="2019-12-18T11:11:00Z">
        <w:r w:rsidR="0000005C" w:rsidRPr="00FC42EB">
          <w:rPr>
            <w:rStyle w:val="a7"/>
          </w:rPr>
          <w:commentReference w:id="1603"/>
        </w:r>
      </w:ins>
      <w:ins w:id="1605"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606" w:author="LG (Youngdae)" w:date="2019-09-23T13:40:00Z"/>
        </w:rPr>
      </w:pPr>
      <w:ins w:id="1607" w:author="LG (Youngdae)" w:date="2019-09-23T13:41:00Z">
        <w:r w:rsidRPr="00FC42EB">
          <w:t>1&gt;</w:t>
        </w:r>
        <w:r w:rsidRPr="00FC42EB">
          <w:tab/>
        </w:r>
      </w:ins>
      <w:ins w:id="1608" w:author="LG (Youngdae)" w:date="2019-09-23T13:40:00Z">
        <w:r w:rsidRPr="00FC42EB">
          <w:t xml:space="preserve">if the configured sidelink grant </w:t>
        </w:r>
        <w:commentRangeStart w:id="1609"/>
        <w:r w:rsidRPr="00FC42EB">
          <w:t xml:space="preserve">cannot accommodate </w:t>
        </w:r>
      </w:ins>
      <w:commentRangeEnd w:id="1609"/>
      <w:ins w:id="1610" w:author="LG (Youngdae)" w:date="2019-12-18T11:11:00Z">
        <w:r w:rsidR="0000005C" w:rsidRPr="00FC42EB">
          <w:rPr>
            <w:rStyle w:val="a7"/>
          </w:rPr>
          <w:commentReference w:id="1609"/>
        </w:r>
      </w:ins>
      <w:ins w:id="1611" w:author="LG (Youngdae)" w:date="2019-09-23T13:40:00Z">
        <w:r w:rsidRPr="00FC42EB">
          <w:t xml:space="preserve">a RLC SDU by using the maximum allowed MCS configured by upper layers in </w:t>
        </w:r>
      </w:ins>
      <w:ins w:id="1612" w:author="LEE Young Dae/5G Wireless Communication Standard Task(youngdae.lee@lge.com)" w:date="2020-02-10T14:41:00Z">
        <w:r w:rsidR="009B3BA9" w:rsidRPr="00FC42EB">
          <w:rPr>
            <w:i/>
          </w:rPr>
          <w:t>sl-M</w:t>
        </w:r>
      </w:ins>
      <w:ins w:id="1613" w:author="LG (Youngdae)" w:date="2019-09-23T13:40:00Z">
        <w:r w:rsidRPr="00FC42EB">
          <w:rPr>
            <w:i/>
          </w:rPr>
          <w:t>axMCS-PSSCH</w:t>
        </w:r>
      </w:ins>
      <w:ins w:id="1614" w:author="LG (Youngdae)" w:date="2019-10-07T18:58:00Z">
        <w:r w:rsidR="003265D1" w:rsidRPr="00FC42EB">
          <w:t xml:space="preserve"> </w:t>
        </w:r>
      </w:ins>
      <w:ins w:id="1615" w:author="LG (Youngdae)" w:date="2019-09-23T13:40:00Z">
        <w:r w:rsidRPr="00FC42EB">
          <w:t>and the MAC entity selects not to segment the RLC SDU; or</w:t>
        </w:r>
      </w:ins>
    </w:p>
    <w:p w14:paraId="6D34CB0D" w14:textId="77777777" w:rsidR="009F202F" w:rsidRPr="00FC42EB" w:rsidRDefault="009F202F" w:rsidP="009F202F">
      <w:pPr>
        <w:pStyle w:val="NO"/>
        <w:rPr>
          <w:ins w:id="1616" w:author="LG (Youngdae)" w:date="2019-09-23T13:40:00Z"/>
          <w:rFonts w:eastAsia="MS Mincho"/>
          <w:i/>
          <w:noProof/>
        </w:rPr>
      </w:pPr>
      <w:ins w:id="1617"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618" w:author="LG (Youngdae)" w:date="2019-09-23T13:40:00Z"/>
        </w:rPr>
      </w:pPr>
      <w:ins w:id="1619" w:author="LG (Youngdae)" w:date="2019-09-23T13:41:00Z">
        <w:r w:rsidRPr="00FC42EB">
          <w:t>1&gt;</w:t>
        </w:r>
        <w:r w:rsidRPr="00FC42EB">
          <w:tab/>
        </w:r>
      </w:ins>
      <w:ins w:id="1620" w:author="LG (Youngdae)" w:date="2019-09-23T13:40:00Z">
        <w:r w:rsidRPr="00FC42EB">
          <w:t xml:space="preserve">if transmission(s) with the configured sidelink grant cannot fulfil the </w:t>
        </w:r>
        <w:commentRangeStart w:id="1621"/>
        <w:r w:rsidRPr="00FC42EB">
          <w:t xml:space="preserve">latency </w:t>
        </w:r>
      </w:ins>
      <w:commentRangeEnd w:id="1621"/>
      <w:ins w:id="1622" w:author="LG (Youngdae)" w:date="2019-12-18T11:12:00Z">
        <w:r w:rsidR="0000005C" w:rsidRPr="00FC42EB">
          <w:rPr>
            <w:rStyle w:val="a7"/>
          </w:rPr>
          <w:commentReference w:id="1621"/>
        </w:r>
      </w:ins>
      <w:ins w:id="1623" w:author="LG (Youngdae)" w:date="2019-09-23T13:40:00Z">
        <w:r w:rsidRPr="00FC42EB">
          <w:t xml:space="preserve">requirement of the data in a logical channel according to the associated </w:t>
        </w:r>
      </w:ins>
      <w:ins w:id="1624" w:author="LG (Youngdae)" w:date="2019-09-23T16:23:00Z">
        <w:r w:rsidR="00E36E60" w:rsidRPr="00FC42EB">
          <w:t>priority</w:t>
        </w:r>
      </w:ins>
      <w:ins w:id="1625"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626" w:author="LG (Youngdae)" w:date="2019-09-23T13:40:00Z"/>
        </w:rPr>
      </w:pPr>
      <w:ins w:id="1627"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28" w:author="LG (Youngdae)" w:date="2019-10-22T15:04:00Z"/>
        </w:rPr>
      </w:pPr>
      <w:ins w:id="1629" w:author="LG (Youngdae)" w:date="2019-10-22T15:01:00Z">
        <w:r w:rsidRPr="00FC42EB">
          <w:t>1&gt;</w:t>
        </w:r>
        <w:r w:rsidRPr="00FC42EB">
          <w:tab/>
        </w:r>
      </w:ins>
      <w:commentRangeStart w:id="1630"/>
      <w:ins w:id="1631" w:author="LG (Youngdae)" w:date="2019-10-22T15:02:00Z">
        <w:r w:rsidRPr="00FC42EB">
          <w:t xml:space="preserve">if </w:t>
        </w:r>
      </w:ins>
      <w:ins w:id="1632" w:author="LG (Youngdae)" w:date="2019-11-12T15:20:00Z">
        <w:r w:rsidR="00AE7C16" w:rsidRPr="00FC42EB">
          <w:t xml:space="preserve">a </w:t>
        </w:r>
      </w:ins>
      <w:ins w:id="1633" w:author="LG (Youngdae)" w:date="2019-10-22T15:11:00Z">
        <w:r w:rsidRPr="00FC42EB">
          <w:t xml:space="preserve">sidelink transmission </w:t>
        </w:r>
      </w:ins>
      <w:commentRangeEnd w:id="1630"/>
      <w:ins w:id="1634" w:author="LG (Youngdae)" w:date="2019-10-22T15:18:00Z">
        <w:r w:rsidR="00B2765D" w:rsidRPr="00FC42EB">
          <w:rPr>
            <w:rStyle w:val="a7"/>
          </w:rPr>
          <w:commentReference w:id="1630"/>
        </w:r>
      </w:ins>
      <w:ins w:id="1635" w:author="LG (Youngdae)" w:date="2019-10-22T15:11:00Z">
        <w:r w:rsidRPr="00FC42EB">
          <w:t xml:space="preserve">is scheduled by </w:t>
        </w:r>
      </w:ins>
      <w:ins w:id="1636" w:author="LG (Youngdae)" w:date="2019-11-12T15:19:00Z">
        <w:r w:rsidR="00B05289" w:rsidRPr="00FC42EB">
          <w:t>any received SCI indicating</w:t>
        </w:r>
      </w:ins>
      <w:ins w:id="1637" w:author="LG (Youngdae)" w:date="2019-10-22T15:15:00Z">
        <w:r w:rsidR="00B2765D" w:rsidRPr="00FC42EB">
          <w:t xml:space="preserve"> a higher priority than the prority of the logical channel</w:t>
        </w:r>
      </w:ins>
      <w:ins w:id="1638" w:author="LG (Youngdae)" w:date="2019-10-22T15:18:00Z">
        <w:r w:rsidR="00B2765D" w:rsidRPr="00FC42EB">
          <w:t xml:space="preserve"> and</w:t>
        </w:r>
      </w:ins>
      <w:ins w:id="1639" w:author="LG (Youngdae)" w:date="2019-10-22T15:15:00Z">
        <w:r w:rsidR="00B2765D" w:rsidRPr="00FC42EB">
          <w:t xml:space="preserve"> </w:t>
        </w:r>
      </w:ins>
      <w:ins w:id="1640" w:author="LG (Youngdae)" w:date="2019-10-22T15:14:00Z">
        <w:r w:rsidR="00B2765D" w:rsidRPr="00FC42EB">
          <w:t xml:space="preserve">expected to overlap with </w:t>
        </w:r>
      </w:ins>
      <w:ins w:id="1641" w:author="LG (Youngdae)" w:date="2019-10-22T15:07:00Z">
        <w:r w:rsidRPr="00FC42EB">
          <w:t>a resource o</w:t>
        </w:r>
        <w:r w:rsidR="00B2765D" w:rsidRPr="00FC42EB">
          <w:t>f the configured sidelink grant</w:t>
        </w:r>
      </w:ins>
      <w:ins w:id="1642" w:author="LG (Youngdae)" w:date="2019-10-22T15:17:00Z">
        <w:r w:rsidR="00B2765D" w:rsidRPr="00FC42EB">
          <w:t xml:space="preserve">, and </w:t>
        </w:r>
      </w:ins>
      <w:ins w:id="1643"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44" w:author="LG (Youngdae)" w:date="2019-09-20T20:43:00Z"/>
        </w:rPr>
      </w:pPr>
      <w:ins w:id="1645" w:author="LG (Youngdae)" w:date="2019-09-20T20:43:00Z">
        <w:r w:rsidRPr="00FC42EB">
          <w:t>2&gt;</w:t>
        </w:r>
        <w:r w:rsidRPr="00FC42EB">
          <w:tab/>
          <w:t>clear the configured sidelink grant associated to the Sidelink process</w:t>
        </w:r>
      </w:ins>
      <w:ins w:id="1646" w:author="LG (Youngdae)" w:date="2019-09-23T13:41:00Z">
        <w:r w:rsidR="009F202F" w:rsidRPr="00FC42EB">
          <w:t>, if available</w:t>
        </w:r>
      </w:ins>
      <w:ins w:id="1647" w:author="LG (Youngdae)" w:date="2019-09-20T20:43:00Z">
        <w:r w:rsidRPr="00FC42EB">
          <w:t>;</w:t>
        </w:r>
      </w:ins>
    </w:p>
    <w:p w14:paraId="39E8B4D7" w14:textId="370FACCC" w:rsidR="003B12E6" w:rsidRPr="00FC42EB" w:rsidRDefault="003B12E6" w:rsidP="005A4065">
      <w:pPr>
        <w:pStyle w:val="B2"/>
        <w:rPr>
          <w:ins w:id="1648" w:author="LG (Youngdae)" w:date="2019-09-20T21:18:00Z"/>
        </w:rPr>
      </w:pPr>
      <w:ins w:id="1649" w:author="LG (Youngdae)" w:date="2019-09-23T13:17:00Z">
        <w:r w:rsidRPr="00FC42EB">
          <w:t>2&gt;</w:t>
        </w:r>
        <w:r w:rsidRPr="00FC42EB" w:rsidDel="00321868">
          <w:tab/>
          <w:t xml:space="preserve">trigger </w:t>
        </w:r>
        <w:commentRangeStart w:id="1650"/>
        <w:r w:rsidRPr="00FC42EB" w:rsidDel="00321868">
          <w:t xml:space="preserve">the TX </w:t>
        </w:r>
      </w:ins>
      <w:ins w:id="1651" w:author="LG (Youngdae)" w:date="2019-09-23T13:36:00Z">
        <w:r w:rsidR="009F202F" w:rsidRPr="00FC42EB">
          <w:t>resource</w:t>
        </w:r>
      </w:ins>
      <w:ins w:id="1652" w:author="LG (Youngdae)" w:date="2019-09-23T13:17:00Z">
        <w:r w:rsidRPr="00FC42EB" w:rsidDel="00321868">
          <w:t xml:space="preserve"> (re-)selection</w:t>
        </w:r>
      </w:ins>
      <w:commentRangeEnd w:id="1650"/>
      <w:ins w:id="1653" w:author="LG (Youngdae)" w:date="2019-10-07T15:36:00Z">
        <w:r w:rsidR="00F169E0" w:rsidRPr="00FC42EB">
          <w:rPr>
            <w:rStyle w:val="a7"/>
          </w:rPr>
          <w:commentReference w:id="1650"/>
        </w:r>
      </w:ins>
      <w:ins w:id="1654" w:author="LG (Youngdae)" w:date="2019-09-23T13:17:00Z">
        <w:r w:rsidRPr="00FC42EB">
          <w:t>.</w:t>
        </w:r>
      </w:ins>
    </w:p>
    <w:p w14:paraId="64D6F087" w14:textId="04C745FE" w:rsidR="00E43E57" w:rsidRPr="00FC42EB" w:rsidRDefault="00E43E57" w:rsidP="00E43E57">
      <w:pPr>
        <w:pStyle w:val="4"/>
        <w:rPr>
          <w:ins w:id="1655" w:author="LG (Youngdae)" w:date="2019-09-20T21:18:00Z"/>
        </w:rPr>
      </w:pPr>
      <w:bookmarkStart w:id="1656" w:name="_Toc12569233"/>
      <w:ins w:id="1657" w:author="LG (Youngdae)" w:date="2019-09-20T21:18:00Z">
        <w:r w:rsidRPr="00FC42EB">
          <w:t>5.</w:t>
        </w:r>
      </w:ins>
      <w:ins w:id="1658" w:author="LG (Youngdae)" w:date="2019-09-20T21:22:00Z">
        <w:r w:rsidR="006A449E" w:rsidRPr="00FC42EB">
          <w:t>x</w:t>
        </w:r>
      </w:ins>
      <w:ins w:id="1659" w:author="LG (Youngdae)" w:date="2019-09-20T21:18:00Z">
        <w:r w:rsidR="006A449E" w:rsidRPr="00FC42EB">
          <w:t>.1.3</w:t>
        </w:r>
        <w:r w:rsidRPr="00FC42EB">
          <w:tab/>
          <w:t>Sidelink HARQ operation</w:t>
        </w:r>
        <w:bookmarkEnd w:id="1656"/>
      </w:ins>
    </w:p>
    <w:p w14:paraId="24D648B5" w14:textId="5F4037EE" w:rsidR="00E43E57" w:rsidRPr="00FC42EB" w:rsidRDefault="00E43E57" w:rsidP="00E43E57">
      <w:pPr>
        <w:pStyle w:val="5"/>
        <w:rPr>
          <w:ins w:id="1660" w:author="LG (Youngdae)" w:date="2019-09-20T21:18:00Z"/>
        </w:rPr>
      </w:pPr>
      <w:bookmarkStart w:id="1661" w:name="_Toc12569234"/>
      <w:ins w:id="1662" w:author="LG (Youngdae)" w:date="2019-09-20T21:18:00Z">
        <w:r w:rsidRPr="00FC42EB">
          <w:t>5.</w:t>
        </w:r>
      </w:ins>
      <w:ins w:id="1663" w:author="LG (Youngdae)" w:date="2019-09-20T21:22:00Z">
        <w:r w:rsidR="006A449E" w:rsidRPr="00FC42EB">
          <w:t>x</w:t>
        </w:r>
      </w:ins>
      <w:ins w:id="1664" w:author="LG (Youngdae)" w:date="2019-09-20T21:18:00Z">
        <w:r w:rsidRPr="00FC42EB">
          <w:t>.1.</w:t>
        </w:r>
      </w:ins>
      <w:ins w:id="1665" w:author="LG (Youngdae)" w:date="2019-09-20T21:22:00Z">
        <w:r w:rsidR="006A449E" w:rsidRPr="00FC42EB">
          <w:t>3</w:t>
        </w:r>
      </w:ins>
      <w:ins w:id="1666" w:author="LG (Youngdae)" w:date="2019-09-20T21:18:00Z">
        <w:r w:rsidRPr="00FC42EB">
          <w:t>.1</w:t>
        </w:r>
        <w:r w:rsidRPr="00FC42EB">
          <w:tab/>
          <w:t>Sidelink HARQ Entity</w:t>
        </w:r>
        <w:bookmarkEnd w:id="1661"/>
      </w:ins>
    </w:p>
    <w:p w14:paraId="4BAFFD2D" w14:textId="5DB0910D" w:rsidR="00E43E57" w:rsidRPr="00FC42EB" w:rsidRDefault="000D276B" w:rsidP="00E43E57">
      <w:pPr>
        <w:rPr>
          <w:ins w:id="1667" w:author="LG (Youngdae)" w:date="2019-10-10T11:31:00Z"/>
        </w:rPr>
      </w:pPr>
      <w:ins w:id="1668" w:author="LG (Youngdae)" w:date="2019-09-20T21:20:00Z">
        <w:r w:rsidRPr="00FC42EB">
          <w:rPr>
            <w:lang w:eastAsia="ko-KR"/>
          </w:rPr>
          <w:t xml:space="preserve">The MAC entity includes </w:t>
        </w:r>
        <w:commentRangeStart w:id="1669"/>
        <w:r w:rsidRPr="00FC42EB">
          <w:rPr>
            <w:lang w:eastAsia="ko-KR"/>
          </w:rPr>
          <w:t>a</w:t>
        </w:r>
      </w:ins>
      <w:ins w:id="1670" w:author="LG (Youngdae)" w:date="2019-10-23T15:48:00Z">
        <w:r w:rsidR="00FE739B" w:rsidRPr="00FC42EB">
          <w:rPr>
            <w:lang w:eastAsia="ko-KR"/>
          </w:rPr>
          <w:t>t most one</w:t>
        </w:r>
      </w:ins>
      <w:ins w:id="1671" w:author="LG (Youngdae)" w:date="2019-09-20T21:20:00Z">
        <w:r w:rsidRPr="00FC42EB">
          <w:rPr>
            <w:lang w:eastAsia="ko-KR"/>
          </w:rPr>
          <w:t xml:space="preserve"> </w:t>
        </w:r>
      </w:ins>
      <w:ins w:id="1672" w:author="LG (Youngdae)" w:date="2019-09-20T21:21:00Z">
        <w:r w:rsidRPr="00FC42EB">
          <w:rPr>
            <w:lang w:eastAsia="ko-KR"/>
          </w:rPr>
          <w:t xml:space="preserve">Sidelink </w:t>
        </w:r>
      </w:ins>
      <w:ins w:id="1673" w:author="LG (Youngdae)" w:date="2019-09-20T21:20:00Z">
        <w:r w:rsidRPr="00FC42EB">
          <w:rPr>
            <w:lang w:eastAsia="ko-KR"/>
          </w:rPr>
          <w:t xml:space="preserve">HARQ entity </w:t>
        </w:r>
      </w:ins>
      <w:commentRangeEnd w:id="1669"/>
      <w:ins w:id="1674" w:author="LG (Youngdae)" w:date="2019-10-23T17:42:00Z">
        <w:r w:rsidR="005652D9" w:rsidRPr="00FC42EB">
          <w:rPr>
            <w:rStyle w:val="a7"/>
          </w:rPr>
          <w:commentReference w:id="1669"/>
        </w:r>
      </w:ins>
      <w:ins w:id="1675"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76" w:author="LG (Youngdae)" w:date="2019-11-12T11:51:00Z"/>
        </w:rPr>
      </w:pPr>
      <w:ins w:id="1677" w:author="LG (Youngdae)" w:date="2019-09-20T21:21:00Z">
        <w:r w:rsidRPr="00FC42EB">
          <w:lastRenderedPageBreak/>
          <w:t>T</w:t>
        </w:r>
      </w:ins>
      <w:ins w:id="1678" w:author="LG (Youngdae)" w:date="2019-09-20T21:18:00Z">
        <w:r w:rsidR="00E43E57" w:rsidRPr="00FC42EB">
          <w:t xml:space="preserve">he </w:t>
        </w:r>
        <w:commentRangeStart w:id="1679"/>
        <w:r w:rsidR="00E43E57" w:rsidRPr="00FC42EB">
          <w:t xml:space="preserve">maximum number </w:t>
        </w:r>
      </w:ins>
      <w:commentRangeEnd w:id="1679"/>
      <w:ins w:id="1680" w:author="LG (Youngdae)" w:date="2019-10-23T17:43:00Z">
        <w:r w:rsidR="005652D9" w:rsidRPr="00FC42EB">
          <w:rPr>
            <w:rStyle w:val="a7"/>
          </w:rPr>
          <w:commentReference w:id="1679"/>
        </w:r>
      </w:ins>
      <w:ins w:id="1681" w:author="LG (Youngdae)" w:date="2019-09-20T21:18:00Z">
        <w:r w:rsidR="00E43E57" w:rsidRPr="00FC42EB">
          <w:t xml:space="preserve">of transmitting Sidelink processes associated with </w:t>
        </w:r>
      </w:ins>
      <w:ins w:id="1682" w:author="LG (Youngdae)" w:date="2019-10-23T15:48:00Z">
        <w:r w:rsidR="00FE739B" w:rsidRPr="00FC42EB">
          <w:t>the</w:t>
        </w:r>
      </w:ins>
      <w:ins w:id="1683" w:author="LG (Youngdae)" w:date="2019-09-20T21:18:00Z">
        <w:r w:rsidR="00E43E57" w:rsidRPr="00FC42EB">
          <w:t xml:space="preserve"> Sidelink HARQ Entity is </w:t>
        </w:r>
      </w:ins>
      <w:ins w:id="1684" w:author="LG (Youngdae)" w:date="2019-09-20T21:21:00Z">
        <w:r w:rsidRPr="00FC42EB">
          <w:t>[</w:t>
        </w:r>
      </w:ins>
      <w:ins w:id="1685" w:author="LG (Youngdae)" w:date="2019-10-23T16:15:00Z">
        <w:r w:rsidR="00165094" w:rsidRPr="00FC42EB">
          <w:t>TBD</w:t>
        </w:r>
      </w:ins>
      <w:ins w:id="1686" w:author="LG (Youngdae)" w:date="2019-11-12T11:52:00Z">
        <w:r w:rsidR="00DB55FF" w:rsidRPr="00FC42EB">
          <w:t>1</w:t>
        </w:r>
      </w:ins>
      <w:ins w:id="1687" w:author="LG (Youngdae)" w:date="2019-09-20T21:21:00Z">
        <w:r w:rsidRPr="00FC42EB">
          <w:t>]</w:t>
        </w:r>
      </w:ins>
      <w:ins w:id="1688" w:author="LG (Youngdae)" w:date="2019-09-20T21:18:00Z">
        <w:r w:rsidR="00E43E57" w:rsidRPr="00FC42EB">
          <w:t xml:space="preserve">. A sidelink process may be configured for transmissions of multiple MAC PDUs. For transmissions of </w:t>
        </w:r>
        <w:commentRangeStart w:id="1689"/>
        <w:r w:rsidR="00E43E57" w:rsidRPr="00FC42EB">
          <w:t>multiple MAC PDUs</w:t>
        </w:r>
      </w:ins>
      <w:commentRangeEnd w:id="1689"/>
      <w:ins w:id="1690" w:author="LG (Youngdae)" w:date="2019-12-18T11:13:00Z">
        <w:r w:rsidR="0000005C" w:rsidRPr="00FC42EB">
          <w:rPr>
            <w:rStyle w:val="a7"/>
          </w:rPr>
          <w:commentReference w:id="1689"/>
        </w:r>
      </w:ins>
      <w:ins w:id="1691" w:author="LG (Youngdae)" w:date="2019-09-20T21:18:00Z">
        <w:r w:rsidR="00E43E57" w:rsidRPr="00FC42EB">
          <w:t xml:space="preserve">, the maximum number of transmitting Sidelink processes associated with </w:t>
        </w:r>
      </w:ins>
      <w:ins w:id="1692" w:author="LG (Youngdae)" w:date="2019-10-23T15:49:00Z">
        <w:r w:rsidR="00FE739B" w:rsidRPr="00FC42EB">
          <w:t>the</w:t>
        </w:r>
      </w:ins>
      <w:ins w:id="1693" w:author="LG (Youngdae)" w:date="2019-09-20T21:18:00Z">
        <w:r w:rsidR="00E43E57" w:rsidRPr="00FC42EB">
          <w:t xml:space="preserve"> Sidelink HARQ Entity is </w:t>
        </w:r>
      </w:ins>
      <w:ins w:id="1694" w:author="LG (Youngdae)" w:date="2019-09-20T21:21:00Z">
        <w:r w:rsidR="009F1F0A" w:rsidRPr="00FC42EB">
          <w:t>[</w:t>
        </w:r>
      </w:ins>
      <w:ins w:id="1695" w:author="LG (Youngdae)" w:date="2019-10-23T16:15:00Z">
        <w:r w:rsidR="00165094" w:rsidRPr="00FC42EB">
          <w:t>TBD</w:t>
        </w:r>
      </w:ins>
      <w:ins w:id="1696" w:author="LG (Youngdae)" w:date="2019-11-12T11:52:00Z">
        <w:r w:rsidR="00DB55FF" w:rsidRPr="00FC42EB">
          <w:t>2</w:t>
        </w:r>
      </w:ins>
      <w:ins w:id="1697" w:author="LG (Youngdae)" w:date="2019-09-20T21:21:00Z">
        <w:r w:rsidR="009F1F0A" w:rsidRPr="00FC42EB">
          <w:t>]</w:t>
        </w:r>
      </w:ins>
      <w:ins w:id="1698" w:author="LG (Youngdae)" w:date="2019-09-20T21:18:00Z">
        <w:r w:rsidR="00E43E57" w:rsidRPr="00FC42EB">
          <w:t>.</w:t>
        </w:r>
      </w:ins>
    </w:p>
    <w:p w14:paraId="09F8C109" w14:textId="458BC18E" w:rsidR="00DB55FF" w:rsidRPr="00FC42EB" w:rsidRDefault="00DB55FF" w:rsidP="00DB55FF">
      <w:pPr>
        <w:pStyle w:val="Guidance"/>
        <w:rPr>
          <w:ins w:id="1699" w:author="LG (Youngdae)" w:date="2019-09-27T12:14:00Z"/>
          <w:color w:val="FF0000"/>
        </w:rPr>
      </w:pPr>
      <w:ins w:id="1700" w:author="LG (Youngdae)" w:date="2019-11-12T11:51:00Z">
        <w:r w:rsidRPr="00FC42EB">
          <w:rPr>
            <w:color w:val="FF0000"/>
          </w:rPr>
          <w:t xml:space="preserve">Editor’s Note: </w:t>
        </w:r>
      </w:ins>
      <w:ins w:id="1701"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702" w:author="LG (Youngdae)" w:date="2019-11-14T18:24:00Z"/>
          <w:lang w:eastAsia="ko-KR"/>
        </w:rPr>
      </w:pPr>
      <w:ins w:id="1703" w:author="LG (Youngdae)" w:date="2019-09-20T21:18:00Z">
        <w:r w:rsidRPr="00FC42EB">
          <w:t>A delivered sidelink grant</w:t>
        </w:r>
      </w:ins>
      <w:ins w:id="1704" w:author="LG (Youngdae)" w:date="2020-01-03T17:59:00Z">
        <w:r w:rsidR="006B4269" w:rsidRPr="00FC42EB">
          <w:t xml:space="preserve"> and</w:t>
        </w:r>
      </w:ins>
      <w:ins w:id="1705" w:author="LG (Youngdae)" w:date="2019-09-20T21:18:00Z">
        <w:r w:rsidRPr="00FC42EB">
          <w:t xml:space="preserve"> its associated </w:t>
        </w:r>
      </w:ins>
      <w:commentRangeStart w:id="1706"/>
      <w:ins w:id="1707" w:author="LG (Youngdae)" w:date="2020-01-03T17:53:00Z">
        <w:r w:rsidR="00015340" w:rsidRPr="00FC42EB">
          <w:t xml:space="preserve">Sidelink </w:t>
        </w:r>
      </w:ins>
      <w:ins w:id="1708" w:author="LG (Youngdae)" w:date="2020-01-06T11:32:00Z">
        <w:r w:rsidR="006466F9" w:rsidRPr="00FC42EB">
          <w:t xml:space="preserve">transmission </w:t>
        </w:r>
      </w:ins>
      <w:ins w:id="1709" w:author="LG (Youngdae)" w:date="2019-09-20T21:18:00Z">
        <w:r w:rsidRPr="00FC42EB">
          <w:t>information</w:t>
        </w:r>
      </w:ins>
      <w:ins w:id="1710" w:author="LG (Youngdae)" w:date="2020-01-03T17:59:00Z">
        <w:r w:rsidR="006B4269" w:rsidRPr="00FC42EB">
          <w:t xml:space="preserve"> </w:t>
        </w:r>
      </w:ins>
      <w:commentRangeEnd w:id="1706"/>
      <w:ins w:id="1711" w:author="LG (Youngdae)" w:date="2020-01-06T17:21:00Z">
        <w:r w:rsidR="007A44EF" w:rsidRPr="00FC42EB">
          <w:rPr>
            <w:rStyle w:val="a7"/>
          </w:rPr>
          <w:commentReference w:id="1706"/>
        </w:r>
      </w:ins>
      <w:ins w:id="1712" w:author="LG (Youngdae)" w:date="2019-09-20T21:18:00Z">
        <w:r w:rsidRPr="00FC42EB">
          <w:t>are associated with a Sidelink process.</w:t>
        </w:r>
      </w:ins>
      <w:ins w:id="1713"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714" w:author="LG (Youngdae)" w:date="2019-11-12T14:57:00Z"/>
        </w:rPr>
      </w:pPr>
      <w:ins w:id="1715" w:author="LG (Youngdae)" w:date="2019-09-20T21:18:00Z">
        <w:r w:rsidRPr="00FC42EB">
          <w:t xml:space="preserve">For each </w:t>
        </w:r>
      </w:ins>
      <w:ins w:id="1716" w:author="LG (Youngdae)" w:date="2019-09-23T16:40:00Z">
        <w:r w:rsidR="001B2803" w:rsidRPr="00FC42EB">
          <w:t>sidelink grant</w:t>
        </w:r>
      </w:ins>
      <w:ins w:id="1717" w:author="LG (Youngdae)" w:date="2019-09-20T21:18:00Z">
        <w:r w:rsidRPr="00FC42EB">
          <w:t>, the Sidelink HARQ Entity shall:</w:t>
        </w:r>
      </w:ins>
    </w:p>
    <w:p w14:paraId="4BA32E5D" w14:textId="698D8151" w:rsidR="00B33A1E" w:rsidRPr="00FC42EB" w:rsidRDefault="004D4D00" w:rsidP="004D4D00">
      <w:pPr>
        <w:pStyle w:val="B1"/>
        <w:rPr>
          <w:ins w:id="1718" w:author="LG (Youngdae)" w:date="2020-01-03T17:26:00Z"/>
          <w:noProof/>
        </w:rPr>
      </w:pPr>
      <w:ins w:id="1719" w:author="LG (Youngdae)" w:date="2019-11-12T14:53:00Z">
        <w:r w:rsidRPr="00FC42EB">
          <w:rPr>
            <w:noProof/>
          </w:rPr>
          <w:t>1</w:t>
        </w:r>
      </w:ins>
      <w:ins w:id="1720" w:author="LG (Youngdae)" w:date="2019-09-23T16:52:00Z">
        <w:r w:rsidR="00CB56B7" w:rsidRPr="00FC42EB">
          <w:rPr>
            <w:noProof/>
          </w:rPr>
          <w:t>&gt;</w:t>
        </w:r>
        <w:r w:rsidR="00CB56B7" w:rsidRPr="00FC42EB">
          <w:rPr>
            <w:noProof/>
          </w:rPr>
          <w:tab/>
          <w:t xml:space="preserve">if </w:t>
        </w:r>
      </w:ins>
      <w:ins w:id="1721" w:author="LG (Youngdae)" w:date="2019-10-25T12:57:00Z">
        <w:r w:rsidR="001E6CED" w:rsidRPr="00FC42EB">
          <w:rPr>
            <w:noProof/>
          </w:rPr>
          <w:t xml:space="preserve">the MAC entity determines that the </w:t>
        </w:r>
      </w:ins>
      <w:ins w:id="1722" w:author="LG (Youngdae)" w:date="2019-09-23T16:52:00Z">
        <w:r w:rsidR="00CB56B7" w:rsidRPr="00FC42EB">
          <w:rPr>
            <w:noProof/>
          </w:rPr>
          <w:t>the sidelink grant is used for initial transmission</w:t>
        </w:r>
      </w:ins>
      <w:ins w:id="1723" w:author="LG (Youngdae)" w:date="2020-01-03T17:26:00Z">
        <w:r w:rsidR="00B33A1E" w:rsidRPr="00FC42EB">
          <w:rPr>
            <w:noProof/>
          </w:rPr>
          <w:t>; and</w:t>
        </w:r>
      </w:ins>
    </w:p>
    <w:p w14:paraId="1E9D65E2" w14:textId="63A26955" w:rsidR="00CB56B7" w:rsidRPr="00FC42EB" w:rsidRDefault="00B33A1E" w:rsidP="004D4D00">
      <w:pPr>
        <w:pStyle w:val="B1"/>
        <w:rPr>
          <w:ins w:id="1724" w:author="LG (Youngdae)" w:date="2019-11-12T14:53:00Z"/>
          <w:noProof/>
        </w:rPr>
      </w:pPr>
      <w:ins w:id="1725" w:author="LG (Youngdae)" w:date="2020-01-03T17:26:00Z">
        <w:r w:rsidRPr="00FC42EB">
          <w:rPr>
            <w:noProof/>
          </w:rPr>
          <w:t>1&gt;</w:t>
        </w:r>
        <w:r w:rsidRPr="00FC42EB">
          <w:rPr>
            <w:noProof/>
          </w:rPr>
          <w:tab/>
        </w:r>
      </w:ins>
      <w:ins w:id="1726"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27" w:author="LG (Youngdae)" w:date="2019-11-14T18:27:00Z"/>
          <w:lang w:eastAsia="ko-KR"/>
        </w:rPr>
      </w:pPr>
      <w:ins w:id="1728" w:author="LG (Youngdae)" w:date="2019-10-25T12:52:00Z">
        <w:r w:rsidRPr="00FC42EB">
          <w:rPr>
            <w:lang w:eastAsia="ko-KR"/>
          </w:rPr>
          <w:t>NOTE:</w:t>
        </w:r>
        <w:r w:rsidRPr="00FC42EB">
          <w:rPr>
            <w:lang w:eastAsia="ko-KR"/>
          </w:rPr>
          <w:tab/>
        </w:r>
      </w:ins>
      <w:ins w:id="1729" w:author="LG (Youngdae)" w:date="2019-10-25T12:53:00Z">
        <w:r w:rsidRPr="00FC42EB">
          <w:rPr>
            <w:lang w:eastAsia="ko-KR"/>
          </w:rPr>
          <w:t xml:space="preserve">For </w:t>
        </w:r>
      </w:ins>
      <w:ins w:id="1730" w:author="LG (Youngdae)" w:date="2019-10-25T12:52:00Z">
        <w:r w:rsidRPr="00FC42EB">
          <w:rPr>
            <w:lang w:eastAsia="ko-KR"/>
          </w:rPr>
          <w:t xml:space="preserve">the </w:t>
        </w:r>
      </w:ins>
      <w:ins w:id="1731" w:author="LG (Youngdae)" w:date="2019-10-25T12:53:00Z">
        <w:r w:rsidRPr="00FC42EB">
          <w:rPr>
            <w:lang w:eastAsia="ko-KR"/>
          </w:rPr>
          <w:t xml:space="preserve">configured grant Type 1 and 2, </w:t>
        </w:r>
      </w:ins>
      <w:ins w:id="1732" w:author="LG (Youngdae)" w:date="2019-10-25T12:54:00Z">
        <w:r w:rsidRPr="00FC42EB">
          <w:rPr>
            <w:lang w:eastAsia="ko-KR"/>
          </w:rPr>
          <w:t xml:space="preserve">whether a sidelink grant is used for initial transmission or retransmission </w:t>
        </w:r>
      </w:ins>
      <w:ins w:id="1733" w:author="LG (Youngdae)" w:date="2019-10-25T12:53:00Z">
        <w:r w:rsidRPr="00FC42EB">
          <w:rPr>
            <w:lang w:eastAsia="ko-KR"/>
          </w:rPr>
          <w:t xml:space="preserve">is up to </w:t>
        </w:r>
        <w:commentRangeStart w:id="1734"/>
        <w:r w:rsidRPr="00FC42EB">
          <w:rPr>
            <w:lang w:eastAsia="ko-KR"/>
          </w:rPr>
          <w:t>UE imp</w:t>
        </w:r>
      </w:ins>
      <w:ins w:id="1735" w:author="LG (Youngdae)" w:date="2019-10-25T12:54:00Z">
        <w:r w:rsidRPr="00FC42EB">
          <w:rPr>
            <w:lang w:eastAsia="ko-KR"/>
          </w:rPr>
          <w:t>lementation</w:t>
        </w:r>
      </w:ins>
      <w:commentRangeEnd w:id="1734"/>
      <w:ins w:id="1736" w:author="LG (Youngdae)" w:date="2019-10-25T12:55:00Z">
        <w:r w:rsidRPr="00FC42EB">
          <w:rPr>
            <w:rStyle w:val="a7"/>
          </w:rPr>
          <w:commentReference w:id="1734"/>
        </w:r>
      </w:ins>
      <w:ins w:id="1737" w:author="LG (Youngdae)" w:date="2019-10-25T12:52:00Z">
        <w:r w:rsidRPr="00FC42EB">
          <w:rPr>
            <w:lang w:eastAsia="ko-KR"/>
          </w:rPr>
          <w:t>.</w:t>
        </w:r>
      </w:ins>
    </w:p>
    <w:p w14:paraId="3288EAEF" w14:textId="7FBA51BB" w:rsidR="00C777F9" w:rsidRPr="00FC42EB" w:rsidRDefault="00C777F9" w:rsidP="00C777F9">
      <w:pPr>
        <w:pStyle w:val="Guidance"/>
        <w:rPr>
          <w:ins w:id="1738" w:author="LG (Youngdae)" w:date="2019-10-25T12:52:00Z"/>
          <w:color w:val="FF0000"/>
        </w:rPr>
      </w:pPr>
      <w:ins w:id="1739" w:author="LG (Youngdae)" w:date="2019-11-14T18:27:00Z">
        <w:r w:rsidRPr="00FC42EB">
          <w:rPr>
            <w:color w:val="FF0000"/>
          </w:rPr>
          <w:t xml:space="preserve">Editor’s Note: </w:t>
        </w:r>
      </w:ins>
      <w:ins w:id="1740" w:author="LG (Youngdae)" w:date="2019-11-14T18:29:00Z">
        <w:r w:rsidRPr="00FC42EB">
          <w:rPr>
            <w:color w:val="FF0000"/>
          </w:rPr>
          <w:t xml:space="preserve">RAN1 agreed that UE decides which TB to transmit in each of the occasions indicated by a given configured grant. </w:t>
        </w:r>
      </w:ins>
      <w:ins w:id="1741" w:author="LG (Youngdae)" w:date="2019-11-14T18:28:00Z">
        <w:r w:rsidRPr="00FC42EB">
          <w:rPr>
            <w:color w:val="FF0000"/>
          </w:rPr>
          <w:t xml:space="preserve">RAN2 </w:t>
        </w:r>
      </w:ins>
      <w:ins w:id="1742" w:author="LG (Youngdae)" w:date="2019-11-14T18:29:00Z">
        <w:r w:rsidRPr="00FC42EB">
          <w:rPr>
            <w:color w:val="FF0000"/>
          </w:rPr>
          <w:t>can</w:t>
        </w:r>
      </w:ins>
      <w:ins w:id="1743" w:author="LG (Youngdae)" w:date="2019-11-14T18:28:00Z">
        <w:r w:rsidRPr="00FC42EB">
          <w:rPr>
            <w:color w:val="FF0000"/>
          </w:rPr>
          <w:t xml:space="preserve"> revisit if the above NOTE is not aligned with</w:t>
        </w:r>
      </w:ins>
      <w:ins w:id="1744" w:author="LG (Youngdae)" w:date="2019-11-14T18:29:00Z">
        <w:r w:rsidRPr="00FC42EB">
          <w:rPr>
            <w:color w:val="FF0000"/>
          </w:rPr>
          <w:t xml:space="preserve"> the RAN1 agreement</w:t>
        </w:r>
      </w:ins>
      <w:ins w:id="1745" w:author="LG (Youngdae)" w:date="2019-11-14T18:27:00Z">
        <w:r w:rsidRPr="00FC42EB">
          <w:rPr>
            <w:color w:val="FF0000"/>
          </w:rPr>
          <w:t>.</w:t>
        </w:r>
      </w:ins>
    </w:p>
    <w:p w14:paraId="123318B0" w14:textId="30D6A918" w:rsidR="004D4D00" w:rsidRPr="00FC42EB" w:rsidRDefault="004D4D00" w:rsidP="004D4D00">
      <w:pPr>
        <w:pStyle w:val="B2"/>
        <w:rPr>
          <w:ins w:id="1746" w:author="LG (Youngdae)" w:date="2019-11-12T14:55:00Z"/>
          <w:noProof/>
          <w:lang w:eastAsia="ko-KR"/>
        </w:rPr>
      </w:pPr>
      <w:ins w:id="1747"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48" w:author="LG (Youngdae)" w:date="2019-09-23T16:44:00Z"/>
          <w:noProof/>
        </w:rPr>
      </w:pPr>
      <w:ins w:id="1749" w:author="LG (Youngdae)" w:date="2019-09-23T16:45:00Z">
        <w:r w:rsidRPr="00FC42EB">
          <w:rPr>
            <w:noProof/>
            <w:lang w:eastAsia="ko-KR"/>
          </w:rPr>
          <w:t>3</w:t>
        </w:r>
      </w:ins>
      <w:ins w:id="1750"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51" w:author="LG (Youngdae)" w:date="2019-09-23T16:45:00Z"/>
          <w:noProof/>
        </w:rPr>
      </w:pPr>
      <w:ins w:id="1752"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53" w:author="LG (Youngdae)" w:date="2020-01-03T18:32:00Z"/>
          <w:rFonts w:eastAsia="맑은 고딕"/>
          <w:lang w:eastAsia="ko-KR"/>
        </w:rPr>
      </w:pPr>
      <w:ins w:id="1754"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55" w:author="LG (Youngdae)" w:date="2020-01-06T11:32:00Z">
        <w:r w:rsidR="006466F9" w:rsidRPr="00FC42EB">
          <w:rPr>
            <w:rFonts w:eastAsia="맑은 고딕"/>
            <w:lang w:eastAsia="ko-KR"/>
          </w:rPr>
          <w:t>tranmssion</w:t>
        </w:r>
      </w:ins>
      <w:ins w:id="1756" w:author="LG (Youngdae)" w:date="2020-01-03T18:32:00Z">
        <w:r w:rsidRPr="00FC42EB">
          <w:rPr>
            <w:rFonts w:eastAsia="맑은 고딕"/>
            <w:lang w:eastAsia="ko-KR"/>
          </w:rPr>
          <w:t xml:space="preserve"> information of the TB </w:t>
        </w:r>
      </w:ins>
      <w:ins w:id="1757"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58"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59" w:author="LG (Youngdae)" w:date="2020-01-03T18:32:00Z"/>
          <w:rFonts w:eastAsia="맑은 고딕"/>
          <w:lang w:eastAsia="ko-KR"/>
        </w:rPr>
      </w:pPr>
      <w:ins w:id="1760" w:author="LG (Youngdae)" w:date="2020-01-03T18:33:00Z">
        <w:r w:rsidRPr="00FC42EB">
          <w:rPr>
            <w:rFonts w:eastAsia="맑은 고딕"/>
            <w:lang w:eastAsia="ko-KR"/>
          </w:rPr>
          <w:t>5</w:t>
        </w:r>
      </w:ins>
      <w:ins w:id="1761"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62"/>
        <w:r w:rsidRPr="00FC42EB">
          <w:rPr>
            <w:rFonts w:eastAsia="맑은 고딕"/>
            <w:lang w:eastAsia="ko-KR"/>
          </w:rPr>
          <w:t xml:space="preserve">16 </w:t>
        </w:r>
        <w:commentRangeEnd w:id="1762"/>
        <w:r w:rsidRPr="00FC42EB">
          <w:rPr>
            <w:rFonts w:eastAsia="맑은 고딕"/>
            <w:lang w:eastAsia="ko-KR"/>
          </w:rPr>
          <w:commentReference w:id="1762"/>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63" w:author="LEE Young Dae/5G Wireless Communication Standard Task(youngdae.lee@lge.com)" w:date="2020-01-23T18:41:00Z"/>
          <w:rFonts w:eastAsia="맑은 고딕"/>
          <w:lang w:eastAsia="ko-KR"/>
        </w:rPr>
      </w:pPr>
      <w:ins w:id="1764" w:author="LG (Youngdae)" w:date="2020-01-03T18:33:00Z">
        <w:r w:rsidRPr="00FC42EB">
          <w:rPr>
            <w:rFonts w:eastAsia="맑은 고딕"/>
            <w:lang w:eastAsia="ko-KR"/>
          </w:rPr>
          <w:t>5</w:t>
        </w:r>
      </w:ins>
      <w:ins w:id="1765"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66" w:author="LEE Young Dae/5G Wireless Communication Standard Task(youngdae.lee@lge.com)" w:date="2020-01-23T18:41:00Z"/>
          <w:rFonts w:eastAsia="맑은 고딕"/>
          <w:lang w:eastAsia="ko-KR"/>
        </w:rPr>
      </w:pPr>
      <w:ins w:id="1767" w:author="LEE Young Dae/5G Wireless Communication Standard Task(youngdae.lee@lge.com)" w:date="2020-01-23T18:41:00Z">
        <w:r w:rsidRPr="00FC42EB">
          <w:rPr>
            <w:rFonts w:eastAsia="맑은 고딕"/>
            <w:lang w:eastAsia="ko-KR"/>
          </w:rPr>
          <w:t>5&gt;</w:t>
        </w:r>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68" w:author="LG (Youngdae)" w:date="2020-01-03T18:32:00Z"/>
          <w:rFonts w:eastAsia="맑은 고딕"/>
          <w:lang w:eastAsia="ko-KR"/>
        </w:rPr>
      </w:pPr>
      <w:ins w:id="1769"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70" w:author="LG (Youngdae)" w:date="2020-01-03T18:32:00Z"/>
          <w:noProof/>
        </w:rPr>
      </w:pPr>
      <w:ins w:id="1771" w:author="LG (Youngdae)" w:date="2020-01-03T18:33:00Z">
        <w:r w:rsidRPr="00FC42EB">
          <w:rPr>
            <w:lang w:eastAsia="ko-KR"/>
          </w:rPr>
          <w:t>5</w:t>
        </w:r>
      </w:ins>
      <w:ins w:id="1772" w:author="LG (Youngdae)" w:date="2020-01-03T18:32:00Z">
        <w:r w:rsidRPr="00FC42EB">
          <w:rPr>
            <w:lang w:eastAsia="ko-KR"/>
          </w:rPr>
          <w:t>&gt;</w:t>
        </w:r>
        <w:r w:rsidRPr="00FC42EB">
          <w:rPr>
            <w:lang w:eastAsia="ko-KR"/>
          </w:rPr>
          <w:tab/>
        </w:r>
        <w:commentRangeStart w:id="1773"/>
        <w:r w:rsidRPr="00FC42EB">
          <w:rPr>
            <w:lang w:eastAsia="ko-KR"/>
          </w:rPr>
          <w:t xml:space="preserve">associate the Sidelink process </w:t>
        </w:r>
        <w:commentRangeEnd w:id="1773"/>
        <w:r w:rsidRPr="00FC42EB">
          <w:rPr>
            <w:rStyle w:val="a7"/>
          </w:rPr>
          <w:commentReference w:id="1773"/>
        </w:r>
        <w:r w:rsidRPr="00FC42EB">
          <w:rPr>
            <w:lang w:eastAsia="ko-KR"/>
          </w:rPr>
          <w:t>to</w:t>
        </w:r>
        <w:r w:rsidRPr="00FC42EB">
          <w:rPr>
            <w:noProof/>
          </w:rPr>
          <w:t xml:space="preserve"> a </w:t>
        </w:r>
      </w:ins>
      <w:ins w:id="1774" w:author="LG (Youngdae)" w:date="2020-01-06T11:44:00Z">
        <w:r w:rsidR="009518D0" w:rsidRPr="00FC42EB">
          <w:rPr>
            <w:noProof/>
          </w:rPr>
          <w:t>Sidelink</w:t>
        </w:r>
      </w:ins>
      <w:ins w:id="1775" w:author="LG (Youngdae)" w:date="2020-01-03T18:32:00Z">
        <w:r w:rsidRPr="00FC42EB">
          <w:rPr>
            <w:noProof/>
          </w:rPr>
          <w:t xml:space="preserve"> </w:t>
        </w:r>
      </w:ins>
      <w:ins w:id="1776" w:author="LG (Youngdae)" w:date="2020-01-06T17:21:00Z">
        <w:r w:rsidR="006650EA" w:rsidRPr="00FC42EB">
          <w:rPr>
            <w:noProof/>
          </w:rPr>
          <w:t>p</w:t>
        </w:r>
      </w:ins>
      <w:ins w:id="1777" w:author="LG (Youngdae)" w:date="2020-01-03T18:32:00Z">
        <w:r w:rsidRPr="00FC42EB">
          <w:rPr>
            <w:noProof/>
          </w:rPr>
          <w:t>rocess ID;</w:t>
        </w:r>
      </w:ins>
    </w:p>
    <w:p w14:paraId="71FEB6DE" w14:textId="1D3EAD24" w:rsidR="008530D6" w:rsidRDefault="008530D6" w:rsidP="008530D6">
      <w:pPr>
        <w:pStyle w:val="NO"/>
        <w:rPr>
          <w:ins w:id="1778" w:author="LEE Young Dae/5G Wireless Communication Standard Task(youngdae.lee@lge.com)" w:date="2020-02-25T17:28:00Z"/>
          <w:lang w:eastAsia="ko-KR"/>
        </w:rPr>
      </w:pPr>
      <w:ins w:id="1779" w:author="LG (Youngdae)" w:date="2020-01-03T18:32:00Z">
        <w:r w:rsidRPr="00FC42EB">
          <w:rPr>
            <w:lang w:eastAsia="ko-KR"/>
          </w:rPr>
          <w:t>NOTE:</w:t>
        </w:r>
        <w:r w:rsidRPr="00FC42EB">
          <w:rPr>
            <w:lang w:eastAsia="ko-KR"/>
          </w:rPr>
          <w:tab/>
          <w:t xml:space="preserve">How UE determine </w:t>
        </w:r>
      </w:ins>
      <w:ins w:id="1780" w:author="LG (Youngdae)" w:date="2020-01-06T11:44:00Z">
        <w:r w:rsidR="009518D0" w:rsidRPr="00FC42EB">
          <w:rPr>
            <w:lang w:eastAsia="ko-KR"/>
          </w:rPr>
          <w:t>Sidelink</w:t>
        </w:r>
      </w:ins>
      <w:commentRangeStart w:id="1781"/>
      <w:ins w:id="1782" w:author="LG (Youngdae)" w:date="2020-01-03T18:32:00Z">
        <w:r w:rsidRPr="00FC42EB">
          <w:rPr>
            <w:lang w:eastAsia="ko-KR"/>
          </w:rPr>
          <w:t xml:space="preserve"> process ID </w:t>
        </w:r>
        <w:commentRangeEnd w:id="1781"/>
        <w:r w:rsidRPr="00FC42EB">
          <w:rPr>
            <w:rStyle w:val="a7"/>
          </w:rPr>
          <w:commentReference w:id="1781"/>
        </w:r>
      </w:ins>
      <w:ins w:id="1783" w:author="LEE Young Dae/5G Wireless Communication Standard Task(youngdae.lee@lge.com)" w:date="2020-02-25T17:33:00Z">
        <w:r w:rsidR="004D2C14" w:rsidRPr="004D2C14">
          <w:rPr>
            <w:highlight w:val="yellow"/>
            <w:lang w:eastAsia="ko-KR"/>
          </w:rPr>
          <w:t>in SCI</w:t>
        </w:r>
        <w:r w:rsidR="004D2C14">
          <w:rPr>
            <w:lang w:eastAsia="ko-KR"/>
          </w:rPr>
          <w:t xml:space="preserve"> </w:t>
        </w:r>
      </w:ins>
      <w:ins w:id="1784" w:author="LG (Youngdae)" w:date="2020-01-03T18:32:00Z">
        <w:r w:rsidRPr="00FC42EB">
          <w:rPr>
            <w:lang w:eastAsia="ko-KR"/>
          </w:rPr>
          <w:t>is left to UE implementation for NR sidelink.</w:t>
        </w:r>
      </w:ins>
    </w:p>
    <w:p w14:paraId="70854A27" w14:textId="4C1B05A0" w:rsidR="00282094" w:rsidRPr="00282094" w:rsidRDefault="00282094" w:rsidP="00282094">
      <w:pPr>
        <w:pStyle w:val="Guidance"/>
        <w:rPr>
          <w:ins w:id="1785" w:author="LG (Youngdae)" w:date="2020-01-03T18:32:00Z"/>
          <w:color w:val="FF0000"/>
        </w:rPr>
      </w:pPr>
      <w:ins w:id="1786" w:author="LEE Young Dae/5G Wireless Communication Standard Task(youngdae.lee@lge.com)" w:date="2020-02-25T17:28:00Z">
        <w:r w:rsidRPr="00282094">
          <w:rPr>
            <w:color w:val="FF0000"/>
            <w:highlight w:val="yellow"/>
          </w:rPr>
          <w:t xml:space="preserve">Editor’s Note: </w:t>
        </w:r>
      </w:ins>
      <w:ins w:id="1787" w:author="LEE Young Dae/5G Wireless Communication Standard Task(youngdae.lee@lge.com)" w:date="2020-02-25T17:30:00Z">
        <w:r w:rsidRPr="00282094">
          <w:rPr>
            <w:highlight w:val="yellow"/>
            <w:lang w:eastAsia="ko-KR"/>
          </w:rPr>
          <w:t xml:space="preserve">How UE determine Sidelink process ID </w:t>
        </w:r>
      </w:ins>
      <w:ins w:id="1788" w:author="LEE Young Dae/5G Wireless Communication Standard Task(youngdae.lee@lge.com)" w:date="2020-02-25T17:33:00Z">
        <w:r w:rsidR="004D2C14">
          <w:rPr>
            <w:highlight w:val="yellow"/>
            <w:lang w:eastAsia="ko-KR"/>
          </w:rPr>
          <w:t xml:space="preserve">in SCI </w:t>
        </w:r>
      </w:ins>
      <w:ins w:id="1789" w:author="LEE Young Dae/5G Wireless Communication Standard Task(youngdae.lee@lge.com)" w:date="2020-02-25T17:30:00Z">
        <w:r w:rsidRPr="00282094">
          <w:rPr>
            <w:highlight w:val="yellow"/>
            <w:lang w:eastAsia="ko-KR"/>
          </w:rPr>
          <w:t>is left to UE implementation for both NR sidelink</w:t>
        </w:r>
        <w:r w:rsidRPr="00282094">
          <w:rPr>
            <w:color w:val="FF0000"/>
            <w:highlight w:val="yellow"/>
          </w:rPr>
          <w:t xml:space="preserve"> modes. </w:t>
        </w:r>
      </w:ins>
      <w:commentRangeStart w:id="1790"/>
      <w:ins w:id="1791" w:author="LEE Young Dae/5G Wireless Communication Standard Task(youngdae.lee@lge.com)" w:date="2020-02-25T17:29:00Z">
        <w:r w:rsidRPr="00282094">
          <w:rPr>
            <w:color w:val="FF0000"/>
            <w:highlight w:val="yellow"/>
          </w:rPr>
          <w:t xml:space="preserve">FFS </w:t>
        </w:r>
      </w:ins>
      <w:commentRangeEnd w:id="1790"/>
      <w:ins w:id="1792" w:author="LEE Young Dae/5G Wireless Communication Standard Task(youngdae.lee@lge.com)" w:date="2020-02-25T17:31:00Z">
        <w:r w:rsidRPr="00282094">
          <w:rPr>
            <w:rStyle w:val="a7"/>
            <w:i w:val="0"/>
            <w:color w:val="auto"/>
            <w:highlight w:val="yellow"/>
          </w:rPr>
          <w:commentReference w:id="1790"/>
        </w:r>
      </w:ins>
      <w:ins w:id="1793" w:author="LEE Young Dae/5G Wireless Communication Standard Task(youngdae.lee@lge.com)" w:date="2020-02-25T17:29:00Z">
        <w:r w:rsidRPr="00282094">
          <w:rPr>
            <w:color w:val="FF0000"/>
            <w:highlight w:val="yellow"/>
          </w:rPr>
          <w:t>on</w:t>
        </w:r>
        <w:r w:rsidRPr="00282094">
          <w:rPr>
            <w:highlight w:val="yellow"/>
            <w:lang w:eastAsia="ko-KR"/>
          </w:rPr>
          <w:t xml:space="preserve"> </w:t>
        </w:r>
        <w:r w:rsidRPr="00282094">
          <w:rPr>
            <w:color w:val="FF0000"/>
            <w:highlight w:val="yellow"/>
          </w:rPr>
          <w:t>configured sidelink grants</w:t>
        </w:r>
      </w:ins>
      <w:ins w:id="1794" w:author="LEE Young Dae/5G Wireless Communication Standard Task(youngdae.lee@lge.com)" w:date="2020-02-25T17:34:00Z">
        <w:r w:rsidR="00E50FAD">
          <w:rPr>
            <w:color w:val="FF0000"/>
          </w:rPr>
          <w:t>.</w:t>
        </w:r>
      </w:ins>
    </w:p>
    <w:p w14:paraId="3CF10AD3" w14:textId="69F2C7E7" w:rsidR="00E61C59" w:rsidRPr="00FC42EB" w:rsidRDefault="00E61C59" w:rsidP="007964CC">
      <w:pPr>
        <w:pStyle w:val="B5"/>
        <w:overflowPunct/>
        <w:autoSpaceDE/>
        <w:autoSpaceDN/>
        <w:adjustRightInd/>
        <w:textAlignment w:val="auto"/>
        <w:rPr>
          <w:ins w:id="1795" w:author="LG (Youngdae)" w:date="2020-01-08T17:29:00Z"/>
          <w:rFonts w:eastAsia="맑은 고딕"/>
          <w:lang w:eastAsia="ko-KR"/>
        </w:rPr>
      </w:pPr>
      <w:commentRangeStart w:id="1796"/>
      <w:ins w:id="1797" w:author="LG (Youngdae)" w:date="2020-01-08T17:29:00Z">
        <w:r w:rsidRPr="00FC42EB">
          <w:rPr>
            <w:rFonts w:eastAsia="맑은 고딕" w:hint="eastAsia"/>
            <w:lang w:eastAsia="ko-KR"/>
          </w:rPr>
          <w:t>5</w:t>
        </w:r>
        <w:commentRangeEnd w:id="1796"/>
        <w:r w:rsidRPr="00FC42EB">
          <w:rPr>
            <w:rStyle w:val="a7"/>
          </w:rPr>
          <w:commentReference w:id="1796"/>
        </w:r>
        <w:r w:rsidRPr="00FC42EB">
          <w:rPr>
            <w:rFonts w:eastAsia="맑은 고딕"/>
            <w:lang w:eastAsia="ko-KR"/>
          </w:rPr>
          <w:t xml:space="preserve">&gt; </w:t>
        </w:r>
      </w:ins>
      <w:ins w:id="1798" w:author="LG (Youngdae)" w:date="2020-01-08T17:32:00Z">
        <w:r w:rsidRPr="00FC42EB">
          <w:rPr>
            <w:rFonts w:eastAsia="맑은 고딕"/>
            <w:lang w:eastAsia="ko-KR"/>
          </w:rPr>
          <w:t>enable</w:t>
        </w:r>
      </w:ins>
      <w:ins w:id="1799" w:author="LG (Youngdae)" w:date="2020-01-08T17:30:00Z">
        <w:r w:rsidRPr="00FC42EB">
          <w:rPr>
            <w:rFonts w:eastAsia="맑은 고딕"/>
            <w:lang w:eastAsia="ko-KR"/>
          </w:rPr>
          <w:t xml:space="preserve"> HARQ feedback</w:t>
        </w:r>
      </w:ins>
      <w:ins w:id="1800" w:author="LG (Youngdae)" w:date="2020-01-08T17:31:00Z">
        <w:r w:rsidRPr="00FC42EB">
          <w:rPr>
            <w:rFonts w:eastAsia="맑은 고딕"/>
            <w:lang w:eastAsia="ko-KR"/>
          </w:rPr>
          <w:t xml:space="preserve">, if </w:t>
        </w:r>
      </w:ins>
      <w:ins w:id="1801" w:author="LEE Young Dae/5G Wireless Communication Standard Task(youngdae.lee@lge.com)" w:date="2020-02-10T14:45:00Z">
        <w:r w:rsidR="003C7157" w:rsidRPr="00FC42EB">
          <w:rPr>
            <w:rFonts w:eastAsia="맑은 고딕"/>
            <w:i/>
            <w:lang w:eastAsia="ko-KR"/>
          </w:rPr>
          <w:t>sl-</w:t>
        </w:r>
      </w:ins>
      <w:ins w:id="1802" w:author="LG (Youngdae)" w:date="2020-01-08T17:34:00Z">
        <w:r w:rsidR="0085766A" w:rsidRPr="00FC42EB">
          <w:rPr>
            <w:rFonts w:eastAsia="맑은 고딕"/>
            <w:i/>
            <w:lang w:eastAsia="ko-KR"/>
          </w:rPr>
          <w:t>HARQ-</w:t>
        </w:r>
      </w:ins>
      <w:ins w:id="1803" w:author="LEE Young Dae/5G Wireless Communication Standard Task(youngdae.lee@lge.com)" w:date="2020-02-10T14:45:00Z">
        <w:r w:rsidR="003C7157" w:rsidRPr="00FC42EB">
          <w:rPr>
            <w:rFonts w:eastAsia="맑은 고딕"/>
            <w:i/>
            <w:lang w:eastAsia="ko-KR"/>
          </w:rPr>
          <w:t>FeedbackE</w:t>
        </w:r>
      </w:ins>
      <w:ins w:id="1804"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805"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806" w:author="LG (Youngdae)" w:date="2020-01-08T17:34:00Z">
        <w:r w:rsidR="0085766A" w:rsidRPr="00FC42EB">
          <w:rPr>
            <w:rFonts w:eastAsia="맑은 고딕"/>
            <w:lang w:eastAsia="ko-KR"/>
          </w:rPr>
          <w:t xml:space="preserve"> for </w:t>
        </w:r>
      </w:ins>
      <w:ins w:id="1807" w:author="LG (Youngdae)" w:date="2020-01-08T17:31:00Z">
        <w:r w:rsidRPr="00FC42EB">
          <w:rPr>
            <w:rFonts w:eastAsia="맑은 고딕"/>
            <w:lang w:eastAsia="ko-KR"/>
          </w:rPr>
          <w:t>the logical channel(s) in the MAC PDU</w:t>
        </w:r>
      </w:ins>
      <w:ins w:id="1808"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809" w:author="LEE Young Dae/5G Wireless Communication Standard Task(youngdae.lee@lge.com)" w:date="2020-02-10T15:11:00Z"/>
        </w:rPr>
      </w:pPr>
      <w:ins w:id="1810" w:author="LG (Youngdae)" w:date="2019-12-19T13:54:00Z">
        <w:r w:rsidRPr="00FC42EB">
          <w:rPr>
            <w:rFonts w:eastAsia="맑은 고딕"/>
            <w:lang w:eastAsia="ko-KR"/>
          </w:rPr>
          <w:t>5&gt;</w:t>
        </w:r>
        <w:r w:rsidRPr="00FC42EB">
          <w:rPr>
            <w:rFonts w:eastAsia="맑은 고딕"/>
            <w:lang w:eastAsia="ko-KR"/>
          </w:rPr>
          <w:tab/>
        </w:r>
      </w:ins>
      <w:ins w:id="1811" w:author="LG (Youngdae)" w:date="2019-12-19T11:23:00Z">
        <w:r w:rsidR="000C65CB" w:rsidRPr="00FC42EB">
          <w:rPr>
            <w:rFonts w:eastAsia="맑은 고딕"/>
            <w:lang w:eastAsia="ko-KR"/>
          </w:rPr>
          <w:t>set</w:t>
        </w:r>
      </w:ins>
      <w:ins w:id="1812" w:author="LG (Youngdae)" w:date="2019-12-19T11:17:00Z">
        <w:r w:rsidR="000C65CB" w:rsidRPr="00FC42EB">
          <w:rPr>
            <w:rFonts w:eastAsia="맑은 고딕" w:hint="eastAsia"/>
            <w:lang w:eastAsia="ko-KR"/>
          </w:rPr>
          <w:t xml:space="preserve"> the priority</w:t>
        </w:r>
      </w:ins>
      <w:ins w:id="1813" w:author="LG (Youngdae)" w:date="2019-12-19T13:58:00Z">
        <w:r w:rsidR="00E03D9C" w:rsidRPr="00FC42EB">
          <w:rPr>
            <w:rFonts w:eastAsia="맑은 고딕"/>
            <w:lang w:eastAsia="ko-KR"/>
          </w:rPr>
          <w:t xml:space="preserve"> </w:t>
        </w:r>
      </w:ins>
      <w:ins w:id="1814" w:author="LG (Youngdae)" w:date="2019-12-19T11:23:00Z">
        <w:r w:rsidR="000C65CB" w:rsidRPr="00FC42EB">
          <w:rPr>
            <w:rFonts w:eastAsia="맑은 고딕"/>
            <w:lang w:eastAsia="ko-KR"/>
          </w:rPr>
          <w:t xml:space="preserve">to </w:t>
        </w:r>
      </w:ins>
      <w:commentRangeStart w:id="1815"/>
      <w:ins w:id="1816" w:author="LG (Youngdae)" w:date="2019-12-19T11:20:00Z">
        <w:r w:rsidR="000C65CB" w:rsidRPr="00FC42EB">
          <w:rPr>
            <w:noProof/>
            <w:lang w:eastAsia="ko-KR"/>
          </w:rPr>
          <w:t xml:space="preserve">the value of </w:t>
        </w:r>
        <w:r w:rsidR="000C65CB" w:rsidRPr="00FC42EB">
          <w:t xml:space="preserve">the highest priority </w:t>
        </w:r>
        <w:commentRangeEnd w:id="1815"/>
        <w:r w:rsidR="000C65CB" w:rsidRPr="00FC42EB">
          <w:rPr>
            <w:rStyle w:val="a7"/>
          </w:rPr>
          <w:commentReference w:id="1815"/>
        </w:r>
        <w:r w:rsidR="000C65CB" w:rsidRPr="00FC42EB">
          <w:t xml:space="preserve">of the logical channel(s) </w:t>
        </w:r>
      </w:ins>
      <w:ins w:id="1817" w:author="LG (Youngdae)" w:date="2019-12-19T11:24:00Z">
        <w:r w:rsidR="000C65CB" w:rsidRPr="00FC42EB">
          <w:t xml:space="preserve">and a MAC CE, if included, </w:t>
        </w:r>
      </w:ins>
      <w:ins w:id="1818" w:author="LG (Youngdae)" w:date="2019-12-19T11:20:00Z">
        <w:r w:rsidR="000C65CB" w:rsidRPr="00FC42EB">
          <w:t>in the MAC PDU</w:t>
        </w:r>
      </w:ins>
      <w:ins w:id="1819" w:author="LG (Youngdae)" w:date="2019-12-19T11:24:00Z">
        <w:r w:rsidR="000C65CB" w:rsidRPr="00FC42EB">
          <w:t>;</w:t>
        </w:r>
      </w:ins>
    </w:p>
    <w:p w14:paraId="299CB061" w14:textId="6DCE90B5" w:rsidR="00A94F33" w:rsidRPr="00FC42EB" w:rsidRDefault="00A94F33" w:rsidP="00A94F33">
      <w:pPr>
        <w:pStyle w:val="Guidance"/>
        <w:rPr>
          <w:ins w:id="1820" w:author="LG (Youngdae)" w:date="2019-12-19T13:46:00Z"/>
        </w:rPr>
      </w:pPr>
      <w:ins w:id="1821"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822" w:author="LG (Youngdae)" w:date="2019-12-19T13:46:00Z"/>
        </w:rPr>
      </w:pPr>
      <w:ins w:id="1823" w:author="LG (Youngdae)" w:date="2019-12-19T13:54:00Z">
        <w:r w:rsidRPr="00FC42EB">
          <w:rPr>
            <w:rFonts w:eastAsia="맑은 고딕"/>
            <w:lang w:eastAsia="ko-KR"/>
          </w:rPr>
          <w:t>5</w:t>
        </w:r>
      </w:ins>
      <w:ins w:id="1824"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825" w:author="LEE Young Dae/5G Wireless Communication Standard Task(youngdae.lee@lge.com)" w:date="2020-01-23T19:47:00Z">
        <w:r w:rsidR="00E7260A" w:rsidRPr="00FC42EB">
          <w:rPr>
            <w:rFonts w:eastAsia="맑은 고딕"/>
            <w:lang w:eastAsia="ko-KR"/>
          </w:rPr>
          <w:t>n</w:t>
        </w:r>
      </w:ins>
      <w:ins w:id="1826" w:author="LG (Youngdae)" w:date="2019-12-19T13:46:00Z">
        <w:r w:rsidR="008061BC" w:rsidRPr="00FC42EB">
          <w:rPr>
            <w:rFonts w:eastAsia="맑은 고딕"/>
            <w:lang w:eastAsia="ko-KR"/>
          </w:rPr>
          <w:t xml:space="preserve">ge to the value of the </w:t>
        </w:r>
      </w:ins>
      <w:commentRangeStart w:id="1827"/>
      <w:ins w:id="1828" w:author="LG (Youngdae)" w:date="2019-12-19T15:08:00Z">
        <w:r w:rsidR="00605255" w:rsidRPr="00FC42EB">
          <w:rPr>
            <w:rFonts w:eastAsia="맑은 고딕"/>
            <w:lang w:eastAsia="ko-KR"/>
          </w:rPr>
          <w:t>longest</w:t>
        </w:r>
      </w:ins>
      <w:ins w:id="1829" w:author="LG (Youngdae)" w:date="2019-12-19T13:46:00Z">
        <w:r w:rsidR="008061BC" w:rsidRPr="00FC42EB">
          <w:rPr>
            <w:rFonts w:eastAsia="맑은 고딕"/>
            <w:lang w:eastAsia="ko-KR"/>
          </w:rPr>
          <w:t xml:space="preserve"> </w:t>
        </w:r>
      </w:ins>
      <w:commentRangeEnd w:id="1827"/>
      <w:ins w:id="1830" w:author="LG (Youngdae)" w:date="2019-12-19T15:08:00Z">
        <w:r w:rsidR="00605255" w:rsidRPr="00FC42EB">
          <w:rPr>
            <w:rStyle w:val="a7"/>
          </w:rPr>
          <w:commentReference w:id="1827"/>
        </w:r>
      </w:ins>
      <w:ins w:id="1831" w:author="LG (Youngdae)" w:date="2019-12-19T13:56:00Z">
        <w:r w:rsidRPr="00FC42EB">
          <w:rPr>
            <w:rFonts w:eastAsia="맑은 고딕"/>
            <w:lang w:eastAsia="ko-KR"/>
          </w:rPr>
          <w:t xml:space="preserve">communication </w:t>
        </w:r>
      </w:ins>
      <w:ins w:id="1832" w:author="LG (Youngdae)" w:date="2019-12-19T13:46:00Z">
        <w:r w:rsidR="008061BC" w:rsidRPr="00FC42EB">
          <w:rPr>
            <w:rFonts w:eastAsia="맑은 고딕"/>
            <w:lang w:eastAsia="ko-KR"/>
          </w:rPr>
          <w:t xml:space="preserve">range of the </w:t>
        </w:r>
        <w:r w:rsidR="008061BC" w:rsidRPr="00FC42EB">
          <w:t>logical channel(s) in the MAC PDU</w:t>
        </w:r>
      </w:ins>
      <w:ins w:id="1833" w:author="LG (Youngdae)" w:date="2020-01-06T11:42:00Z">
        <w:r w:rsidR="009518D0" w:rsidRPr="00FC42EB">
          <w:t>, if configured</w:t>
        </w:r>
      </w:ins>
      <w:ins w:id="1834"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835" w:author="LG (Youngdae)" w:date="2019-12-19T11:17:00Z"/>
          <w:rFonts w:eastAsia="맑은 고딕"/>
          <w:lang w:eastAsia="ko-KR"/>
        </w:rPr>
      </w:pPr>
      <w:ins w:id="1836" w:author="LG (Youngdae)" w:date="2019-12-19T13:54:00Z">
        <w:r w:rsidRPr="00FC42EB">
          <w:rPr>
            <w:rFonts w:eastAsia="맑은 고딕"/>
            <w:lang w:eastAsia="ko-KR"/>
          </w:rPr>
          <w:t>5</w:t>
        </w:r>
      </w:ins>
      <w:ins w:id="1837"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38" w:author="LG (Youngdae)" w:date="2019-12-19T13:49:00Z">
        <w:r w:rsidR="008061BC" w:rsidRPr="00FC42EB">
          <w:rPr>
            <w:rFonts w:eastAsia="맑은 고딕"/>
            <w:lang w:eastAsia="ko-KR"/>
          </w:rPr>
          <w:t xml:space="preserve">location information to the </w:t>
        </w:r>
      </w:ins>
      <w:ins w:id="1839" w:author="LG (Youngdae)" w:date="2019-12-19T13:51:00Z">
        <w:r w:rsidR="008061BC" w:rsidRPr="00FC42EB">
          <w:rPr>
            <w:rFonts w:eastAsia="맑은 고딕"/>
            <w:lang w:eastAsia="ko-KR"/>
          </w:rPr>
          <w:t xml:space="preserve">Zone_id determined </w:t>
        </w:r>
      </w:ins>
      <w:ins w:id="1840" w:author="LG (Youngdae)" w:date="2019-12-19T13:52:00Z">
        <w:r w:rsidRPr="00FC42EB">
          <w:rPr>
            <w:rFonts w:eastAsia="맑은 고딕"/>
            <w:lang w:eastAsia="ko-KR"/>
          </w:rPr>
          <w:t>as specified in</w:t>
        </w:r>
      </w:ins>
      <w:ins w:id="1841" w:author="LG (Youngdae)" w:date="2019-12-19T13:51:00Z">
        <w:r w:rsidRPr="00FC42EB">
          <w:rPr>
            <w:rFonts w:eastAsia="맑은 고딕"/>
            <w:lang w:eastAsia="ko-KR"/>
          </w:rPr>
          <w:t xml:space="preserve"> </w:t>
        </w:r>
      </w:ins>
      <w:ins w:id="1842" w:author="LG (Youngdae)" w:date="2019-12-19T13:52:00Z">
        <w:r w:rsidRPr="00FC42EB">
          <w:rPr>
            <w:rFonts w:eastAsia="MS Mincho"/>
            <w:noProof/>
          </w:rPr>
          <w:t>TS 38.331 </w:t>
        </w:r>
        <w:r w:rsidRPr="00FC42EB">
          <w:t>[5]</w:t>
        </w:r>
      </w:ins>
      <w:ins w:id="1843" w:author="LG (Youngdae)" w:date="2020-01-06T11:42:00Z">
        <w:r w:rsidR="009518D0" w:rsidRPr="00FC42EB">
          <w:t>,</w:t>
        </w:r>
        <w:r w:rsidR="009518D0" w:rsidRPr="00FC42EB">
          <w:rPr>
            <w:rFonts w:eastAsia="맑은 고딕"/>
            <w:lang w:eastAsia="ko-KR"/>
          </w:rPr>
          <w:t xml:space="preserve"> if configured</w:t>
        </w:r>
      </w:ins>
      <w:ins w:id="1844" w:author="LG (Youngdae)" w:date="2019-12-19T13:56:00Z">
        <w:r w:rsidRPr="00FC42EB">
          <w:t>;</w:t>
        </w:r>
      </w:ins>
    </w:p>
    <w:p w14:paraId="3E191BAF" w14:textId="6C700526" w:rsidR="00EE1A49" w:rsidRPr="00FC42EB" w:rsidRDefault="00EE1A49" w:rsidP="00EE1A49">
      <w:pPr>
        <w:pStyle w:val="B4"/>
        <w:rPr>
          <w:ins w:id="1845" w:author="LG (Youngdae)" w:date="2019-09-23T16:45:00Z"/>
        </w:rPr>
      </w:pPr>
      <w:ins w:id="1846" w:author="LG (Youngdae)" w:date="2019-09-23T16:45:00Z">
        <w:r w:rsidRPr="00FC42EB">
          <w:rPr>
            <w:lang w:eastAsia="ko-KR"/>
          </w:rPr>
          <w:t>4&gt;</w:t>
        </w:r>
        <w:r w:rsidRPr="00FC42EB">
          <w:tab/>
          <w:t>deliver the MAC PDU</w:t>
        </w:r>
      </w:ins>
      <w:ins w:id="1847" w:author="LG (Youngdae)" w:date="2019-10-23T18:34:00Z">
        <w:r w:rsidR="00D63346" w:rsidRPr="00FC42EB">
          <w:t>,</w:t>
        </w:r>
      </w:ins>
      <w:ins w:id="1848" w:author="LG (Youngdae)" w:date="2019-09-23T16:45:00Z">
        <w:r w:rsidRPr="00FC42EB">
          <w:t xml:space="preserve"> the </w:t>
        </w:r>
      </w:ins>
      <w:ins w:id="1849" w:author="LG (Youngdae)" w:date="2019-10-08T17:33:00Z">
        <w:r w:rsidR="00AA74B4" w:rsidRPr="00FC42EB">
          <w:t>sideink</w:t>
        </w:r>
      </w:ins>
      <w:ins w:id="1850" w:author="LG (Youngdae)" w:date="2019-09-23T16:45:00Z">
        <w:r w:rsidRPr="00FC42EB">
          <w:t xml:space="preserve"> grant and the</w:t>
        </w:r>
      </w:ins>
      <w:ins w:id="1851" w:author="LG (Youngdae)" w:date="2020-01-03T18:34:00Z">
        <w:r w:rsidR="00CD23AD" w:rsidRPr="00FC42EB">
          <w:t xml:space="preserve"> Sidelink</w:t>
        </w:r>
      </w:ins>
      <w:ins w:id="1852" w:author="LG (Youngdae)" w:date="2019-09-23T16:45:00Z">
        <w:r w:rsidRPr="00FC42EB">
          <w:t xml:space="preserve"> </w:t>
        </w:r>
      </w:ins>
      <w:ins w:id="1853" w:author="LG (Youngdae)" w:date="2020-01-06T11:41:00Z">
        <w:r w:rsidR="009518D0" w:rsidRPr="00FC42EB">
          <w:t>transm</w:t>
        </w:r>
      </w:ins>
      <w:ins w:id="1854" w:author="LG (Youngdae)" w:date="2020-01-06T11:42:00Z">
        <w:r w:rsidR="009518D0" w:rsidRPr="00FC42EB">
          <w:t>i</w:t>
        </w:r>
      </w:ins>
      <w:ins w:id="1855" w:author="LG (Youngdae)" w:date="2020-01-06T11:41:00Z">
        <w:r w:rsidR="009518D0" w:rsidRPr="00FC42EB">
          <w:t>ssion</w:t>
        </w:r>
      </w:ins>
      <w:ins w:id="1856" w:author="LG (Youngdae)" w:date="2019-09-23T16:45:00Z">
        <w:r w:rsidRPr="00FC42EB">
          <w:t xml:space="preserve"> information</w:t>
        </w:r>
      </w:ins>
      <w:ins w:id="1857" w:author="LG (Youngdae)" w:date="2019-10-08T17:34:00Z">
        <w:r w:rsidR="00AA74B4" w:rsidRPr="00FC42EB">
          <w:t xml:space="preserve"> </w:t>
        </w:r>
      </w:ins>
      <w:ins w:id="1858" w:author="LG (Youngdae)" w:date="2019-09-23T16:45:00Z">
        <w:r w:rsidRPr="00FC42EB">
          <w:t xml:space="preserve">of the </w:t>
        </w:r>
      </w:ins>
      <w:ins w:id="1859" w:author="LG (Youngdae)" w:date="2019-12-20T10:39:00Z">
        <w:r w:rsidR="00056616" w:rsidRPr="00FC42EB">
          <w:t>TB</w:t>
        </w:r>
      </w:ins>
      <w:ins w:id="1860" w:author="LG (Youngdae)" w:date="2019-09-23T16:45:00Z">
        <w:r w:rsidRPr="00FC42EB">
          <w:rPr>
            <w:lang w:eastAsia="ko-KR"/>
          </w:rPr>
          <w:t xml:space="preserve"> </w:t>
        </w:r>
        <w:r w:rsidRPr="00FC42EB">
          <w:t xml:space="preserve">to the </w:t>
        </w:r>
      </w:ins>
      <w:ins w:id="1861" w:author="LG (Youngdae)" w:date="2019-10-23T18:31:00Z">
        <w:r w:rsidR="0016188D" w:rsidRPr="00FC42EB">
          <w:rPr>
            <w:noProof/>
          </w:rPr>
          <w:t xml:space="preserve">associated Sidelink </w:t>
        </w:r>
      </w:ins>
      <w:ins w:id="1862" w:author="LG (Youngdae)" w:date="2019-09-23T16:45:00Z">
        <w:r w:rsidRPr="00FC42EB">
          <w:t>process;</w:t>
        </w:r>
      </w:ins>
    </w:p>
    <w:p w14:paraId="6447CCAF" w14:textId="240A47CF" w:rsidR="00EE1A49" w:rsidRPr="00FC42EB" w:rsidRDefault="00EE1A49" w:rsidP="00EE1A49">
      <w:pPr>
        <w:pStyle w:val="B4"/>
        <w:rPr>
          <w:ins w:id="1863" w:author="LG (Youngdae)" w:date="2019-10-24T11:35:00Z"/>
        </w:rPr>
      </w:pPr>
      <w:ins w:id="1864" w:author="LG (Youngdae)" w:date="2019-09-23T16:45:00Z">
        <w:r w:rsidRPr="00FC42EB">
          <w:rPr>
            <w:lang w:eastAsia="ko-KR"/>
          </w:rPr>
          <w:t>4&gt;</w:t>
        </w:r>
        <w:r w:rsidRPr="00FC42EB">
          <w:tab/>
          <w:t xml:space="preserve">instruct the </w:t>
        </w:r>
      </w:ins>
      <w:ins w:id="1865" w:author="LG (Youngdae)" w:date="2019-10-23T18:11:00Z">
        <w:r w:rsidR="003B469C" w:rsidRPr="00FC42EB">
          <w:rPr>
            <w:noProof/>
          </w:rPr>
          <w:t>associated Sidelink process</w:t>
        </w:r>
        <w:r w:rsidR="003B469C" w:rsidRPr="00FC42EB">
          <w:t xml:space="preserve"> </w:t>
        </w:r>
      </w:ins>
      <w:ins w:id="1866" w:author="LG (Youngdae)" w:date="2019-09-23T16:45:00Z">
        <w:r w:rsidRPr="00FC42EB">
          <w:t>to trigger a new transmission;</w:t>
        </w:r>
      </w:ins>
    </w:p>
    <w:p w14:paraId="48629E45" w14:textId="77777777" w:rsidR="00EE1A49" w:rsidRPr="00FC42EB" w:rsidRDefault="00EE1A49" w:rsidP="00EE1A49">
      <w:pPr>
        <w:pStyle w:val="B3"/>
        <w:rPr>
          <w:ins w:id="1867" w:author="LG (Youngdae)" w:date="2019-09-23T16:45:00Z"/>
          <w:noProof/>
          <w:lang w:eastAsia="ko-KR"/>
        </w:rPr>
      </w:pPr>
      <w:ins w:id="1868"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69" w:author="LG (Youngdae)" w:date="2019-09-23T16:45:00Z"/>
          <w:noProof/>
          <w:lang w:eastAsia="ko-KR"/>
        </w:rPr>
      </w:pPr>
      <w:ins w:id="1870" w:author="LG (Youngdae)" w:date="2019-09-23T16:45:00Z">
        <w:r w:rsidRPr="00FC42EB">
          <w:rPr>
            <w:noProof/>
            <w:lang w:eastAsia="ko-KR"/>
          </w:rPr>
          <w:t>4&gt;</w:t>
        </w:r>
        <w:r w:rsidRPr="00FC42EB">
          <w:rPr>
            <w:noProof/>
            <w:lang w:eastAsia="ko-KR"/>
          </w:rPr>
          <w:tab/>
          <w:t xml:space="preserve">flush the HARQ buffer of the </w:t>
        </w:r>
      </w:ins>
      <w:ins w:id="1871" w:author="LG (Youngdae)" w:date="2019-10-23T18:28:00Z">
        <w:r w:rsidR="00967FA4" w:rsidRPr="00FC42EB">
          <w:rPr>
            <w:noProof/>
          </w:rPr>
          <w:t xml:space="preserve">associated Sidelink </w:t>
        </w:r>
      </w:ins>
      <w:ins w:id="1872" w:author="LG (Youngdae)" w:date="2019-09-23T16:45:00Z">
        <w:r w:rsidRPr="00FC42EB">
          <w:rPr>
            <w:noProof/>
            <w:lang w:eastAsia="ko-KR"/>
          </w:rPr>
          <w:t>process.</w:t>
        </w:r>
      </w:ins>
    </w:p>
    <w:p w14:paraId="67BAAE3C" w14:textId="0429E8B0" w:rsidR="00025DB5" w:rsidRPr="00FC42EB" w:rsidRDefault="004D4D00" w:rsidP="004D4D00">
      <w:pPr>
        <w:pStyle w:val="B1"/>
        <w:rPr>
          <w:ins w:id="1873" w:author="LG (Youngdae)" w:date="2019-11-12T14:54:00Z"/>
          <w:noProof/>
        </w:rPr>
      </w:pPr>
      <w:ins w:id="1874" w:author="LG (Youngdae)" w:date="2019-11-12T14:54:00Z">
        <w:r w:rsidRPr="00FC42EB">
          <w:rPr>
            <w:noProof/>
            <w:lang w:eastAsia="ko-KR"/>
          </w:rPr>
          <w:lastRenderedPageBreak/>
          <w:t>1</w:t>
        </w:r>
      </w:ins>
      <w:ins w:id="1875" w:author="LG (Youngdae)" w:date="2019-09-23T16:48:00Z">
        <w:r w:rsidR="00025DB5" w:rsidRPr="00FC42EB">
          <w:rPr>
            <w:noProof/>
            <w:lang w:eastAsia="ko-KR"/>
          </w:rPr>
          <w:t>&gt;</w:t>
        </w:r>
        <w:r w:rsidR="00025DB5" w:rsidRPr="00FC42EB">
          <w:rPr>
            <w:noProof/>
          </w:rPr>
          <w:tab/>
          <w:t xml:space="preserve">else (i.e. </w:t>
        </w:r>
        <w:commentRangeStart w:id="1876"/>
        <w:r w:rsidR="00025DB5" w:rsidRPr="00FC42EB">
          <w:rPr>
            <w:noProof/>
          </w:rPr>
          <w:t>retransmission</w:t>
        </w:r>
      </w:ins>
      <w:commentRangeEnd w:id="1876"/>
      <w:ins w:id="1877" w:author="LG (Youngdae)" w:date="2019-10-24T12:23:00Z">
        <w:r w:rsidR="0032471B" w:rsidRPr="00FC42EB">
          <w:rPr>
            <w:rStyle w:val="a7"/>
          </w:rPr>
          <w:commentReference w:id="1876"/>
        </w:r>
      </w:ins>
      <w:ins w:id="1878" w:author="LG (Youngdae)" w:date="2019-09-23T16:48:00Z">
        <w:r w:rsidR="00025DB5" w:rsidRPr="00FC42EB">
          <w:rPr>
            <w:noProof/>
          </w:rPr>
          <w:t>):</w:t>
        </w:r>
      </w:ins>
    </w:p>
    <w:p w14:paraId="56D068D3" w14:textId="6D148D47" w:rsidR="004D4D00" w:rsidRPr="00FC42EB" w:rsidRDefault="004D4D00" w:rsidP="004D4D00">
      <w:pPr>
        <w:pStyle w:val="B2"/>
        <w:rPr>
          <w:ins w:id="1879" w:author="LG (Youngdae)" w:date="2019-09-23T16:48:00Z"/>
          <w:noProof/>
        </w:rPr>
      </w:pPr>
      <w:ins w:id="1880" w:author="LG (Youngdae)" w:date="2019-11-12T14:54:00Z">
        <w:r w:rsidRPr="00FC42EB">
          <w:rPr>
            <w:noProof/>
            <w:lang w:eastAsia="ko-KR"/>
          </w:rPr>
          <w:t>2&gt;</w:t>
        </w:r>
        <w:r w:rsidRPr="00FC42EB">
          <w:rPr>
            <w:noProof/>
          </w:rPr>
          <w:tab/>
          <w:t xml:space="preserve">identify </w:t>
        </w:r>
      </w:ins>
      <w:ins w:id="1881" w:author="LG (Youngdae)" w:date="2019-11-12T14:55:00Z">
        <w:r w:rsidRPr="00FC42EB">
          <w:rPr>
            <w:noProof/>
          </w:rPr>
          <w:t>the Sidelink process associated with this grant</w:t>
        </w:r>
      </w:ins>
      <w:ins w:id="1882" w:author="LG (Youngdae)" w:date="2019-11-12T14:54:00Z">
        <w:r w:rsidRPr="00FC42EB">
          <w:rPr>
            <w:noProof/>
          </w:rPr>
          <w:t xml:space="preserve">, and for each </w:t>
        </w:r>
      </w:ins>
      <w:ins w:id="1883" w:author="LG (Youngdae)" w:date="2019-11-12T15:02:00Z">
        <w:r w:rsidR="003A7776" w:rsidRPr="00FC42EB">
          <w:rPr>
            <w:noProof/>
          </w:rPr>
          <w:t>associated</w:t>
        </w:r>
      </w:ins>
      <w:ins w:id="1884" w:author="LG (Youngdae)" w:date="2019-11-12T14:54:00Z">
        <w:r w:rsidRPr="00FC42EB">
          <w:rPr>
            <w:noProof/>
          </w:rPr>
          <w:t xml:space="preserve"> Sidelink process:</w:t>
        </w:r>
      </w:ins>
    </w:p>
    <w:p w14:paraId="0CDD0814" w14:textId="64D55AAB" w:rsidR="00D0475A" w:rsidRPr="00FC42EB" w:rsidRDefault="00D0475A" w:rsidP="00025DB5">
      <w:pPr>
        <w:pStyle w:val="B3"/>
        <w:rPr>
          <w:ins w:id="1885" w:author="LG (Youngdae)" w:date="2020-01-06T16:53:00Z"/>
          <w:rFonts w:eastAsia="맑은 고딕"/>
          <w:noProof/>
          <w:lang w:eastAsia="ko-KR"/>
        </w:rPr>
      </w:pPr>
      <w:ins w:id="1886" w:author="LG (Youngdae)" w:date="2020-01-06T16:53:00Z">
        <w:r w:rsidRPr="00FC42EB">
          <w:rPr>
            <w:rFonts w:eastAsia="맑은 고딕" w:hint="eastAsia"/>
            <w:noProof/>
            <w:lang w:eastAsia="ko-KR"/>
          </w:rPr>
          <w:t>3&gt;</w:t>
        </w:r>
        <w:r w:rsidRPr="00FC42EB">
          <w:rPr>
            <w:rFonts w:eastAsia="맑은 고딕" w:hint="eastAsia"/>
            <w:noProof/>
            <w:lang w:eastAsia="ko-KR"/>
          </w:rPr>
          <w:tab/>
        </w:r>
      </w:ins>
      <w:commentRangeStart w:id="1887"/>
      <w:ins w:id="1888" w:author="LG (Youngdae)" w:date="2020-01-06T16:55:00Z">
        <w:r w:rsidRPr="00FC42EB">
          <w:rPr>
            <w:rFonts w:eastAsia="맑은 고딕"/>
            <w:noProof/>
            <w:lang w:eastAsia="ko-KR"/>
          </w:rPr>
          <w:t xml:space="preserve">if </w:t>
        </w:r>
      </w:ins>
      <w:commentRangeEnd w:id="1887"/>
      <w:ins w:id="1889" w:author="LG (Youngdae)" w:date="2020-01-06T16:57:00Z">
        <w:r w:rsidRPr="00FC42EB">
          <w:rPr>
            <w:rStyle w:val="a7"/>
          </w:rPr>
          <w:commentReference w:id="1887"/>
        </w:r>
      </w:ins>
      <w:ins w:id="1890" w:author="LEE Young Dae/5G Wireless Communication Standard Task(youngdae.lee@lge.com)" w:date="2020-02-10T14:50:00Z">
        <w:r w:rsidR="007D0640" w:rsidRPr="00FC42EB">
          <w:rPr>
            <w:rFonts w:eastAsia="맑은 고딕"/>
            <w:i/>
            <w:noProof/>
            <w:lang w:eastAsia="ko-KR"/>
          </w:rPr>
          <w:t>sl-MaxTransNum</w:t>
        </w:r>
      </w:ins>
      <w:ins w:id="1891" w:author="LG (Youngdae)" w:date="2020-01-06T17:08:00Z">
        <w:r w:rsidR="009429D6" w:rsidRPr="00FC42EB">
          <w:rPr>
            <w:rFonts w:eastAsia="맑은 고딕"/>
            <w:noProof/>
            <w:lang w:eastAsia="ko-KR"/>
          </w:rPr>
          <w:t xml:space="preserve"> </w:t>
        </w:r>
      </w:ins>
      <w:ins w:id="1892"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93" w:author="LG (Youngdae)" w:date="2020-01-06T17:09:00Z">
        <w:del w:id="1894" w:author="LEE Young Dae/5G Wireless Communication Standard Task(youngdae.lee@lge.com)" w:date="2020-02-10T14:53:00Z">
          <w:r w:rsidR="009429D6" w:rsidRPr="00FC42EB" w:rsidDel="007D0640">
            <w:rPr>
              <w:rFonts w:eastAsia="맑은 고딕"/>
              <w:noProof/>
              <w:lang w:eastAsia="ko-KR"/>
            </w:rPr>
            <w:delText>is</w:delText>
          </w:r>
        </w:del>
      </w:ins>
      <w:ins w:id="1895" w:author="LEE Young Dae/5G Wireless Communication Standard Task(youngdae.lee@lge.com)" w:date="2020-02-10T14:53:00Z">
        <w:r w:rsidR="007D0640" w:rsidRPr="00FC42EB">
          <w:rPr>
            <w:rFonts w:eastAsia="맑은 고딕"/>
            <w:noProof/>
            <w:lang w:eastAsia="ko-KR"/>
          </w:rPr>
          <w:t>has been</w:t>
        </w:r>
      </w:ins>
      <w:ins w:id="1896" w:author="LG (Youngdae)" w:date="2020-01-06T17:09:00Z">
        <w:r w:rsidR="009429D6" w:rsidRPr="00FC42EB">
          <w:rPr>
            <w:rFonts w:eastAsia="맑은 고딕"/>
            <w:noProof/>
            <w:lang w:eastAsia="ko-KR"/>
          </w:rPr>
          <w:t xml:space="preserve"> </w:t>
        </w:r>
      </w:ins>
      <w:ins w:id="1897" w:author="LG (Youngdae)" w:date="2020-01-06T17:08:00Z">
        <w:r w:rsidR="009429D6" w:rsidRPr="00FC42EB">
          <w:rPr>
            <w:rFonts w:eastAsia="맑은 고딕"/>
            <w:noProof/>
            <w:lang w:eastAsia="ko-KR"/>
          </w:rPr>
          <w:t xml:space="preserve">configured </w:t>
        </w:r>
      </w:ins>
      <w:ins w:id="1898"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899" w:author="LG (Youngdae)" w:date="2020-01-06T17:11:00Z">
        <w:r w:rsidR="00E30936" w:rsidRPr="00FC42EB">
          <w:rPr>
            <w:rFonts w:eastAsia="맑은 고딕"/>
            <w:noProof/>
            <w:lang w:eastAsia="ko-KR"/>
          </w:rPr>
          <w:t>for</w:t>
        </w:r>
      </w:ins>
      <w:ins w:id="1900" w:author="LG (Youngdae)" w:date="2020-01-06T17:09:00Z">
        <w:r w:rsidR="009429D6" w:rsidRPr="00FC42EB">
          <w:rPr>
            <w:rFonts w:eastAsia="맑은 고딕"/>
            <w:noProof/>
            <w:lang w:eastAsia="ko-KR"/>
          </w:rPr>
          <w:t xml:space="preserve"> the sidelink grant</w:t>
        </w:r>
      </w:ins>
      <w:ins w:id="1901" w:author="LG (Youngdae)" w:date="2020-01-06T17:10:00Z">
        <w:r w:rsidR="009429D6" w:rsidRPr="00FC42EB">
          <w:rPr>
            <w:rFonts w:eastAsia="맑은 고딕"/>
            <w:noProof/>
            <w:lang w:eastAsia="ko-KR"/>
          </w:rPr>
          <w:t xml:space="preserve"> by RRC</w:t>
        </w:r>
      </w:ins>
      <w:ins w:id="1902" w:author="LG (Youngdae)" w:date="2020-01-06T17:09:00Z">
        <w:r w:rsidR="009429D6" w:rsidRPr="00FC42EB">
          <w:rPr>
            <w:rFonts w:eastAsia="맑은 고딕"/>
            <w:noProof/>
            <w:lang w:eastAsia="ko-KR"/>
          </w:rPr>
          <w:t xml:space="preserve"> </w:t>
        </w:r>
      </w:ins>
      <w:ins w:id="1903" w:author="LG (Youngdae)" w:date="2020-01-06T17:08:00Z">
        <w:r w:rsidR="009429D6" w:rsidRPr="00FC42EB">
          <w:rPr>
            <w:rFonts w:eastAsia="맑은 고딕"/>
            <w:noProof/>
            <w:lang w:eastAsia="ko-KR"/>
          </w:rPr>
          <w:t xml:space="preserve">and </w:t>
        </w:r>
      </w:ins>
      <w:ins w:id="1904" w:author="LG (Youngdae)" w:date="2020-01-06T16:55:00Z">
        <w:r w:rsidRPr="00FC42EB">
          <w:rPr>
            <w:rFonts w:eastAsia="맑은 고딕"/>
            <w:noProof/>
            <w:lang w:eastAsia="ko-KR"/>
          </w:rPr>
          <w:t xml:space="preserve">the maximum number of </w:t>
        </w:r>
      </w:ins>
      <w:ins w:id="1905" w:author="LG (Youngdae)" w:date="2020-01-06T17:06:00Z">
        <w:r w:rsidR="001A7EFE" w:rsidRPr="00FC42EB">
          <w:rPr>
            <w:rFonts w:eastAsia="맑은 고딕"/>
            <w:noProof/>
            <w:lang w:eastAsia="ko-KR"/>
          </w:rPr>
          <w:t>t</w:t>
        </w:r>
      </w:ins>
      <w:ins w:id="1906" w:author="LG (Youngdae)" w:date="2020-01-06T16:55:00Z">
        <w:r w:rsidRPr="00FC42EB">
          <w:rPr>
            <w:rFonts w:eastAsia="맑은 고딕"/>
            <w:noProof/>
            <w:lang w:eastAsia="ko-KR"/>
          </w:rPr>
          <w:t>ransmissions of the MAC PDU has been reached</w:t>
        </w:r>
      </w:ins>
      <w:ins w:id="1907" w:author="LG (Youngdae)" w:date="2020-01-06T17:06:00Z">
        <w:r w:rsidR="001A7EFE" w:rsidRPr="00FC42EB">
          <w:rPr>
            <w:rFonts w:eastAsia="맑은 고딕"/>
            <w:noProof/>
            <w:lang w:eastAsia="ko-KR"/>
          </w:rPr>
          <w:t xml:space="preserve"> to</w:t>
        </w:r>
      </w:ins>
      <w:ins w:id="1908" w:author="LEE Young Dae/5G Wireless Communication Standard Task(youngdae.lee@lge.com)" w:date="2020-02-10T14:52:00Z">
        <w:r w:rsidR="007D0640" w:rsidRPr="00FC42EB">
          <w:rPr>
            <w:rFonts w:eastAsia="맑은 고딕"/>
            <w:noProof/>
            <w:lang w:eastAsia="ko-KR"/>
          </w:rPr>
          <w:t xml:space="preserve"> </w:t>
        </w:r>
      </w:ins>
      <w:ins w:id="1909" w:author="LEE Young Dae/5G Wireless Communication Standard Task(youngdae.lee@lge.com)" w:date="2020-02-10T14:48:00Z">
        <w:r w:rsidR="007D0640" w:rsidRPr="00FC42EB">
          <w:rPr>
            <w:rFonts w:eastAsia="맑은 고딕"/>
            <w:i/>
            <w:noProof/>
            <w:lang w:eastAsia="ko-KR"/>
          </w:rPr>
          <w:t>sl-MaxTransNum</w:t>
        </w:r>
      </w:ins>
      <w:ins w:id="1910" w:author="LG (Youngdae)" w:date="2020-01-06T17:11:00Z">
        <w:r w:rsidR="004C7729" w:rsidRPr="00FC42EB">
          <w:rPr>
            <w:rFonts w:eastAsia="맑은 고딕"/>
            <w:noProof/>
            <w:lang w:eastAsia="ko-KR"/>
          </w:rPr>
          <w:t>;</w:t>
        </w:r>
      </w:ins>
      <w:ins w:id="1911"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912" w:author="LG (Youngdae)" w:date="2019-10-24T12:20:00Z"/>
          <w:lang w:eastAsia="ko-KR"/>
        </w:rPr>
      </w:pPr>
      <w:ins w:id="1913" w:author="LG (Youngdae)" w:date="2019-10-24T12:13:00Z">
        <w:r w:rsidRPr="00FC42EB">
          <w:rPr>
            <w:rFonts w:eastAsia="맑은 고딕" w:hint="eastAsia"/>
            <w:noProof/>
            <w:lang w:eastAsia="ko-KR"/>
          </w:rPr>
          <w:t>3&gt; if a positive acknowledgement</w:t>
        </w:r>
      </w:ins>
      <w:ins w:id="1914" w:author="LG (Youngdae)" w:date="2019-10-24T12:21:00Z">
        <w:r w:rsidRPr="00FC42EB">
          <w:rPr>
            <w:rFonts w:eastAsia="맑은 고딕"/>
            <w:noProof/>
            <w:lang w:eastAsia="ko-KR"/>
          </w:rPr>
          <w:t xml:space="preserve"> to a transmission of the </w:t>
        </w:r>
      </w:ins>
      <w:ins w:id="1915" w:author="LG (Youngdae)" w:date="2019-10-24T12:27:00Z">
        <w:r w:rsidR="008045EF" w:rsidRPr="00FC42EB">
          <w:rPr>
            <w:rFonts w:eastAsia="맑은 고딕"/>
            <w:noProof/>
            <w:lang w:eastAsia="ko-KR"/>
          </w:rPr>
          <w:t>MAC PDU</w:t>
        </w:r>
      </w:ins>
      <w:ins w:id="1916" w:author="LG (Youngdae)" w:date="2019-10-24T12:13:00Z">
        <w:r w:rsidRPr="00FC42EB">
          <w:rPr>
            <w:rFonts w:eastAsia="맑은 고딕" w:hint="eastAsia"/>
            <w:noProof/>
            <w:lang w:eastAsia="ko-KR"/>
          </w:rPr>
          <w:t xml:space="preserve"> </w:t>
        </w:r>
      </w:ins>
      <w:ins w:id="1917" w:author="LG (Youngdae)" w:date="2019-10-24T12:32:00Z">
        <w:r w:rsidR="008045EF" w:rsidRPr="00FC42EB">
          <w:rPr>
            <w:rFonts w:eastAsia="맑은 고딕"/>
            <w:noProof/>
            <w:lang w:eastAsia="ko-KR"/>
          </w:rPr>
          <w:t>has been</w:t>
        </w:r>
      </w:ins>
      <w:ins w:id="1918" w:author="LG (Youngdae)" w:date="2019-10-24T12:13:00Z">
        <w:r w:rsidRPr="00FC42EB">
          <w:rPr>
            <w:rFonts w:eastAsia="맑은 고딕" w:hint="eastAsia"/>
            <w:noProof/>
            <w:lang w:eastAsia="ko-KR"/>
          </w:rPr>
          <w:t xml:space="preserve"> received </w:t>
        </w:r>
      </w:ins>
      <w:ins w:id="1919" w:author="LG (Youngdae)" w:date="2019-10-24T12:14:00Z">
        <w:r w:rsidRPr="00FC42EB">
          <w:rPr>
            <w:lang w:eastAsia="ko-KR"/>
          </w:rPr>
          <w:t>according to clause 5.x.1.3.3</w:t>
        </w:r>
      </w:ins>
      <w:ins w:id="1920" w:author="LG (Youngdae)" w:date="2019-10-24T12:20:00Z">
        <w:r w:rsidRPr="00FC42EB">
          <w:rPr>
            <w:lang w:eastAsia="ko-KR"/>
          </w:rPr>
          <w:t>; or</w:t>
        </w:r>
      </w:ins>
    </w:p>
    <w:p w14:paraId="5CFD0CBA" w14:textId="3C89093F" w:rsidR="00493510" w:rsidRPr="00FC42EB" w:rsidRDefault="00493510" w:rsidP="00025DB5">
      <w:pPr>
        <w:pStyle w:val="B3"/>
        <w:rPr>
          <w:ins w:id="1921" w:author="LG (Youngdae)" w:date="2019-10-24T12:15:00Z"/>
          <w:lang w:eastAsia="ko-KR"/>
        </w:rPr>
      </w:pPr>
      <w:ins w:id="1922" w:author="LG (Youngdae)" w:date="2019-10-24T12:20:00Z">
        <w:r w:rsidRPr="00FC42EB">
          <w:rPr>
            <w:rFonts w:eastAsia="맑은 고딕"/>
            <w:noProof/>
            <w:lang w:eastAsia="ko-KR"/>
          </w:rPr>
          <w:t xml:space="preserve">3&gt; if only a negative </w:t>
        </w:r>
      </w:ins>
      <w:ins w:id="1923"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924" w:author="LEE Young Dae/5G Wireless Communication Standard Task(youngdae.lee@lge.com)" w:date="2020-01-23T10:27:00Z">
        <w:r w:rsidR="00080468" w:rsidRPr="00FC42EB">
          <w:rPr>
            <w:rFonts w:eastAsia="맑은 고딕"/>
            <w:noProof/>
            <w:lang w:eastAsia="ko-KR"/>
          </w:rPr>
          <w:t xml:space="preserve">was </w:t>
        </w:r>
      </w:ins>
      <w:ins w:id="1925" w:author="LEE Young Dae/5G Wireless Communication Standard Task(youngdae.lee@lge.com)" w:date="2020-01-23T10:28:00Z">
        <w:r w:rsidR="00080468" w:rsidRPr="00FC42EB">
          <w:rPr>
            <w:rFonts w:eastAsia="맑은 고딕"/>
            <w:noProof/>
            <w:lang w:eastAsia="ko-KR"/>
          </w:rPr>
          <w:t>enabled</w:t>
        </w:r>
      </w:ins>
      <w:ins w:id="1926" w:author="LEE Young Dae/5G Wireless Communication Standard Task(youngdae.lee@lge.com)" w:date="2020-01-23T10:25:00Z">
        <w:r w:rsidR="00080468" w:rsidRPr="00FC42EB">
          <w:rPr>
            <w:rFonts w:eastAsia="맑은 고딕"/>
            <w:noProof/>
            <w:lang w:eastAsia="ko-KR"/>
          </w:rPr>
          <w:t xml:space="preserve"> in the SCI</w:t>
        </w:r>
      </w:ins>
      <w:ins w:id="1927"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928" w:author="LEE Young Dae/5G Wireless Communication Standard Task(youngdae.lee@lge.com)" w:date="2020-01-23T10:27:00Z">
        <w:r w:rsidR="00080468" w:rsidRPr="00FC42EB">
          <w:rPr>
            <w:rFonts w:eastAsia="맑은 고딕"/>
            <w:noProof/>
            <w:lang w:eastAsia="ko-KR"/>
          </w:rPr>
          <w:t xml:space="preserve">was </w:t>
        </w:r>
      </w:ins>
      <w:ins w:id="1929" w:author="LEE Young Dae/5G Wireless Communication Standard Task(youngdae.lee@lge.com)" w:date="2020-01-23T10:23:00Z">
        <w:r w:rsidR="00080468" w:rsidRPr="00FC42EB">
          <w:rPr>
            <w:rFonts w:eastAsia="맑은 고딕"/>
            <w:noProof/>
            <w:lang w:eastAsia="ko-KR"/>
          </w:rPr>
          <w:t xml:space="preserve">received </w:t>
        </w:r>
      </w:ins>
      <w:ins w:id="1930"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931" w:author="LG (Youngdae)" w:date="2019-10-24T12:28:00Z">
        <w:r w:rsidR="008045EF" w:rsidRPr="00FC42EB">
          <w:rPr>
            <w:lang w:eastAsia="ko-KR"/>
          </w:rPr>
          <w:t>MAC PDU</w:t>
        </w:r>
      </w:ins>
      <w:ins w:id="1932" w:author="LG (Youngdae)" w:date="2019-10-24T12:21:00Z">
        <w:r w:rsidRPr="00FC42EB">
          <w:rPr>
            <w:lang w:eastAsia="ko-KR"/>
          </w:rPr>
          <w:t xml:space="preserve"> according to clause 5.x.1.3.3</w:t>
        </w:r>
      </w:ins>
      <w:ins w:id="1933" w:author="LG (Youngdae)" w:date="2019-10-24T12:25:00Z">
        <w:r w:rsidR="00DF43D8" w:rsidRPr="00FC42EB">
          <w:rPr>
            <w:lang w:eastAsia="ko-KR"/>
          </w:rPr>
          <w:t>:</w:t>
        </w:r>
      </w:ins>
    </w:p>
    <w:p w14:paraId="2CDB0F14" w14:textId="697CE1BD" w:rsidR="008045EF" w:rsidRPr="00FC42EB" w:rsidRDefault="008045EF" w:rsidP="00493510">
      <w:pPr>
        <w:pStyle w:val="B4"/>
        <w:rPr>
          <w:ins w:id="1934" w:author="LG (Youngdae)" w:date="2019-10-24T12:15:00Z"/>
          <w:noProof/>
          <w:lang w:eastAsia="ko-KR"/>
        </w:rPr>
      </w:pPr>
      <w:ins w:id="1935" w:author="LG (Youngdae)" w:date="2019-10-24T12:29:00Z">
        <w:r w:rsidRPr="00FC42EB">
          <w:rPr>
            <w:noProof/>
            <w:lang w:eastAsia="ko-KR"/>
          </w:rPr>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36" w:author="LG (Youngdae)" w:date="2019-11-13T10:55:00Z"/>
          <w:noProof/>
          <w:lang w:eastAsia="ko-KR"/>
        </w:rPr>
      </w:pPr>
      <w:ins w:id="1937"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38" w:author="LG (Youngdae)" w:date="2019-09-23T16:48:00Z"/>
          <w:noProof/>
        </w:rPr>
      </w:pPr>
      <w:ins w:id="1939" w:author="LG (Youngdae)" w:date="2019-09-23T16:48:00Z">
        <w:r w:rsidRPr="00FC42EB">
          <w:rPr>
            <w:noProof/>
            <w:lang w:eastAsia="ko-KR"/>
          </w:rPr>
          <w:t>4&gt;</w:t>
        </w:r>
        <w:r w:rsidRPr="00FC42EB">
          <w:rPr>
            <w:noProof/>
          </w:rPr>
          <w:tab/>
          <w:t xml:space="preserve">deliver the </w:t>
        </w:r>
      </w:ins>
      <w:ins w:id="1940" w:author="LG (Youngdae)" w:date="2019-09-23T17:10:00Z">
        <w:r w:rsidR="00737F7C" w:rsidRPr="00FC42EB">
          <w:rPr>
            <w:noProof/>
          </w:rPr>
          <w:t>side</w:t>
        </w:r>
      </w:ins>
      <w:ins w:id="1941"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42" w:author="LG (Youngdae)" w:date="2019-10-24T12:41:00Z">
        <w:r w:rsidR="00161B5F" w:rsidRPr="00FC42EB">
          <w:rPr>
            <w:noProof/>
          </w:rPr>
          <w:t>MAC PDU</w:t>
        </w:r>
      </w:ins>
      <w:ins w:id="1943" w:author="LG (Youngdae)" w:date="2019-09-23T16:48:00Z">
        <w:r w:rsidRPr="00FC42EB">
          <w:rPr>
            <w:noProof/>
          </w:rPr>
          <w:t xml:space="preserve"> to the </w:t>
        </w:r>
      </w:ins>
      <w:ins w:id="1944" w:author="LG (Youngdae)" w:date="2019-10-23T18:12:00Z">
        <w:r w:rsidR="003B469C" w:rsidRPr="00FC42EB">
          <w:rPr>
            <w:noProof/>
          </w:rPr>
          <w:t>associated Sidelink process</w:t>
        </w:r>
      </w:ins>
      <w:ins w:id="1945" w:author="LG (Youngdae)" w:date="2019-09-23T16:48:00Z">
        <w:r w:rsidRPr="00FC42EB">
          <w:rPr>
            <w:noProof/>
          </w:rPr>
          <w:t>;</w:t>
        </w:r>
      </w:ins>
    </w:p>
    <w:p w14:paraId="3A97FBDB" w14:textId="4D8BDE50" w:rsidR="00025DB5" w:rsidRPr="00FC42EB" w:rsidRDefault="00025DB5" w:rsidP="00025DB5">
      <w:pPr>
        <w:pStyle w:val="B4"/>
        <w:rPr>
          <w:ins w:id="1946" w:author="LG (Youngdae)" w:date="2019-10-24T11:43:00Z"/>
          <w:noProof/>
        </w:rPr>
      </w:pPr>
      <w:ins w:id="1947" w:author="LG (Youngdae)" w:date="2019-09-23T16:48:00Z">
        <w:r w:rsidRPr="00FC42EB">
          <w:rPr>
            <w:noProof/>
            <w:lang w:eastAsia="ko-KR"/>
          </w:rPr>
          <w:t>4&gt;</w:t>
        </w:r>
        <w:r w:rsidRPr="00FC42EB">
          <w:rPr>
            <w:noProof/>
          </w:rPr>
          <w:tab/>
          <w:t xml:space="preserve">instruct the </w:t>
        </w:r>
      </w:ins>
      <w:ins w:id="1948" w:author="LG (Youngdae)" w:date="2019-10-23T18:12:00Z">
        <w:r w:rsidR="003B469C" w:rsidRPr="00FC42EB">
          <w:rPr>
            <w:noProof/>
          </w:rPr>
          <w:t xml:space="preserve">associated Sidelink process </w:t>
        </w:r>
      </w:ins>
      <w:ins w:id="1949"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50" w:author="LG (Youngdae)" w:date="2019-09-20T21:18:00Z"/>
        </w:rPr>
      </w:pPr>
      <w:bookmarkStart w:id="1951" w:name="_Toc12569235"/>
      <w:ins w:id="1952" w:author="LG (Youngdae)" w:date="2019-09-20T21:18:00Z">
        <w:r w:rsidRPr="00FC42EB">
          <w:t>5.</w:t>
        </w:r>
      </w:ins>
      <w:ins w:id="1953" w:author="LG (Youngdae)" w:date="2019-09-20T21:22:00Z">
        <w:r w:rsidR="006A449E" w:rsidRPr="00FC42EB">
          <w:t>x</w:t>
        </w:r>
      </w:ins>
      <w:ins w:id="1954" w:author="LG (Youngdae)" w:date="2019-09-20T21:18:00Z">
        <w:r w:rsidRPr="00FC42EB">
          <w:t>.1.</w:t>
        </w:r>
      </w:ins>
      <w:ins w:id="1955" w:author="LG (Youngdae)" w:date="2019-09-20T21:22:00Z">
        <w:r w:rsidR="006A449E" w:rsidRPr="00FC42EB">
          <w:t>3</w:t>
        </w:r>
      </w:ins>
      <w:ins w:id="1956" w:author="LG (Youngdae)" w:date="2019-09-20T21:18:00Z">
        <w:r w:rsidRPr="00FC42EB">
          <w:t>.2</w:t>
        </w:r>
        <w:r w:rsidRPr="00FC42EB">
          <w:tab/>
          <w:t>Sidelink process</w:t>
        </w:r>
        <w:bookmarkEnd w:id="1951"/>
      </w:ins>
    </w:p>
    <w:p w14:paraId="1CDDABF6" w14:textId="77777777" w:rsidR="00E43E57" w:rsidRPr="00FC42EB" w:rsidRDefault="00E43E57" w:rsidP="00E43E57">
      <w:pPr>
        <w:rPr>
          <w:ins w:id="1957" w:author="LG (Youngdae)" w:date="2019-09-20T21:18:00Z"/>
        </w:rPr>
      </w:pPr>
      <w:ins w:id="1958" w:author="LG (Youngdae)" w:date="2019-09-20T21:18:00Z">
        <w:r w:rsidRPr="00FC42EB">
          <w:t>The Sidelink process is associated with a HARQ buffer.</w:t>
        </w:r>
      </w:ins>
    </w:p>
    <w:p w14:paraId="3F34937E" w14:textId="5DE82493" w:rsidR="00E43E57" w:rsidRPr="00FC42EB" w:rsidRDefault="00E43E57" w:rsidP="00E43E57">
      <w:pPr>
        <w:rPr>
          <w:ins w:id="1959" w:author="LG (Youngdae)" w:date="2019-09-20T21:18:00Z"/>
        </w:rPr>
      </w:pPr>
      <w:ins w:id="1960" w:author="LG (Youngdae)" w:date="2019-09-20T21:18:00Z">
        <w:r w:rsidRPr="00FC42EB">
          <w:t>New transmissions and retransmissions are performed on the resource indicated in the sidelink grant as specified in clause 5.</w:t>
        </w:r>
      </w:ins>
      <w:ins w:id="1961" w:author="LG (Youngdae)" w:date="2019-09-23T13:56:00Z">
        <w:r w:rsidR="003D6908" w:rsidRPr="00FC42EB">
          <w:t>x</w:t>
        </w:r>
      </w:ins>
      <w:ins w:id="1962" w:author="LG (Youngdae)" w:date="2019-09-20T21:18:00Z">
        <w:r w:rsidRPr="00FC42EB">
          <w:t xml:space="preserve">.1.1 and with the MCS </w:t>
        </w:r>
        <w:r w:rsidRPr="00FC42EB">
          <w:rPr>
            <w:rFonts w:eastAsia="SimSun"/>
            <w:lang w:eastAsia="zh-CN"/>
          </w:rPr>
          <w:t xml:space="preserve">selected as specified in clause </w:t>
        </w:r>
      </w:ins>
      <w:ins w:id="1963" w:author="LG (Youngdae)" w:date="2020-01-03T18:38:00Z">
        <w:r w:rsidR="00731483" w:rsidRPr="00FC42EB">
          <w:t>8.1.3.1 of TS 38.214 [7]</w:t>
        </w:r>
      </w:ins>
      <w:ins w:id="1964" w:author="LG (Youngdae)" w:date="2020-01-06T16:53:00Z">
        <w:r w:rsidR="004E4D5A" w:rsidRPr="00FC42EB">
          <w:t xml:space="preserve"> and </w:t>
        </w:r>
        <w:r w:rsidR="004E4D5A" w:rsidRPr="00FC42EB">
          <w:rPr>
            <w:rFonts w:eastAsia="SimSun"/>
            <w:lang w:eastAsia="zh-CN"/>
          </w:rPr>
          <w:t>clause 5.x.1.1</w:t>
        </w:r>
      </w:ins>
      <w:ins w:id="1965" w:author="LG (Youngdae)" w:date="2019-09-20T21:18:00Z">
        <w:r w:rsidRPr="00FC42EB">
          <w:t>.</w:t>
        </w:r>
      </w:ins>
    </w:p>
    <w:p w14:paraId="5F0B2250" w14:textId="308A3776" w:rsidR="00E43E57" w:rsidRPr="00FC42EB" w:rsidRDefault="00E43E57" w:rsidP="00E43E57">
      <w:pPr>
        <w:rPr>
          <w:ins w:id="1966" w:author="LG (Youngdae)" w:date="2019-09-27T12:26:00Z"/>
          <w:noProof/>
        </w:rPr>
      </w:pPr>
      <w:ins w:id="1967"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68" w:author="LG (Youngdae)" w:date="2019-09-20T21:18:00Z"/>
        </w:rPr>
      </w:pPr>
      <w:ins w:id="1969"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70" w:author="LG (Youngdae)" w:date="2020-01-03T18:00:00Z"/>
        </w:rPr>
      </w:pPr>
      <w:ins w:id="1971" w:author="LG (Youngdae)" w:date="2019-09-27T12:26:00Z">
        <w:r w:rsidRPr="00FC42EB">
          <w:t>1&gt;</w:t>
        </w:r>
      </w:ins>
      <w:ins w:id="1972"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73" w:author="LG (Youngdae)" w:date="2019-09-20T21:18:00Z"/>
        </w:rPr>
      </w:pPr>
      <w:ins w:id="1974" w:author="LG (Youngdae)" w:date="2019-09-27T12:26:00Z">
        <w:r w:rsidRPr="00FC42EB">
          <w:t>1&gt;</w:t>
        </w:r>
      </w:ins>
      <w:ins w:id="1975"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76" w:author="LG (Youngdae)" w:date="2019-09-20T21:18:00Z"/>
        </w:rPr>
      </w:pPr>
      <w:ins w:id="1977" w:author="LG (Youngdae)" w:date="2019-09-27T12:26:00Z">
        <w:r w:rsidRPr="00FC42EB">
          <w:t>1&gt;</w:t>
        </w:r>
      </w:ins>
      <w:ins w:id="1978"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79" w:author="LG (Youngdae)" w:date="2019-09-27T14:44:00Z"/>
        </w:rPr>
      </w:pPr>
      <w:ins w:id="1980"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81" w:author="LG (Youngdae)" w:date="2019-09-27T12:54:00Z"/>
        </w:rPr>
      </w:pPr>
      <w:ins w:id="1982" w:author="LG (Youngdae)" w:date="2019-09-27T12:26:00Z">
        <w:r w:rsidRPr="00FC42EB">
          <w:t>1&gt;</w:t>
        </w:r>
      </w:ins>
      <w:ins w:id="1983"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84" w:author="LG (Youngdae)" w:date="2019-09-20T21:18:00Z"/>
        </w:rPr>
      </w:pPr>
      <w:ins w:id="1985" w:author="LG (Youngdae)" w:date="2019-09-20T21:18:00Z">
        <w:r w:rsidRPr="00FC42EB">
          <w:t>To generate a transmission, the Sidelink process shall:</w:t>
        </w:r>
      </w:ins>
    </w:p>
    <w:p w14:paraId="29577205" w14:textId="77777777" w:rsidR="00A839A1" w:rsidRPr="00FC42EB" w:rsidRDefault="00371EB6" w:rsidP="00E43E57">
      <w:pPr>
        <w:pStyle w:val="B1"/>
        <w:rPr>
          <w:ins w:id="1986" w:author="LG (Youngdae)" w:date="2019-10-25T11:38:00Z"/>
        </w:rPr>
      </w:pPr>
      <w:ins w:id="1987" w:author="LG (Youngdae)" w:date="2019-09-27T12:26:00Z">
        <w:r w:rsidRPr="00FC42EB">
          <w:t>1&gt;</w:t>
        </w:r>
      </w:ins>
      <w:ins w:id="1988" w:author="LG (Youngdae)" w:date="2019-09-20T21:18:00Z">
        <w:r w:rsidR="00E43E57" w:rsidRPr="00FC42EB">
          <w:tab/>
          <w:t>if there is no uplink transmission; or</w:t>
        </w:r>
      </w:ins>
    </w:p>
    <w:p w14:paraId="62540832" w14:textId="77777777" w:rsidR="00A839A1" w:rsidRPr="00FC42EB" w:rsidRDefault="00A839A1" w:rsidP="00E43E57">
      <w:pPr>
        <w:pStyle w:val="B1"/>
        <w:rPr>
          <w:ins w:id="1989" w:author="LG (Youngdae)" w:date="2019-10-25T11:39:00Z"/>
        </w:rPr>
      </w:pPr>
      <w:ins w:id="1990" w:author="LG (Youngdae)" w:date="2019-10-25T11:39:00Z">
        <w:r w:rsidRPr="00FC42EB">
          <w:t>1&gt;</w:t>
        </w:r>
      </w:ins>
      <w:ins w:id="1991" w:author="LG (Youngdae)" w:date="2019-09-20T21:18:00Z">
        <w:r w:rsidR="00E43E57" w:rsidRPr="00FC42EB">
          <w:t xml:space="preserve"> if the MAC entity is able to </w:t>
        </w:r>
      </w:ins>
      <w:ins w:id="1992" w:author="LG (Youngdae)" w:date="2019-09-23T14:16:00Z">
        <w:r w:rsidR="00EE6C50" w:rsidRPr="00FC42EB">
          <w:t xml:space="preserve">simultaneously </w:t>
        </w:r>
      </w:ins>
      <w:ins w:id="1993" w:author="LG (Youngdae)" w:date="2019-09-20T21:18:00Z">
        <w:r w:rsidR="00E43E57" w:rsidRPr="00FC42EB">
          <w:t>perform uplink transmission</w:t>
        </w:r>
      </w:ins>
      <w:ins w:id="1994" w:author="LG (Youngdae)" w:date="2019-09-23T14:12:00Z">
        <w:r w:rsidR="00EE6C50" w:rsidRPr="00FC42EB">
          <w:t>(</w:t>
        </w:r>
      </w:ins>
      <w:ins w:id="1995" w:author="LG (Youngdae)" w:date="2019-09-20T21:18:00Z">
        <w:r w:rsidR="00E43E57" w:rsidRPr="00FC42EB">
          <w:t>s</w:t>
        </w:r>
      </w:ins>
      <w:ins w:id="1996" w:author="LG (Youngdae)" w:date="2019-09-23T14:12:00Z">
        <w:r w:rsidR="00EE6C50" w:rsidRPr="00FC42EB">
          <w:t>)</w:t>
        </w:r>
      </w:ins>
      <w:ins w:id="1997" w:author="LG (Youngdae)" w:date="2019-09-23T14:03:00Z">
        <w:r w:rsidR="003175A9" w:rsidRPr="00FC42EB">
          <w:t xml:space="preserve"> </w:t>
        </w:r>
      </w:ins>
      <w:ins w:id="1998" w:author="LG (Youngdae)" w:date="2019-09-20T21:18:00Z">
        <w:r w:rsidR="00E43E57" w:rsidRPr="00FC42EB">
          <w:t xml:space="preserve">and </w:t>
        </w:r>
      </w:ins>
      <w:ins w:id="1999" w:author="LG (Youngdae)" w:date="2019-09-23T14:08:00Z">
        <w:r w:rsidR="00CF7984" w:rsidRPr="00FC42EB">
          <w:t xml:space="preserve">sidelink </w:t>
        </w:r>
      </w:ins>
      <w:ins w:id="2000" w:author="LG (Youngdae)" w:date="2019-09-20T21:18:00Z">
        <w:r w:rsidR="00E43E57" w:rsidRPr="00FC42EB">
          <w:t>transmission at the time of the transmission</w:t>
        </w:r>
      </w:ins>
      <w:ins w:id="2001" w:author="LG (Youngdae)" w:date="2019-09-23T14:09:00Z">
        <w:r w:rsidR="003F4ADC" w:rsidRPr="00FC42EB">
          <w:t>; or</w:t>
        </w:r>
      </w:ins>
    </w:p>
    <w:p w14:paraId="053BE05B" w14:textId="7F73D827" w:rsidR="00AC3087" w:rsidRPr="00FC42EB" w:rsidRDefault="00A839A1" w:rsidP="00E43E57">
      <w:pPr>
        <w:pStyle w:val="B1"/>
        <w:rPr>
          <w:ins w:id="2002" w:author="LG (Youngdae)" w:date="2019-11-13T09:57:00Z"/>
          <w:noProof/>
          <w:lang w:eastAsia="ko-KR"/>
        </w:rPr>
      </w:pPr>
      <w:ins w:id="2003" w:author="LG (Youngdae)" w:date="2019-10-25T11:39:00Z">
        <w:r w:rsidRPr="00FC42EB">
          <w:t>1&gt;</w:t>
        </w:r>
      </w:ins>
      <w:ins w:id="2004" w:author="LG (Youngdae)" w:date="2019-09-23T14:09:00Z">
        <w:r w:rsidR="003F4ADC" w:rsidRPr="00FC42EB">
          <w:t xml:space="preserve"> if</w:t>
        </w:r>
      </w:ins>
      <w:ins w:id="2005" w:author="LG (Youngdae)" w:date="2019-09-23T14:11:00Z">
        <w:r w:rsidR="003F4ADC" w:rsidRPr="00FC42EB">
          <w:t xml:space="preserve"> </w:t>
        </w:r>
      </w:ins>
      <w:ins w:id="2006" w:author="LG (Youngdae)" w:date="2019-09-23T14:09:00Z">
        <w:r w:rsidR="003F4ADC" w:rsidRPr="00FC42EB">
          <w:t xml:space="preserve">the other MAC entity </w:t>
        </w:r>
      </w:ins>
      <w:ins w:id="2007" w:author="LG (Youngdae)" w:date="2019-09-23T14:15:00Z">
        <w:r w:rsidR="00EE6C50" w:rsidRPr="00FC42EB">
          <w:rPr>
            <w:noProof/>
            <w:lang w:eastAsia="ko-KR"/>
          </w:rPr>
          <w:t>and the MAC entity are</w:t>
        </w:r>
      </w:ins>
      <w:ins w:id="2008" w:author="LG (Youngdae)" w:date="2019-09-23T14:13:00Z">
        <w:r w:rsidR="00EE6C50" w:rsidRPr="00FC42EB">
          <w:rPr>
            <w:noProof/>
            <w:lang w:eastAsia="ko-KR"/>
          </w:rPr>
          <w:t xml:space="preserve"> able to </w:t>
        </w:r>
      </w:ins>
      <w:ins w:id="2009" w:author="LG (Youngdae)" w:date="2019-09-23T14:16:00Z">
        <w:r w:rsidR="00EE6C50" w:rsidRPr="00FC42EB">
          <w:t xml:space="preserve">simultaneously </w:t>
        </w:r>
      </w:ins>
      <w:ins w:id="2010" w:author="LG (Youngdae)" w:date="2019-09-23T14:13:00Z">
        <w:r w:rsidR="00EE6C50" w:rsidRPr="00FC42EB">
          <w:rPr>
            <w:noProof/>
            <w:lang w:eastAsia="ko-KR"/>
          </w:rPr>
          <w:t xml:space="preserve">perform uplink transmission(s) </w:t>
        </w:r>
      </w:ins>
      <w:ins w:id="2011" w:author="LG (Youngdae)" w:date="2019-09-23T14:15:00Z">
        <w:r w:rsidR="00EE6C50" w:rsidRPr="00FC42EB">
          <w:rPr>
            <w:noProof/>
            <w:lang w:eastAsia="ko-KR"/>
          </w:rPr>
          <w:t xml:space="preserve">and sidelink transmission </w:t>
        </w:r>
      </w:ins>
      <w:ins w:id="2012" w:author="LG (Youngdae)" w:date="2019-09-23T14:13:00Z">
        <w:r w:rsidR="00EE6C50" w:rsidRPr="00FC42EB">
          <w:t>at the time of the transmission</w:t>
        </w:r>
      </w:ins>
      <w:ins w:id="2013" w:author="LG (Youngdae)" w:date="2019-09-23T14:16:00Z">
        <w:r w:rsidR="00EE6C50" w:rsidRPr="00FC42EB">
          <w:rPr>
            <w:noProof/>
            <w:lang w:eastAsia="ko-KR"/>
          </w:rPr>
          <w:t xml:space="preserve"> respectively</w:t>
        </w:r>
      </w:ins>
      <w:ins w:id="2014"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2015" w:author="LG (Youngdae)" w:date="2019-11-04T15:44:00Z"/>
          <w:noProof/>
          <w:lang w:eastAsia="ko-KR"/>
        </w:rPr>
      </w:pPr>
      <w:ins w:id="2016" w:author="LG (Youngdae)" w:date="2019-11-13T09:57:00Z">
        <w:r w:rsidRPr="00FC42EB">
          <w:rPr>
            <w:color w:val="FF0000"/>
          </w:rPr>
          <w:t>Editor’s Note:</w:t>
        </w:r>
      </w:ins>
      <w:ins w:id="2017" w:author="LG (Youngdae)" w:date="2019-11-13T09:59:00Z">
        <w:r w:rsidRPr="00FC42EB">
          <w:rPr>
            <w:color w:val="FF0000"/>
          </w:rPr>
          <w:t xml:space="preserve"> In the above text,</w:t>
        </w:r>
      </w:ins>
      <w:ins w:id="2018" w:author="LG (Youngdae)" w:date="2019-11-13T09:57:00Z">
        <w:r w:rsidRPr="00FC42EB">
          <w:rPr>
            <w:color w:val="FF0000"/>
          </w:rPr>
          <w:t xml:space="preserve"> </w:t>
        </w:r>
      </w:ins>
      <w:ins w:id="2019" w:author="LG (Youngdae)" w:date="2019-11-13T09:59:00Z">
        <w:r w:rsidRPr="00FC42EB">
          <w:rPr>
            <w:color w:val="FF0000"/>
          </w:rPr>
          <w:t>t</w:t>
        </w:r>
      </w:ins>
      <w:ins w:id="2020" w:author="LG (Youngdae)" w:date="2019-11-13T09:58:00Z">
        <w:r w:rsidRPr="00FC42EB">
          <w:rPr>
            <w:color w:val="FF0000"/>
          </w:rPr>
          <w:t xml:space="preserve">he other MAC entity corresponds to </w:t>
        </w:r>
      </w:ins>
      <w:ins w:id="2021" w:author="LG (Youngdae)" w:date="2019-11-13T10:02:00Z">
        <w:r w:rsidRPr="00FC42EB">
          <w:rPr>
            <w:color w:val="FF0000"/>
          </w:rPr>
          <w:t xml:space="preserve">at least </w:t>
        </w:r>
      </w:ins>
      <w:ins w:id="2022" w:author="LG (Youngdae)" w:date="2019-11-13T09:58:00Z">
        <w:r w:rsidRPr="00FC42EB">
          <w:rPr>
            <w:color w:val="FF0000"/>
          </w:rPr>
          <w:t xml:space="preserve">E-UTRA MAC entity </w:t>
        </w:r>
      </w:ins>
      <w:ins w:id="2023" w:author="LG (Youngdae)" w:date="2019-11-13T09:59:00Z">
        <w:r w:rsidRPr="00FC42EB">
          <w:rPr>
            <w:color w:val="FF0000"/>
          </w:rPr>
          <w:t xml:space="preserve">performing the uplink transmission(s) </w:t>
        </w:r>
      </w:ins>
      <w:ins w:id="2024" w:author="LG (Youngdae)" w:date="2019-11-13T09:58:00Z">
        <w:r w:rsidRPr="00FC42EB">
          <w:rPr>
            <w:color w:val="FF0000"/>
          </w:rPr>
          <w:t xml:space="preserve">in </w:t>
        </w:r>
      </w:ins>
      <w:ins w:id="2025" w:author="LG (Youngdae)" w:date="2019-11-13T10:05:00Z">
        <w:r w:rsidRPr="00FC42EB">
          <w:rPr>
            <w:color w:val="FF0000"/>
          </w:rPr>
          <w:t>(NG)</w:t>
        </w:r>
      </w:ins>
      <w:ins w:id="2026" w:author="LG (Youngdae)" w:date="2019-11-13T09:58:00Z">
        <w:r w:rsidRPr="00FC42EB">
          <w:rPr>
            <w:color w:val="FF0000"/>
          </w:rPr>
          <w:t>EN-DC</w:t>
        </w:r>
      </w:ins>
      <w:ins w:id="2027" w:author="LG (Youngdae)" w:date="2019-11-13T09:57:00Z">
        <w:r w:rsidRPr="00FC42EB">
          <w:rPr>
            <w:color w:val="FF0000"/>
          </w:rPr>
          <w:t>.</w:t>
        </w:r>
      </w:ins>
      <w:ins w:id="2028" w:author="LG (Youngdae)" w:date="2019-11-13T09:59:00Z">
        <w:r w:rsidRPr="00FC42EB">
          <w:rPr>
            <w:color w:val="FF0000"/>
          </w:rPr>
          <w:t xml:space="preserve"> </w:t>
        </w:r>
      </w:ins>
    </w:p>
    <w:p w14:paraId="11C3E1D8" w14:textId="18F7ABB0" w:rsidR="00E43E57" w:rsidRPr="00FC42EB" w:rsidRDefault="00AC3087" w:rsidP="00E43E57">
      <w:pPr>
        <w:pStyle w:val="B1"/>
        <w:rPr>
          <w:ins w:id="2029" w:author="LG (Youngdae)" w:date="2019-09-20T21:18:00Z"/>
        </w:rPr>
      </w:pPr>
      <w:ins w:id="2030" w:author="LG (Youngdae)" w:date="2019-11-04T15:49:00Z">
        <w:r w:rsidRPr="00FC42EB">
          <w:t>1&gt;</w:t>
        </w:r>
      </w:ins>
      <w:ins w:id="2031" w:author="LG (Youngdae)" w:date="2019-11-04T15:44:00Z">
        <w:r w:rsidRPr="00FC42EB">
          <w:t xml:space="preserve"> if there is a MAC PDU to be transmitted </w:t>
        </w:r>
      </w:ins>
      <w:ins w:id="2032" w:author="LG (Youngdae)" w:date="2019-11-05T17:33:00Z">
        <w:r w:rsidR="00793651" w:rsidRPr="00FC42EB">
          <w:t>for</w:t>
        </w:r>
      </w:ins>
      <w:ins w:id="2033" w:author="LG (Youngdae)" w:date="2019-11-04T15:44:00Z">
        <w:r w:rsidRPr="00FC42EB">
          <w:t xml:space="preserve"> this </w:t>
        </w:r>
      </w:ins>
      <w:ins w:id="2034" w:author="LG (Youngdae)" w:date="2019-11-04T15:45:00Z">
        <w:r w:rsidRPr="00FC42EB">
          <w:t>duration</w:t>
        </w:r>
      </w:ins>
      <w:ins w:id="2035" w:author="LG (Youngdae)" w:date="2019-11-04T15:44:00Z">
        <w:r w:rsidRPr="00FC42EB">
          <w:t xml:space="preserve"> </w:t>
        </w:r>
      </w:ins>
      <w:ins w:id="2036" w:author="LG (Youngdae)" w:date="2019-11-05T17:33:00Z">
        <w:r w:rsidR="00793651" w:rsidRPr="00FC42EB">
          <w:t>in</w:t>
        </w:r>
      </w:ins>
      <w:ins w:id="2037" w:author="LG (Youngdae)" w:date="2019-11-04T15:44:00Z">
        <w:r w:rsidRPr="00FC42EB">
          <w:t xml:space="preserve"> uplink, except </w:t>
        </w:r>
        <w:r w:rsidRPr="00FC42EB">
          <w:rPr>
            <w:noProof/>
          </w:rPr>
          <w:t xml:space="preserve">a MAC PDU obtained from the Msg3 buffer </w:t>
        </w:r>
      </w:ins>
      <w:ins w:id="2038" w:author="LG (Youngdae)" w:date="2019-11-13T10:09:00Z">
        <w:r w:rsidR="00B75BCB" w:rsidRPr="00FC42EB">
          <w:rPr>
            <w:noProof/>
          </w:rPr>
          <w:t xml:space="preserve">or </w:t>
        </w:r>
      </w:ins>
      <w:ins w:id="2039" w:author="LEE Young Dae/5G Wireless Communication Standard Task(youngdae.lee@lge.com)" w:date="2020-02-05T11:20:00Z">
        <w:r w:rsidR="00955E18" w:rsidRPr="00FC42EB">
          <w:t>prioritized as specified in clause 5.4.2.2</w:t>
        </w:r>
      </w:ins>
      <w:ins w:id="2040" w:author="LG (Youngdae)" w:date="2019-11-13T10:10:00Z">
        <w:r w:rsidR="00B75BCB" w:rsidRPr="00FC42EB">
          <w:rPr>
            <w:noProof/>
          </w:rPr>
          <w:t>,</w:t>
        </w:r>
      </w:ins>
      <w:ins w:id="2041" w:author="LG (Youngdae)" w:date="2019-11-13T10:09:00Z">
        <w:r w:rsidR="00B75BCB" w:rsidRPr="00FC42EB">
          <w:rPr>
            <w:noProof/>
          </w:rPr>
          <w:t xml:space="preserve"> </w:t>
        </w:r>
      </w:ins>
      <w:ins w:id="2042" w:author="LG (Youngdae)" w:date="2019-11-04T15:44:00Z">
        <w:r w:rsidRPr="00FC42EB">
          <w:rPr>
            <w:noProof/>
          </w:rPr>
          <w:t xml:space="preserve">and </w:t>
        </w:r>
      </w:ins>
      <w:ins w:id="2043" w:author="LG (Youngdae)" w:date="2019-11-04T15:50:00Z">
        <w:r w:rsidRPr="00FC42EB">
          <w:rPr>
            <w:noProof/>
          </w:rPr>
          <w:t>th</w:t>
        </w:r>
      </w:ins>
      <w:ins w:id="2044" w:author="LG (Youngdae)" w:date="2019-11-04T15:51:00Z">
        <w:r w:rsidRPr="00FC42EB">
          <w:rPr>
            <w:noProof/>
          </w:rPr>
          <w:t>e</w:t>
        </w:r>
      </w:ins>
      <w:ins w:id="2045" w:author="LG (Youngdae)" w:date="2019-11-04T15:50:00Z">
        <w:r w:rsidRPr="00FC42EB">
          <w:rPr>
            <w:noProof/>
          </w:rPr>
          <w:t xml:space="preserve"> </w:t>
        </w:r>
      </w:ins>
      <w:ins w:id="2046" w:author="LG (Youngdae)" w:date="2019-11-08T09:11:00Z">
        <w:r w:rsidR="00CA7C1B" w:rsidRPr="00FC42EB">
          <w:rPr>
            <w:noProof/>
          </w:rPr>
          <w:t xml:space="preserve">sidelink </w:t>
        </w:r>
      </w:ins>
      <w:ins w:id="2047" w:author="LG (Youngdae)" w:date="2019-11-04T15:44:00Z">
        <w:r w:rsidRPr="00FC42EB">
          <w:rPr>
            <w:noProof/>
          </w:rPr>
          <w:t>transmission is prioritized over uplink transmission</w:t>
        </w:r>
      </w:ins>
      <w:ins w:id="2048" w:author="LG (Youngdae)" w:date="2019-09-20T21:18:00Z">
        <w:r w:rsidR="00CF7984" w:rsidRPr="00FC42EB">
          <w:t>:</w:t>
        </w:r>
      </w:ins>
    </w:p>
    <w:p w14:paraId="1EE4A9F2" w14:textId="5AA0FE08" w:rsidR="00371EB6" w:rsidRPr="00FC42EB" w:rsidRDefault="00371EB6" w:rsidP="00371EB6">
      <w:pPr>
        <w:pStyle w:val="B2"/>
        <w:rPr>
          <w:ins w:id="2049" w:author="LG (Youngdae)" w:date="2019-11-07T16:54:00Z"/>
        </w:rPr>
      </w:pPr>
      <w:ins w:id="2050" w:author="LG (Youngdae)" w:date="2019-09-27T12:26:00Z">
        <w:r w:rsidRPr="00FC42EB">
          <w:t>2&gt;</w:t>
        </w:r>
        <w:r w:rsidRPr="00FC42EB">
          <w:tab/>
          <w:t xml:space="preserve">instruct the physical layer to transmit SCI </w:t>
        </w:r>
      </w:ins>
      <w:ins w:id="2051" w:author="LG (Youngdae)" w:date="2019-10-08T14:18:00Z">
        <w:r w:rsidR="007362CD" w:rsidRPr="00FC42EB">
          <w:t>according to</w:t>
        </w:r>
      </w:ins>
      <w:ins w:id="2052" w:author="LG (Youngdae)" w:date="2019-09-27T12:26:00Z">
        <w:r w:rsidRPr="00FC42EB">
          <w:t xml:space="preserve"> the </w:t>
        </w:r>
      </w:ins>
      <w:ins w:id="2053" w:author="LG (Youngdae)" w:date="2019-09-27T14:48:00Z">
        <w:r w:rsidR="005F02B9" w:rsidRPr="00FC42EB">
          <w:t xml:space="preserve">stored </w:t>
        </w:r>
      </w:ins>
      <w:ins w:id="2054" w:author="LG (Youngdae)" w:date="2019-09-27T12:26:00Z">
        <w:r w:rsidRPr="00FC42EB">
          <w:t>sidelink grant</w:t>
        </w:r>
      </w:ins>
      <w:ins w:id="2055" w:author="LG (Youngdae)" w:date="2019-09-27T14:45:00Z">
        <w:r w:rsidR="00615EE5" w:rsidRPr="00FC42EB">
          <w:t xml:space="preserve"> with the associated</w:t>
        </w:r>
      </w:ins>
      <w:ins w:id="2056" w:author="LG (Youngdae)" w:date="2020-01-03T18:36:00Z">
        <w:r w:rsidR="00FC5494" w:rsidRPr="00FC42EB">
          <w:t xml:space="preserve"> Sidelink</w:t>
        </w:r>
      </w:ins>
      <w:ins w:id="2057" w:author="LG (Youngdae)" w:date="2019-09-27T14:45:00Z">
        <w:r w:rsidR="00615EE5" w:rsidRPr="00FC42EB">
          <w:t xml:space="preserve"> </w:t>
        </w:r>
      </w:ins>
      <w:ins w:id="2058" w:author="LEE Young Dae/5G Wireless Communication Standard Task(youngdae.lee@lge.com)" w:date="2020-01-23T10:16:00Z">
        <w:r w:rsidR="002E4A85" w:rsidRPr="00FC42EB">
          <w:rPr>
            <w:noProof/>
            <w:lang w:eastAsia="ko-KR"/>
          </w:rPr>
          <w:t xml:space="preserve">transmission </w:t>
        </w:r>
      </w:ins>
      <w:ins w:id="2059" w:author="LG (Youngdae)" w:date="2019-10-25T11:44:00Z">
        <w:r w:rsidR="00B323F7" w:rsidRPr="00FC42EB">
          <w:rPr>
            <w:noProof/>
            <w:lang w:eastAsia="ko-KR"/>
          </w:rPr>
          <w:t>information</w:t>
        </w:r>
      </w:ins>
      <w:ins w:id="2060" w:author="LG (Youngdae)" w:date="2019-09-27T12:26:00Z">
        <w:r w:rsidRPr="00FC42EB">
          <w:t>;</w:t>
        </w:r>
      </w:ins>
    </w:p>
    <w:p w14:paraId="19FEEB97" w14:textId="7ECF4228" w:rsidR="00E43E57" w:rsidRPr="00FC42EB" w:rsidRDefault="00371EB6" w:rsidP="00E43E57">
      <w:pPr>
        <w:pStyle w:val="B2"/>
        <w:rPr>
          <w:ins w:id="2061" w:author="LG (Youngdae)" w:date="2019-09-27T14:42:00Z"/>
        </w:rPr>
      </w:pPr>
      <w:ins w:id="2062" w:author="LG (Youngdae)" w:date="2019-09-27T12:27:00Z">
        <w:r w:rsidRPr="00FC42EB">
          <w:t>2&gt;</w:t>
        </w:r>
      </w:ins>
      <w:ins w:id="2063"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64" w:author="LG (Youngdae)" w:date="2019-10-24T11:46:00Z"/>
          <w:noProof/>
        </w:rPr>
      </w:pPr>
      <w:ins w:id="2065" w:author="LG (Youngdae)" w:date="2019-10-24T11:46:00Z">
        <w:r w:rsidRPr="00FC42EB">
          <w:rPr>
            <w:rFonts w:eastAsia="맑은 고딕" w:hint="eastAsia"/>
            <w:noProof/>
            <w:lang w:eastAsia="ko-KR"/>
          </w:rPr>
          <w:lastRenderedPageBreak/>
          <w:t xml:space="preserve">2&gt; if </w:t>
        </w:r>
      </w:ins>
      <w:ins w:id="2066"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67" w:author="LEE Young Dae/5G Wireless Communication Standard Task(youngdae.lee@lge.com)" w:date="2020-02-13T16:53:00Z">
        <w:r w:rsidR="00CA0A7B" w:rsidRPr="00FC42EB">
          <w:rPr>
            <w:rFonts w:eastAsia="맑은 고딕"/>
            <w:i/>
            <w:lang w:eastAsia="ko-KR"/>
          </w:rPr>
          <w:t>e</w:t>
        </w:r>
      </w:ins>
      <w:ins w:id="2068" w:author="LG (Youngdae)" w:date="2020-01-08T17:24:00Z">
        <w:r w:rsidR="00E61C59" w:rsidRPr="00FC42EB">
          <w:rPr>
            <w:rFonts w:eastAsia="맑은 고딕"/>
            <w:i/>
            <w:lang w:eastAsia="ko-KR"/>
          </w:rPr>
          <w:t>nabled</w:t>
        </w:r>
      </w:ins>
      <w:ins w:id="2069" w:author="LG (Youngdae)" w:date="2019-10-24T11:46:00Z">
        <w:r w:rsidRPr="00FC42EB">
          <w:rPr>
            <w:noProof/>
          </w:rPr>
          <w:t xml:space="preserve"> </w:t>
        </w:r>
        <w:r w:rsidRPr="00FC42EB">
          <w:rPr>
            <w:rStyle w:val="a7"/>
          </w:rPr>
          <w:commentReference w:id="2070"/>
        </w:r>
        <w:r w:rsidRPr="00FC42EB">
          <w:rPr>
            <w:rStyle w:val="a7"/>
          </w:rPr>
          <w:commentReference w:id="2071"/>
        </w:r>
        <w:r w:rsidRPr="00FC42EB">
          <w:rPr>
            <w:noProof/>
          </w:rPr>
          <w:t xml:space="preserve">for </w:t>
        </w:r>
        <w:r w:rsidR="0085766A" w:rsidRPr="00FC42EB">
          <w:rPr>
            <w:noProof/>
          </w:rPr>
          <w:t>the</w:t>
        </w:r>
        <w:commentRangeStart w:id="2072"/>
        <w:r w:rsidRPr="00FC42EB">
          <w:rPr>
            <w:noProof/>
          </w:rPr>
          <w:t xml:space="preserve"> logical channel</w:t>
        </w:r>
      </w:ins>
      <w:ins w:id="2073" w:author="LG (Youngdae)" w:date="2020-01-08T17:33:00Z">
        <w:r w:rsidR="0085766A" w:rsidRPr="00FC42EB">
          <w:rPr>
            <w:noProof/>
          </w:rPr>
          <w:t>(s)</w:t>
        </w:r>
      </w:ins>
      <w:ins w:id="2074" w:author="LG (Youngdae)" w:date="2019-10-24T11:46:00Z">
        <w:r w:rsidRPr="00FC42EB">
          <w:rPr>
            <w:noProof/>
          </w:rPr>
          <w:t xml:space="preserve"> </w:t>
        </w:r>
      </w:ins>
      <w:commentRangeEnd w:id="2072"/>
      <w:ins w:id="2075" w:author="LG (Youngdae)" w:date="2019-10-24T11:47:00Z">
        <w:r w:rsidRPr="00FC42EB">
          <w:rPr>
            <w:rStyle w:val="a7"/>
          </w:rPr>
          <w:commentReference w:id="2072"/>
        </w:r>
      </w:ins>
      <w:ins w:id="2076" w:author="LG (Youngdae)" w:date="2019-10-24T11:46:00Z">
        <w:r w:rsidRPr="00FC42EB">
          <w:rPr>
            <w:noProof/>
          </w:rPr>
          <w:t>in the MAC PDU:</w:t>
        </w:r>
      </w:ins>
    </w:p>
    <w:p w14:paraId="43DD3775" w14:textId="1E3FCF7E" w:rsidR="00615EE5" w:rsidRPr="00FC42EB" w:rsidRDefault="00114A08" w:rsidP="00114A08">
      <w:pPr>
        <w:pStyle w:val="B3"/>
        <w:rPr>
          <w:ins w:id="2077" w:author="LG (Youngdae)" w:date="2019-09-20T21:18:00Z"/>
          <w:noProof/>
          <w:lang w:eastAsia="ko-KR"/>
        </w:rPr>
      </w:pPr>
      <w:ins w:id="2078" w:author="LG (Youngdae)" w:date="2019-10-24T11:47:00Z">
        <w:r w:rsidRPr="00FC42EB">
          <w:rPr>
            <w:noProof/>
            <w:lang w:eastAsia="ko-KR"/>
          </w:rPr>
          <w:t>3</w:t>
        </w:r>
      </w:ins>
      <w:ins w:id="2079" w:author="LG (Youngdae)" w:date="2019-09-27T14:43:00Z">
        <w:r w:rsidR="00615EE5" w:rsidRPr="00FC42EB">
          <w:rPr>
            <w:noProof/>
            <w:lang w:eastAsia="ko-KR"/>
          </w:rPr>
          <w:t xml:space="preserve">&gt; </w:t>
        </w:r>
      </w:ins>
      <w:ins w:id="2080" w:author="LG (Youngdae)" w:date="2019-11-12T15:38:00Z">
        <w:r w:rsidR="00892261" w:rsidRPr="00FC42EB">
          <w:rPr>
            <w:noProof/>
            <w:lang w:eastAsia="ko-KR"/>
          </w:rPr>
          <w:t>instructs the physical layer to monitor</w:t>
        </w:r>
      </w:ins>
      <w:ins w:id="2081" w:author="LG (Youngdae)" w:date="2019-09-27T14:43:00Z">
        <w:r w:rsidR="00615EE5" w:rsidRPr="00FC42EB">
          <w:rPr>
            <w:noProof/>
            <w:lang w:eastAsia="ko-KR"/>
          </w:rPr>
          <w:t xml:space="preserve"> PSFCH for the transmission as specified in </w:t>
        </w:r>
      </w:ins>
      <w:ins w:id="2082" w:author="LG (Youngdae)" w:date="2019-11-12T15:37:00Z">
        <w:r w:rsidR="00D63246" w:rsidRPr="00FC42EB">
          <w:rPr>
            <w:noProof/>
            <w:lang w:eastAsia="ko-KR"/>
          </w:rPr>
          <w:t>TS 38.2xx [x]</w:t>
        </w:r>
      </w:ins>
      <w:ins w:id="2083"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84" w:author="LG (Youngdae)" w:date="2019-09-20T21:18:00Z"/>
        </w:rPr>
      </w:pPr>
      <w:ins w:id="2085" w:author="LG (Youngdae)" w:date="2019-09-27T14:12:00Z">
        <w:r w:rsidRPr="00FC42EB">
          <w:t>1&gt;</w:t>
        </w:r>
      </w:ins>
      <w:ins w:id="2086"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87" w:author="LG (Youngdae)" w:date="2019-09-20T21:18:00Z"/>
        </w:rPr>
      </w:pPr>
      <w:ins w:id="2088" w:author="LG (Youngdae)" w:date="2019-09-27T14:12:00Z">
        <w:r w:rsidRPr="00FC42EB">
          <w:t>2&gt;</w:t>
        </w:r>
      </w:ins>
      <w:ins w:id="2089"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90" w:author="LG (Youngdae)" w:date="2019-09-20T21:18:00Z"/>
        </w:rPr>
      </w:pPr>
      <w:ins w:id="2091" w:author="LG (Youngdae)" w:date="2019-09-20T21:18:00Z">
        <w:r w:rsidRPr="00FC42EB">
          <w:t xml:space="preserve">The transmission of the MAC PDU is prioritized over uplink transmissions </w:t>
        </w:r>
      </w:ins>
      <w:ins w:id="2092" w:author="LG (Youngdae)" w:date="2019-10-25T11:46:00Z">
        <w:r w:rsidR="00B323F7" w:rsidRPr="00FC42EB">
          <w:t xml:space="preserve">of the MAC entity or the other MAC entity </w:t>
        </w:r>
      </w:ins>
      <w:ins w:id="2093" w:author="LG (Youngdae)" w:date="2019-09-20T21:18:00Z">
        <w:r w:rsidRPr="00FC42EB">
          <w:t>if the following conditions are met:</w:t>
        </w:r>
      </w:ins>
    </w:p>
    <w:p w14:paraId="0408DDE2" w14:textId="67DAB983" w:rsidR="00E43E57" w:rsidRPr="00FC42EB" w:rsidRDefault="00467550" w:rsidP="00E43E57">
      <w:pPr>
        <w:pStyle w:val="B1"/>
        <w:rPr>
          <w:ins w:id="2094" w:author="LG (Youngdae)" w:date="2019-10-24T14:27:00Z"/>
        </w:rPr>
      </w:pPr>
      <w:ins w:id="2095" w:author="LG (Youngdae)" w:date="2019-09-27T14:12:00Z">
        <w:r w:rsidRPr="00FC42EB">
          <w:t>1&gt;</w:t>
        </w:r>
      </w:ins>
      <w:ins w:id="2096" w:author="LG (Youngdae)" w:date="2019-09-20T21:18:00Z">
        <w:r w:rsidR="00E43E57" w:rsidRPr="00FC42EB">
          <w:tab/>
          <w:t xml:space="preserve">if the MAC entity is not able to perform </w:t>
        </w:r>
      </w:ins>
      <w:ins w:id="2097" w:author="LG (Youngdae)" w:date="2019-09-23T14:19:00Z">
        <w:r w:rsidR="009F5A3C" w:rsidRPr="00FC42EB">
          <w:t xml:space="preserve">this </w:t>
        </w:r>
      </w:ins>
      <w:ins w:id="2098" w:author="LG (Youngdae)" w:date="2019-09-23T13:58:00Z">
        <w:r w:rsidR="00073623" w:rsidRPr="00FC42EB">
          <w:t xml:space="preserve">sidelink </w:t>
        </w:r>
      </w:ins>
      <w:ins w:id="2099" w:author="LG (Youngdae)" w:date="2019-09-20T21:18:00Z">
        <w:r w:rsidR="00E43E57" w:rsidRPr="00FC42EB">
          <w:t xml:space="preserve">transmission </w:t>
        </w:r>
      </w:ins>
      <w:ins w:id="2100" w:author="LG (Youngdae)" w:date="2019-11-12T16:12:00Z">
        <w:r w:rsidR="002A5811" w:rsidRPr="00FC42EB">
          <w:t xml:space="preserve">simultaneously with </w:t>
        </w:r>
      </w:ins>
      <w:ins w:id="2101" w:author="LG (Youngdae)" w:date="2019-10-25T11:47:00Z">
        <w:r w:rsidR="00B323F7" w:rsidRPr="00FC42EB">
          <w:t xml:space="preserve">all uplink transmissions </w:t>
        </w:r>
      </w:ins>
      <w:ins w:id="2102" w:author="LG (Youngdae)" w:date="2019-09-20T21:18:00Z">
        <w:r w:rsidR="00E43E57" w:rsidRPr="00FC42EB">
          <w:t>at the time of the transmission</w:t>
        </w:r>
      </w:ins>
      <w:ins w:id="2103" w:author="LG (Youngdae)" w:date="2019-10-24T14:25:00Z">
        <w:r w:rsidR="007B5CF1" w:rsidRPr="00FC42EB">
          <w:t>,</w:t>
        </w:r>
      </w:ins>
      <w:ins w:id="2104" w:author="LG (Youngdae)" w:date="2019-09-20T21:18:00Z">
        <w:r w:rsidR="00E43E57" w:rsidRPr="00FC42EB">
          <w:t xml:space="preserve"> and</w:t>
        </w:r>
      </w:ins>
    </w:p>
    <w:p w14:paraId="54798215" w14:textId="6D3E51B2" w:rsidR="007B5CF1" w:rsidRPr="00FC42EB" w:rsidRDefault="007B5CF1" w:rsidP="007B5CF1">
      <w:pPr>
        <w:pStyle w:val="B1"/>
        <w:rPr>
          <w:ins w:id="2105" w:author="LG (Youngdae)" w:date="2019-10-24T14:28:00Z"/>
        </w:rPr>
      </w:pPr>
      <w:ins w:id="2106" w:author="LG (Youngdae)" w:date="2019-10-24T14:28:00Z">
        <w:r w:rsidRPr="00FC42EB">
          <w:t>1&gt;</w:t>
        </w:r>
        <w:r w:rsidRPr="00FC42EB">
          <w:tab/>
          <w:t xml:space="preserve">if uplink transmission is </w:t>
        </w:r>
      </w:ins>
      <w:ins w:id="2107" w:author="LEE Young Dae/5G Wireless Communication Standard Task(youngdae.lee@lge.com)" w:date="2020-01-22T16:59:00Z">
        <w:r w:rsidR="00C002B4" w:rsidRPr="00FC42EB">
          <w:t>neither</w:t>
        </w:r>
      </w:ins>
      <w:ins w:id="2108" w:author="LG (Youngdae)" w:date="2019-10-24T14:28:00Z">
        <w:r w:rsidRPr="00FC42EB">
          <w:t xml:space="preserve"> </w:t>
        </w:r>
      </w:ins>
      <w:ins w:id="2109" w:author="LEE Young Dae/5G Wireless Communication Standard Task(youngdae.lee@lge.com)" w:date="2020-01-22T17:00:00Z">
        <w:r w:rsidR="00C002B4" w:rsidRPr="00FC42EB">
          <w:t xml:space="preserve">prioritized </w:t>
        </w:r>
      </w:ins>
      <w:ins w:id="2110" w:author="LEE Young Dae/5G Wireless Communication Standard Task(youngdae.lee@lge.com)" w:date="2020-01-22T17:02:00Z">
        <w:r w:rsidR="00E63266" w:rsidRPr="00FC42EB">
          <w:t xml:space="preserve">as </w:t>
        </w:r>
      </w:ins>
      <w:ins w:id="2111" w:author="LEE Young Dae/5G Wireless Communication Standard Task(youngdae.lee@lge.com)" w:date="2020-01-22T17:12:00Z">
        <w:r w:rsidR="00AE2221" w:rsidRPr="00FC42EB">
          <w:t>specified</w:t>
        </w:r>
      </w:ins>
      <w:ins w:id="2112" w:author="LEE Young Dae/5G Wireless Communication Standard Task(youngdae.lee@lge.com)" w:date="2020-01-22T17:02:00Z">
        <w:r w:rsidR="00E63266" w:rsidRPr="00FC42EB">
          <w:t xml:space="preserve"> in clause</w:t>
        </w:r>
      </w:ins>
      <w:ins w:id="2113" w:author="LEE Young Dae/5G Wireless Communication Standard Task(youngdae.lee@lge.com)" w:date="2020-01-22T17:00:00Z">
        <w:r w:rsidR="00C002B4" w:rsidRPr="00FC42EB">
          <w:t xml:space="preserve"> 5.4.2.2 nor </w:t>
        </w:r>
      </w:ins>
      <w:ins w:id="2114" w:author="LG (Youngdae)" w:date="2019-10-24T14:28:00Z">
        <w:r w:rsidRPr="00FC42EB">
          <w:t xml:space="preserve">prioritized </w:t>
        </w:r>
      </w:ins>
      <w:commentRangeStart w:id="2115"/>
      <w:ins w:id="2116" w:author="LG (Youngdae)" w:date="2019-10-24T14:42:00Z">
        <w:r w:rsidR="000630FA" w:rsidRPr="00FC42EB">
          <w:t xml:space="preserve">by upper layer </w:t>
        </w:r>
      </w:ins>
      <w:commentRangeEnd w:id="2115"/>
      <w:ins w:id="2117" w:author="LG (Youngdae)" w:date="2019-10-24T14:47:00Z">
        <w:r w:rsidR="000630FA" w:rsidRPr="00FC42EB">
          <w:rPr>
            <w:rStyle w:val="a7"/>
          </w:rPr>
          <w:commentReference w:id="2115"/>
        </w:r>
      </w:ins>
      <w:ins w:id="2118" w:author="LG (Youngdae)" w:date="2019-10-24T14:42:00Z">
        <w:r w:rsidR="000630FA" w:rsidRPr="00FC42EB">
          <w:t>according to TS </w:t>
        </w:r>
      </w:ins>
      <w:ins w:id="2119" w:author="LG (Youngdae)" w:date="2019-10-24T14:43:00Z">
        <w:r w:rsidR="000630FA" w:rsidRPr="00FC42EB">
          <w:t>[</w:t>
        </w:r>
      </w:ins>
      <w:ins w:id="2120" w:author="LG (Youngdae)" w:date="2019-10-24T14:42:00Z">
        <w:r w:rsidR="000630FA" w:rsidRPr="00FC42EB">
          <w:t>24.386</w:t>
        </w:r>
      </w:ins>
      <w:ins w:id="2121" w:author="LG (Youngdae)" w:date="2019-10-24T14:43:00Z">
        <w:r w:rsidR="000630FA" w:rsidRPr="00FC42EB">
          <w:t>]</w:t>
        </w:r>
      </w:ins>
      <w:ins w:id="2122" w:author="LG (Youngdae)" w:date="2019-10-24T14:42:00Z">
        <w:r w:rsidR="000630FA" w:rsidRPr="00FC42EB">
          <w:t> [xx]</w:t>
        </w:r>
      </w:ins>
      <w:ins w:id="2123" w:author="LG (Youngdae)" w:date="2019-10-24T14:28:00Z">
        <w:r w:rsidRPr="00FC42EB">
          <w:t>; and</w:t>
        </w:r>
      </w:ins>
    </w:p>
    <w:p w14:paraId="548036FF" w14:textId="7E37007F" w:rsidR="007B5CF1" w:rsidRPr="00FC42EB" w:rsidRDefault="007B5CF1" w:rsidP="007B5CF1">
      <w:pPr>
        <w:pStyle w:val="B1"/>
        <w:rPr>
          <w:ins w:id="2124" w:author="LG (Youngdae)" w:date="2019-12-19T17:15:00Z"/>
        </w:rPr>
      </w:pPr>
      <w:ins w:id="2125" w:author="LG (Youngdae)" w:date="2019-10-24T14:28:00Z">
        <w:r w:rsidRPr="00FC42EB">
          <w:t>1&gt;</w:t>
        </w:r>
        <w:r w:rsidRPr="00FC42EB">
          <w:tab/>
          <w:t>if</w:t>
        </w:r>
      </w:ins>
      <w:ins w:id="2126" w:author="LG (Youngdae)" w:date="2019-12-19T11:00:00Z">
        <w:r w:rsidR="000A7DDE" w:rsidRPr="00FC42EB">
          <w:t xml:space="preserve"> </w:t>
        </w:r>
      </w:ins>
      <w:ins w:id="2127" w:author="LG (Youngdae)" w:date="2019-12-19T14:00:00Z">
        <w:r w:rsidR="00E03D9C" w:rsidRPr="00FC42EB">
          <w:t xml:space="preserve">the </w:t>
        </w:r>
        <w:del w:id="2128" w:author="LEE Young Dae/5G Wireless Communication Standard Task(youngdae.lee@lge.com)" w:date="2020-02-27T20:41:00Z">
          <w:r w:rsidR="00E03D9C" w:rsidRPr="00B07CB5" w:rsidDel="00B07CB5">
            <w:rPr>
              <w:highlight w:val="green"/>
            </w:rPr>
            <w:delText>priority</w:delText>
          </w:r>
          <w:r w:rsidR="00E03D9C" w:rsidRPr="00FC42EB" w:rsidDel="00B07CB5">
            <w:delText xml:space="preserve"> </w:delText>
          </w:r>
        </w:del>
        <w:r w:rsidR="00E03D9C" w:rsidRPr="00FC42EB">
          <w:t xml:space="preserve">value </w:t>
        </w:r>
      </w:ins>
      <w:ins w:id="2129" w:author="LG (Youngdae)" w:date="2019-12-19T14:01:00Z">
        <w:r w:rsidR="00E03D9C" w:rsidRPr="00FC42EB">
          <w:t>of</w:t>
        </w:r>
      </w:ins>
      <w:ins w:id="2130" w:author="LG (Youngdae)" w:date="2019-10-24T14:28:00Z">
        <w:r w:rsidRPr="00FC42EB">
          <w:t xml:space="preserve"> </w:t>
        </w:r>
      </w:ins>
      <w:ins w:id="2131" w:author="LEE Young Dae/5G Wireless Communication Standard Task(youngdae.lee@lge.com)" w:date="2020-02-27T20:41:00Z">
        <w:r w:rsidR="00B07CB5" w:rsidRPr="00B07CB5">
          <w:rPr>
            <w:highlight w:val="green"/>
          </w:rPr>
          <w:t>the highest priority of logical channel(s) and a MAC CE in</w:t>
        </w:r>
        <w:r w:rsidR="00B07CB5">
          <w:t xml:space="preserve"> </w:t>
        </w:r>
      </w:ins>
      <w:ins w:id="2132" w:author="LG (Youngdae)" w:date="2019-10-24T14:28:00Z">
        <w:r w:rsidRPr="00FC42EB">
          <w:t>the MAC PDU is lower than</w:t>
        </w:r>
      </w:ins>
      <w:ins w:id="2133" w:author="LG (Youngdae)" w:date="2019-10-24T14:29:00Z">
        <w:r w:rsidR="00582714" w:rsidRPr="00FC42EB">
          <w:t xml:space="preserve"> </w:t>
        </w:r>
      </w:ins>
      <w:commentRangeStart w:id="2134"/>
      <w:ins w:id="2135" w:author="LEE Young Dae/5G Wireless Communication Standard Task(youngdae.lee@lge.com)" w:date="2020-02-10T13:21:00Z">
        <w:r w:rsidR="00E55AD2" w:rsidRPr="00FC42EB">
          <w:rPr>
            <w:i/>
          </w:rPr>
          <w:t>sl-</w:t>
        </w:r>
      </w:ins>
      <w:ins w:id="2136" w:author="LG (Youngdae)" w:date="2019-10-24T14:28:00Z">
        <w:r w:rsidRPr="00FC42EB">
          <w:rPr>
            <w:i/>
          </w:rPr>
          <w:t>Prioritization</w:t>
        </w:r>
      </w:ins>
      <w:commentRangeEnd w:id="2134"/>
      <w:ins w:id="2137" w:author="LEE Young Dae/5G Wireless Communication Standard Task(youngdae.lee@lge.com)" w:date="2020-02-10T13:21:00Z">
        <w:r w:rsidR="00E55AD2" w:rsidRPr="00FC42EB">
          <w:rPr>
            <w:i/>
          </w:rPr>
          <w:t>Thres</w:t>
        </w:r>
      </w:ins>
      <w:ins w:id="2138" w:author="LG (Youngdae)" w:date="2019-10-24T14:33:00Z">
        <w:r w:rsidR="00582714" w:rsidRPr="00FC42EB">
          <w:rPr>
            <w:rStyle w:val="a7"/>
          </w:rPr>
          <w:commentReference w:id="2134"/>
        </w:r>
      </w:ins>
      <w:ins w:id="2139" w:author="LG (Youngdae)" w:date="2019-10-24T14:29:00Z">
        <w:r w:rsidR="00582714" w:rsidRPr="00FC42EB">
          <w:t xml:space="preserve"> </w:t>
        </w:r>
      </w:ins>
      <w:ins w:id="2140" w:author="LG (Youngdae)" w:date="2019-10-24T14:28:00Z">
        <w:r w:rsidRPr="00FC42EB">
          <w:t>if</w:t>
        </w:r>
      </w:ins>
      <w:ins w:id="2141" w:author="LG (Youngdae)" w:date="2019-10-24T14:29:00Z">
        <w:r w:rsidR="00582714" w:rsidRPr="00FC42EB">
          <w:t xml:space="preserve"> </w:t>
        </w:r>
      </w:ins>
      <w:ins w:id="2142" w:author="LEE Young Dae/5G Wireless Communication Standard Task(youngdae.lee@lge.com)" w:date="2020-02-10T13:22:00Z">
        <w:r w:rsidR="00E55AD2" w:rsidRPr="00FC42EB">
          <w:rPr>
            <w:i/>
          </w:rPr>
          <w:t>sl-</w:t>
        </w:r>
      </w:ins>
      <w:ins w:id="2143" w:author="LG (Youngdae)" w:date="2019-10-24T14:28:00Z">
        <w:r w:rsidRPr="00FC42EB">
          <w:rPr>
            <w:i/>
          </w:rPr>
          <w:t>Prioritization</w:t>
        </w:r>
      </w:ins>
      <w:ins w:id="2144" w:author="LEE Young Dae/5G Wireless Communication Standard Task(youngdae.lee@lge.com)" w:date="2020-02-10T13:22:00Z">
        <w:r w:rsidR="00E55AD2" w:rsidRPr="00FC42EB">
          <w:rPr>
            <w:i/>
          </w:rPr>
          <w:t>Thres</w:t>
        </w:r>
      </w:ins>
      <w:ins w:id="2145" w:author="LG (Youngdae)" w:date="2019-10-24T14:29:00Z">
        <w:r w:rsidR="00582714" w:rsidRPr="00FC42EB">
          <w:t xml:space="preserve"> </w:t>
        </w:r>
      </w:ins>
      <w:ins w:id="2146" w:author="LG (Youngdae)" w:date="2019-10-24T14:28:00Z">
        <w:r w:rsidRPr="00FC42EB">
          <w:t>is configured.</w:t>
        </w:r>
      </w:ins>
    </w:p>
    <w:p w14:paraId="7B0A11B1" w14:textId="594D1574" w:rsidR="002A51FB" w:rsidRPr="00FC42EB" w:rsidRDefault="002A51FB" w:rsidP="002A51FB">
      <w:pPr>
        <w:pStyle w:val="NO"/>
        <w:rPr>
          <w:ins w:id="2147" w:author="LG (Youngdae)" w:date="2019-12-19T17:15:00Z"/>
          <w:noProof/>
          <w:lang w:eastAsia="ko-KR"/>
        </w:rPr>
      </w:pPr>
      <w:commentRangeStart w:id="2148"/>
      <w:ins w:id="2149" w:author="LG (Youngdae)" w:date="2019-12-19T17:15:00Z">
        <w:r w:rsidRPr="00FC42EB">
          <w:rPr>
            <w:noProof/>
          </w:rPr>
          <w:t>NOTE</w:t>
        </w:r>
        <w:commentRangeEnd w:id="2148"/>
        <w:r w:rsidRPr="00FC42EB">
          <w:rPr>
            <w:rStyle w:val="a7"/>
          </w:rPr>
          <w:commentReference w:id="2148"/>
        </w:r>
        <w:r w:rsidRPr="00FC42EB">
          <w:rPr>
            <w:noProof/>
          </w:rPr>
          <w:t>:</w:t>
        </w:r>
        <w:r w:rsidRPr="00FC42EB">
          <w:rPr>
            <w:noProof/>
          </w:rPr>
          <w:tab/>
          <w:t xml:space="preserve">If </w:t>
        </w:r>
      </w:ins>
      <w:ins w:id="2150" w:author="LG (Youngdae)" w:date="2019-12-19T17:18:00Z">
        <w:r w:rsidRPr="00FC42EB">
          <w:t>the MAC entity is not able to perform this sidelink transmission simultaneously with all uplink transmissions</w:t>
        </w:r>
      </w:ins>
      <w:ins w:id="2151" w:author="LEE Young Dae/5G Wireless Communication Standard Task(youngdae.lee@lge.com)" w:date="2020-01-22T19:56:00Z">
        <w:r w:rsidR="00BA6782" w:rsidRPr="00FC42EB">
          <w:t xml:space="preserve"> </w:t>
        </w:r>
      </w:ins>
      <w:ins w:id="2152" w:author="LEE Young Dae/5G Wireless Communication Standard Task(youngdae.lee@lge.com)" w:date="2020-01-22T20:00:00Z">
        <w:r w:rsidR="00313144" w:rsidRPr="00FC42EB">
          <w:t>as specified in clause 5.4.2.2 of TS 36.321 [x</w:t>
        </w:r>
      </w:ins>
      <w:ins w:id="2153" w:author="LEE Young Dae/5G Wireless Communication Standard Task(youngdae.lee@lge.com)" w:date="2020-01-22T20:01:00Z">
        <w:r w:rsidR="00F54B98" w:rsidRPr="00FC42EB">
          <w:t>z</w:t>
        </w:r>
      </w:ins>
      <w:ins w:id="2154" w:author="LEE Young Dae/5G Wireless Communication Standard Task(youngdae.lee@lge.com)" w:date="2020-01-22T20:00:00Z">
        <w:r w:rsidR="00313144" w:rsidRPr="00FC42EB">
          <w:t>]</w:t>
        </w:r>
      </w:ins>
      <w:ins w:id="2155" w:author="LG (Youngdae)" w:date="2019-12-19T17:18:00Z">
        <w:r w:rsidRPr="00FC42EB">
          <w:t xml:space="preserve"> at the time of the transmission</w:t>
        </w:r>
      </w:ins>
      <w:ins w:id="2156" w:author="LG (Youngdae)" w:date="2019-12-19T17:15:00Z">
        <w:r w:rsidRPr="00FC42EB">
          <w:rPr>
            <w:rFonts w:eastAsiaTheme="minorEastAsia"/>
            <w:lang w:eastAsia="ko-KR"/>
          </w:rPr>
          <w:t>, and prioritization-related information is not available prior to the time of th</w:t>
        </w:r>
      </w:ins>
      <w:ins w:id="2157" w:author="LG (Youngdae)" w:date="2019-12-19T17:19:00Z">
        <w:r w:rsidRPr="00FC42EB">
          <w:rPr>
            <w:rFonts w:eastAsiaTheme="minorEastAsia"/>
            <w:lang w:eastAsia="ko-KR"/>
          </w:rPr>
          <w:t>is sidelink</w:t>
        </w:r>
      </w:ins>
      <w:ins w:id="2158" w:author="LG (Youngdae)" w:date="2019-12-19T17:15:00Z">
        <w:r w:rsidRPr="00FC42EB">
          <w:rPr>
            <w:rFonts w:eastAsiaTheme="minorEastAsia"/>
            <w:lang w:eastAsia="ko-KR"/>
          </w:rPr>
          <w:t xml:space="preserve"> transmission due to processing time restriction, it is up to UE implementation whether this </w:t>
        </w:r>
      </w:ins>
      <w:ins w:id="2159" w:author="LG (Youngdae)" w:date="2019-12-19T17:19:00Z">
        <w:r w:rsidRPr="00FC42EB">
          <w:rPr>
            <w:rFonts w:eastAsiaTheme="minorEastAsia"/>
            <w:lang w:eastAsia="ko-KR"/>
          </w:rPr>
          <w:t>sidelink</w:t>
        </w:r>
      </w:ins>
      <w:ins w:id="2160"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61" w:author="LG (Youngdae)" w:date="2019-09-27T12:52:00Z"/>
        </w:rPr>
      </w:pPr>
      <w:bookmarkStart w:id="2162" w:name="_Toc12569236"/>
      <w:ins w:id="2163" w:author="LG (Youngdae)" w:date="2019-09-27T12:52:00Z">
        <w:r w:rsidRPr="00FC42EB">
          <w:t>5.x.1.3</w:t>
        </w:r>
        <w:r w:rsidR="001D1AF6" w:rsidRPr="00FC42EB">
          <w:t>.3</w:t>
        </w:r>
        <w:r w:rsidRPr="00FC42EB">
          <w:tab/>
        </w:r>
      </w:ins>
      <w:ins w:id="2164"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65" w:author="LG (Youngdae)" w:date="2019-09-27T12:52:00Z"/>
        </w:rPr>
      </w:pPr>
      <w:ins w:id="2166" w:author="LG (Youngdae)" w:date="2019-10-24T11:49:00Z">
        <w:r w:rsidRPr="00FC42EB">
          <w:t>T</w:t>
        </w:r>
      </w:ins>
      <w:ins w:id="2167" w:author="LG (Youngdae)" w:date="2019-09-27T12:52:00Z">
        <w:r w:rsidR="00104F5C" w:rsidRPr="00FC42EB">
          <w:t>he MAC entity shall</w:t>
        </w:r>
      </w:ins>
      <w:ins w:id="2168" w:author="LG (Youngdae)" w:date="2019-10-24T11:49:00Z">
        <w:r w:rsidRPr="00FC42EB">
          <w:t xml:space="preserve"> for each</w:t>
        </w:r>
      </w:ins>
      <w:ins w:id="2169" w:author="LG (Youngdae)" w:date="2019-10-24T11:50:00Z">
        <w:r w:rsidRPr="00FC42EB">
          <w:t xml:space="preserve"> </w:t>
        </w:r>
      </w:ins>
      <w:ins w:id="2170" w:author="LG (Youngdae)" w:date="2019-10-24T11:51:00Z">
        <w:r w:rsidRPr="00FC42EB">
          <w:t xml:space="preserve">PSSCH </w:t>
        </w:r>
      </w:ins>
      <w:ins w:id="2171" w:author="LG (Youngdae)" w:date="2019-10-24T11:50:00Z">
        <w:r w:rsidRPr="00FC42EB">
          <w:t>transmission</w:t>
        </w:r>
      </w:ins>
      <w:ins w:id="2172" w:author="LG (Youngdae)" w:date="2019-09-27T12:52:00Z">
        <w:r w:rsidR="00104F5C" w:rsidRPr="00FC42EB">
          <w:t>:</w:t>
        </w:r>
      </w:ins>
    </w:p>
    <w:p w14:paraId="78A42DDB" w14:textId="27B2126B" w:rsidR="00C4531B" w:rsidRPr="00FC42EB" w:rsidRDefault="00066F65" w:rsidP="00066F65">
      <w:pPr>
        <w:pStyle w:val="B1"/>
        <w:rPr>
          <w:ins w:id="2173" w:author="LG (Youngdae)" w:date="2019-09-27T14:10:00Z"/>
          <w:lang w:eastAsia="ko-KR"/>
        </w:rPr>
      </w:pPr>
      <w:ins w:id="2174" w:author="LG (Youngdae)" w:date="2019-11-12T15:35:00Z">
        <w:r w:rsidRPr="00FC42EB">
          <w:rPr>
            <w:lang w:eastAsia="ko-KR"/>
          </w:rPr>
          <w:t>1</w:t>
        </w:r>
      </w:ins>
      <w:ins w:id="2175" w:author="LG (Youngdae)" w:date="2019-09-27T12:57:00Z">
        <w:r w:rsidR="00664AC8" w:rsidRPr="00FC42EB">
          <w:rPr>
            <w:rFonts w:hint="eastAsia"/>
            <w:lang w:eastAsia="ko-KR"/>
          </w:rPr>
          <w:t xml:space="preserve">&gt; </w:t>
        </w:r>
      </w:ins>
      <w:ins w:id="2176" w:author="LG (Youngdae)" w:date="2019-09-27T14:10:00Z">
        <w:r w:rsidR="00C4531B" w:rsidRPr="00FC42EB">
          <w:rPr>
            <w:lang w:eastAsia="ko-KR"/>
          </w:rPr>
          <w:t xml:space="preserve">if </w:t>
        </w:r>
      </w:ins>
      <w:ins w:id="2177" w:author="LG (Youngdae)" w:date="2019-09-27T14:00:00Z">
        <w:r w:rsidR="00CC183C" w:rsidRPr="00FC42EB">
          <w:rPr>
            <w:lang w:eastAsia="ko-KR"/>
          </w:rPr>
          <w:t xml:space="preserve">an </w:t>
        </w:r>
      </w:ins>
      <w:ins w:id="2178" w:author="LG (Youngdae)" w:date="2019-09-27T13:59:00Z">
        <w:r w:rsidR="00CC183C" w:rsidRPr="00FC42EB">
          <w:rPr>
            <w:lang w:eastAsia="ko-KR"/>
          </w:rPr>
          <w:t>acknowledgement</w:t>
        </w:r>
      </w:ins>
      <w:ins w:id="2179" w:author="LG (Youngdae)" w:date="2019-09-27T14:02:00Z">
        <w:r w:rsidR="00CC183C" w:rsidRPr="00FC42EB">
          <w:rPr>
            <w:lang w:eastAsia="ko-KR"/>
          </w:rPr>
          <w:t xml:space="preserve"> </w:t>
        </w:r>
      </w:ins>
      <w:ins w:id="2180" w:author="LG (Youngdae)" w:date="2019-09-27T14:30:00Z">
        <w:r w:rsidR="00406680" w:rsidRPr="00FC42EB">
          <w:rPr>
            <w:lang w:eastAsia="ko-KR"/>
          </w:rPr>
          <w:t xml:space="preserve">corresponding to the transmission in clause 5.x.1.3.2 </w:t>
        </w:r>
      </w:ins>
      <w:ins w:id="2181" w:author="LG (Youngdae)" w:date="2019-09-27T14:10:00Z">
        <w:r w:rsidR="00C4531B" w:rsidRPr="00FC42EB">
          <w:rPr>
            <w:lang w:eastAsia="ko-KR"/>
          </w:rPr>
          <w:t xml:space="preserve">is </w:t>
        </w:r>
        <w:commentRangeStart w:id="2182"/>
        <w:r w:rsidR="00C4531B" w:rsidRPr="00FC42EB">
          <w:rPr>
            <w:lang w:eastAsia="ko-KR"/>
          </w:rPr>
          <w:t>obtained from the physical layer</w:t>
        </w:r>
      </w:ins>
      <w:commentRangeEnd w:id="2182"/>
      <w:ins w:id="2183" w:author="LG (Youngdae)" w:date="2019-10-24T11:58:00Z">
        <w:r w:rsidR="00DF0C11" w:rsidRPr="00FC42EB">
          <w:rPr>
            <w:rStyle w:val="a7"/>
          </w:rPr>
          <w:commentReference w:id="2182"/>
        </w:r>
      </w:ins>
      <w:ins w:id="2184" w:author="LG (Youngdae)" w:date="2019-09-27T14:10:00Z">
        <w:r w:rsidR="00C4531B" w:rsidRPr="00FC42EB">
          <w:rPr>
            <w:lang w:eastAsia="ko-KR"/>
          </w:rPr>
          <w:t>:</w:t>
        </w:r>
      </w:ins>
    </w:p>
    <w:p w14:paraId="519253E6" w14:textId="563B1781" w:rsidR="00664AC8" w:rsidRPr="00FC42EB" w:rsidRDefault="00066F65" w:rsidP="00066F65">
      <w:pPr>
        <w:pStyle w:val="B2"/>
        <w:rPr>
          <w:ins w:id="2185" w:author="LG (Youngdae)" w:date="2019-09-27T14:02:00Z"/>
          <w:lang w:eastAsia="ko-KR"/>
        </w:rPr>
      </w:pPr>
      <w:ins w:id="2186" w:author="LG (Youngdae)" w:date="2019-11-12T15:35:00Z">
        <w:r w:rsidRPr="00FC42EB">
          <w:rPr>
            <w:lang w:eastAsia="ko-KR"/>
          </w:rPr>
          <w:t>2</w:t>
        </w:r>
      </w:ins>
      <w:ins w:id="2187" w:author="LG (Youngdae)" w:date="2019-09-27T14:13:00Z">
        <w:r w:rsidR="003D5375" w:rsidRPr="00FC42EB">
          <w:rPr>
            <w:lang w:eastAsia="ko-KR"/>
          </w:rPr>
          <w:t>&gt;</w:t>
        </w:r>
      </w:ins>
      <w:ins w:id="2188" w:author="LG (Youngdae)" w:date="2019-09-27T14:10:00Z">
        <w:r w:rsidR="00C4531B" w:rsidRPr="00FC42EB">
          <w:rPr>
            <w:lang w:eastAsia="ko-KR"/>
          </w:rPr>
          <w:t xml:space="preserve"> </w:t>
        </w:r>
      </w:ins>
      <w:ins w:id="2189" w:author="LG (Youngdae)" w:date="2019-09-27T14:02:00Z">
        <w:r w:rsidR="00CC183C" w:rsidRPr="00FC42EB">
          <w:rPr>
            <w:lang w:eastAsia="ko-KR"/>
          </w:rPr>
          <w:t xml:space="preserve">deliver </w:t>
        </w:r>
        <w:commentRangeStart w:id="2190"/>
        <w:r w:rsidR="00CC183C" w:rsidRPr="00FC42EB">
          <w:rPr>
            <w:lang w:eastAsia="ko-KR"/>
          </w:rPr>
          <w:t xml:space="preserve">the acknowledgement </w:t>
        </w:r>
      </w:ins>
      <w:commentRangeEnd w:id="2190"/>
      <w:ins w:id="2191" w:author="LG (Youngdae)" w:date="2019-10-08T15:28:00Z">
        <w:r w:rsidR="002F212B" w:rsidRPr="00FC42EB">
          <w:rPr>
            <w:rStyle w:val="a7"/>
          </w:rPr>
          <w:commentReference w:id="2190"/>
        </w:r>
      </w:ins>
      <w:ins w:id="2192" w:author="LG (Youngdae)" w:date="2019-09-27T14:02:00Z">
        <w:r w:rsidR="00CC183C" w:rsidRPr="00FC42EB">
          <w:rPr>
            <w:lang w:eastAsia="ko-KR"/>
          </w:rPr>
          <w:t xml:space="preserve">to </w:t>
        </w:r>
      </w:ins>
      <w:ins w:id="2193" w:author="LG (Youngdae)" w:date="2019-09-27T14:05:00Z">
        <w:r w:rsidR="00CC183C" w:rsidRPr="00FC42EB">
          <w:rPr>
            <w:lang w:eastAsia="ko-KR"/>
          </w:rPr>
          <w:t xml:space="preserve">the corresponding </w:t>
        </w:r>
      </w:ins>
      <w:ins w:id="2194" w:author="LG (Youngdae)" w:date="2019-09-27T14:06:00Z">
        <w:r w:rsidR="00CC183C" w:rsidRPr="00FC42EB">
          <w:rPr>
            <w:lang w:eastAsia="ko-KR"/>
          </w:rPr>
          <w:t xml:space="preserve">Sidelink </w:t>
        </w:r>
      </w:ins>
      <w:ins w:id="2195" w:author="LG (Youngdae)" w:date="2019-09-27T14:05:00Z">
        <w:r w:rsidR="00CC183C" w:rsidRPr="00FC42EB">
          <w:rPr>
            <w:lang w:eastAsia="ko-KR"/>
          </w:rPr>
          <w:t>HARQ entity</w:t>
        </w:r>
      </w:ins>
      <w:ins w:id="2196" w:author="LG (Youngdae)" w:date="2019-10-24T11:32:00Z">
        <w:r w:rsidR="00EE61B5" w:rsidRPr="00FC42EB">
          <w:rPr>
            <w:lang w:eastAsia="ko-KR"/>
          </w:rPr>
          <w:t xml:space="preserve"> for the Sidelink process</w:t>
        </w:r>
      </w:ins>
      <w:ins w:id="2197" w:author="LG (Youngdae)" w:date="2019-09-27T14:02:00Z">
        <w:r w:rsidR="00CC183C" w:rsidRPr="00FC42EB">
          <w:rPr>
            <w:lang w:eastAsia="ko-KR"/>
          </w:rPr>
          <w:t>;</w:t>
        </w:r>
      </w:ins>
    </w:p>
    <w:p w14:paraId="2A5FDF76" w14:textId="1B7495DA" w:rsidR="00AA407C" w:rsidRPr="00FC42EB" w:rsidRDefault="00066F65" w:rsidP="00066F65">
      <w:pPr>
        <w:pStyle w:val="B1"/>
        <w:rPr>
          <w:ins w:id="2198" w:author="LG (Youngdae)" w:date="2019-10-08T13:58:00Z"/>
          <w:lang w:eastAsia="ko-KR"/>
        </w:rPr>
      </w:pPr>
      <w:ins w:id="2199" w:author="LG (Youngdae)" w:date="2019-11-12T15:35:00Z">
        <w:r w:rsidRPr="00FC42EB">
          <w:rPr>
            <w:lang w:eastAsia="ko-KR"/>
          </w:rPr>
          <w:t>1</w:t>
        </w:r>
      </w:ins>
      <w:ins w:id="2200"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201" w:author="LG (Youngdae)" w:date="2019-10-08T13:57:00Z"/>
          <w:lang w:eastAsia="ko-KR"/>
        </w:rPr>
      </w:pPr>
      <w:ins w:id="2202" w:author="LG (Youngdae)" w:date="2019-11-12T15:35:00Z">
        <w:r w:rsidRPr="00FC42EB">
          <w:rPr>
            <w:lang w:eastAsia="ko-KR"/>
          </w:rPr>
          <w:t>2</w:t>
        </w:r>
      </w:ins>
      <w:ins w:id="2203" w:author="LG (Youngdae)" w:date="2019-10-08T13:58:00Z">
        <w:r w:rsidR="00AA407C" w:rsidRPr="00FC42EB">
          <w:rPr>
            <w:lang w:eastAsia="ko-KR"/>
          </w:rPr>
          <w:t>&gt; deliver a negative acknowledgement to the corresponding Sidelink HARQ entity</w:t>
        </w:r>
      </w:ins>
      <w:ins w:id="2204" w:author="LG (Youngdae)" w:date="2019-10-24T11:32:00Z">
        <w:r w:rsidR="00EE61B5" w:rsidRPr="00FC42EB">
          <w:rPr>
            <w:lang w:eastAsia="ko-KR"/>
          </w:rPr>
          <w:t xml:space="preserve"> for the Sidelink process</w:t>
        </w:r>
      </w:ins>
      <w:ins w:id="2205" w:author="LG (Youngdae)" w:date="2019-10-08T13:58:00Z">
        <w:r w:rsidR="00AA407C" w:rsidRPr="00FC42EB">
          <w:rPr>
            <w:lang w:eastAsia="ko-KR"/>
          </w:rPr>
          <w:t>;</w:t>
        </w:r>
      </w:ins>
    </w:p>
    <w:p w14:paraId="58EC77F4" w14:textId="6075C095" w:rsidR="00CC183C" w:rsidRPr="00FC42EB" w:rsidRDefault="00066F65" w:rsidP="00066F65">
      <w:pPr>
        <w:pStyle w:val="B1"/>
        <w:rPr>
          <w:ins w:id="2206" w:author="LG (Youngdae)" w:date="2019-10-10T11:41:00Z"/>
          <w:lang w:eastAsia="ko-KR"/>
        </w:rPr>
      </w:pPr>
      <w:ins w:id="2207" w:author="LG (Youngdae)" w:date="2019-11-12T15:35:00Z">
        <w:r w:rsidRPr="00FC42EB">
          <w:rPr>
            <w:lang w:eastAsia="ko-KR"/>
          </w:rPr>
          <w:t>1</w:t>
        </w:r>
      </w:ins>
      <w:ins w:id="2208" w:author="LG (Youngdae)" w:date="2019-09-27T14:02:00Z">
        <w:r w:rsidR="00CC183C" w:rsidRPr="00FC42EB">
          <w:rPr>
            <w:lang w:eastAsia="ko-KR"/>
          </w:rPr>
          <w:t xml:space="preserve">&gt; if </w:t>
        </w:r>
      </w:ins>
      <w:ins w:id="2209" w:author="LEE Young Dae/5G Wireless Communication Standard Task(youngdae.lee@lge.com)" w:date="2020-02-10T15:04:00Z">
        <w:r w:rsidR="00020F7F" w:rsidRPr="00FC42EB">
          <w:rPr>
            <w:i/>
            <w:lang w:eastAsia="ko-KR"/>
          </w:rPr>
          <w:t>sl-</w:t>
        </w:r>
      </w:ins>
      <w:commentRangeStart w:id="2210"/>
      <w:ins w:id="2211" w:author="LG (Youngdae)" w:date="2020-01-06T17:37:00Z">
        <w:r w:rsidR="00DA24A3" w:rsidRPr="00FC42EB">
          <w:rPr>
            <w:i/>
            <w:noProof/>
            <w:lang w:eastAsia="ko-KR"/>
          </w:rPr>
          <w:t>PUCCH</w:t>
        </w:r>
      </w:ins>
      <w:commentRangeEnd w:id="2210"/>
      <w:ins w:id="2212" w:author="LG (Youngdae)" w:date="2020-01-06T17:40:00Z">
        <w:r w:rsidR="00D101D7" w:rsidRPr="00FC42EB">
          <w:rPr>
            <w:rStyle w:val="a7"/>
          </w:rPr>
          <w:commentReference w:id="2210"/>
        </w:r>
      </w:ins>
      <w:ins w:id="2213" w:author="LG (Youngdae)" w:date="2020-01-06T17:37:00Z">
        <w:r w:rsidR="00DA24A3" w:rsidRPr="00FC42EB">
          <w:rPr>
            <w:i/>
            <w:noProof/>
            <w:lang w:eastAsia="ko-KR"/>
          </w:rPr>
          <w:t>-Config</w:t>
        </w:r>
        <w:r w:rsidR="00DA24A3" w:rsidRPr="00FC42EB">
          <w:rPr>
            <w:noProof/>
            <w:lang w:eastAsia="ko-KR"/>
          </w:rPr>
          <w:t xml:space="preserve"> is configured by RRC</w:t>
        </w:r>
      </w:ins>
      <w:ins w:id="2214" w:author="LG (Youngdae)" w:date="2019-09-27T14:13:00Z">
        <w:r w:rsidR="003D5375" w:rsidRPr="00FC42EB">
          <w:rPr>
            <w:lang w:eastAsia="ko-KR"/>
          </w:rPr>
          <w:t>:</w:t>
        </w:r>
      </w:ins>
    </w:p>
    <w:p w14:paraId="62F79729" w14:textId="4B88235B" w:rsidR="00664AC8" w:rsidRPr="00FC42EB" w:rsidRDefault="00066F65" w:rsidP="00066F65">
      <w:pPr>
        <w:pStyle w:val="B2"/>
        <w:rPr>
          <w:ins w:id="2215" w:author="LG (Youngdae)" w:date="2019-11-14T18:32:00Z"/>
          <w:noProof/>
        </w:rPr>
      </w:pPr>
      <w:ins w:id="2216" w:author="LG (Youngdae)" w:date="2019-11-12T15:35:00Z">
        <w:r w:rsidRPr="00FC42EB">
          <w:rPr>
            <w:lang w:eastAsia="ko-KR"/>
          </w:rPr>
          <w:t>2</w:t>
        </w:r>
      </w:ins>
      <w:ins w:id="2217" w:author="LG (Youngdae)" w:date="2019-09-27T14:00:00Z">
        <w:r w:rsidR="00CC183C" w:rsidRPr="00FC42EB">
          <w:rPr>
            <w:lang w:eastAsia="ko-KR"/>
          </w:rPr>
          <w:t xml:space="preserve">&gt; </w:t>
        </w:r>
      </w:ins>
      <w:ins w:id="2218" w:author="LG (Youngdae)" w:date="2019-09-27T14:01:00Z">
        <w:r w:rsidR="00CC183C" w:rsidRPr="00FC42EB">
          <w:t xml:space="preserve">instruct the physical layer to </w:t>
        </w:r>
      </w:ins>
      <w:commentRangeStart w:id="2219"/>
      <w:ins w:id="2220" w:author="LG (Youngdae)" w:date="2019-09-27T14:02:00Z">
        <w:r w:rsidR="00CC183C" w:rsidRPr="00FC42EB">
          <w:rPr>
            <w:noProof/>
          </w:rPr>
          <w:t xml:space="preserve">signal </w:t>
        </w:r>
      </w:ins>
      <w:ins w:id="2221"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222" w:author="LG (Youngdae)" w:date="2019-09-27T14:02:00Z">
        <w:r w:rsidR="00CC183C" w:rsidRPr="00FC42EB">
          <w:rPr>
            <w:noProof/>
          </w:rPr>
          <w:t xml:space="preserve">the </w:t>
        </w:r>
      </w:ins>
      <w:ins w:id="2223" w:author="LG (Youngdae)" w:date="2019-09-27T14:14:00Z">
        <w:r w:rsidR="003D5375" w:rsidRPr="00FC42EB">
          <w:rPr>
            <w:noProof/>
          </w:rPr>
          <w:t>PUCCH</w:t>
        </w:r>
      </w:ins>
      <w:ins w:id="2224" w:author="LG (Youngdae)" w:date="2019-09-27T14:17:00Z">
        <w:r w:rsidR="00596F27" w:rsidRPr="00FC42EB">
          <w:rPr>
            <w:noProof/>
          </w:rPr>
          <w:t xml:space="preserve"> </w:t>
        </w:r>
      </w:ins>
      <w:commentRangeEnd w:id="2219"/>
      <w:ins w:id="2225" w:author="LG (Youngdae)" w:date="2019-10-07T15:51:00Z">
        <w:r w:rsidR="006E7E02" w:rsidRPr="00FC42EB">
          <w:rPr>
            <w:rStyle w:val="a7"/>
          </w:rPr>
          <w:commentReference w:id="2219"/>
        </w:r>
      </w:ins>
      <w:ins w:id="2226" w:author="LG (Youngdae)" w:date="2019-09-27T14:17:00Z">
        <w:r w:rsidR="00596F27" w:rsidRPr="00FC42EB">
          <w:rPr>
            <w:noProof/>
          </w:rPr>
          <w:t>according to</w:t>
        </w:r>
      </w:ins>
      <w:ins w:id="2227" w:author="LG (Youngdae)" w:date="2020-01-06T17:30:00Z">
        <w:r w:rsidR="00693E0B" w:rsidRPr="00FC42EB">
          <w:rPr>
            <w:noProof/>
          </w:rPr>
          <w:t xml:space="preserve"> clause 16.</w:t>
        </w:r>
      </w:ins>
      <w:ins w:id="2228" w:author="LG (Youngdae)" w:date="2020-01-06T17:31:00Z">
        <w:r w:rsidR="00693E0B" w:rsidRPr="00FC42EB">
          <w:rPr>
            <w:noProof/>
          </w:rPr>
          <w:t>5 of</w:t>
        </w:r>
      </w:ins>
      <w:ins w:id="2229" w:author="LG (Youngdae)" w:date="2019-09-27T14:17:00Z">
        <w:r w:rsidR="00596F27" w:rsidRPr="00FC42EB">
          <w:rPr>
            <w:noProof/>
          </w:rPr>
          <w:t xml:space="preserve"> </w:t>
        </w:r>
      </w:ins>
      <w:ins w:id="2230" w:author="LG (Youngdae)" w:date="2019-09-27T14:32:00Z">
        <w:r w:rsidR="004349A6" w:rsidRPr="00FC42EB">
          <w:rPr>
            <w:noProof/>
          </w:rPr>
          <w:t>TS 38.2</w:t>
        </w:r>
      </w:ins>
      <w:ins w:id="2231" w:author="LG (Youngdae)" w:date="2020-01-06T14:24:00Z">
        <w:r w:rsidR="00536F19" w:rsidRPr="00FC42EB">
          <w:rPr>
            <w:noProof/>
          </w:rPr>
          <w:t>13</w:t>
        </w:r>
      </w:ins>
      <w:ins w:id="2232" w:author="LG (Youngdae)" w:date="2019-09-27T14:32:00Z">
        <w:r w:rsidR="004349A6" w:rsidRPr="00FC42EB">
          <w:rPr>
            <w:noProof/>
          </w:rPr>
          <w:t xml:space="preserve"> </w:t>
        </w:r>
      </w:ins>
      <w:ins w:id="2233" w:author="LG (Youngdae)" w:date="2019-09-27T14:17:00Z">
        <w:r w:rsidR="00596F27" w:rsidRPr="00FC42EB">
          <w:rPr>
            <w:noProof/>
          </w:rPr>
          <w:t>[x]</w:t>
        </w:r>
      </w:ins>
      <w:ins w:id="2234" w:author="LG (Youngdae)" w:date="2019-09-27T14:02:00Z">
        <w:r w:rsidR="003D5375" w:rsidRPr="00FC42EB">
          <w:rPr>
            <w:noProof/>
          </w:rPr>
          <w:t>.</w:t>
        </w:r>
      </w:ins>
    </w:p>
    <w:p w14:paraId="5850609E" w14:textId="134AD36F" w:rsidR="005B28DD" w:rsidRPr="00FC42EB" w:rsidRDefault="005B28DD" w:rsidP="005B28DD">
      <w:pPr>
        <w:pStyle w:val="Guidance"/>
        <w:rPr>
          <w:ins w:id="2235" w:author="LG (Youngdae)" w:date="2020-01-06T14:27:00Z"/>
          <w:color w:val="FF0000"/>
        </w:rPr>
      </w:pPr>
      <w:ins w:id="2236" w:author="LG (Youngdae)" w:date="2019-11-14T18:32:00Z">
        <w:r w:rsidRPr="00FC42EB">
          <w:rPr>
            <w:color w:val="FF0000"/>
          </w:rPr>
          <w:t xml:space="preserve">Editor’s Note: FFS whether </w:t>
        </w:r>
      </w:ins>
      <w:ins w:id="2237" w:author="LG (Youngdae)" w:date="2019-11-14T18:33:00Z">
        <w:r w:rsidRPr="00FC42EB">
          <w:rPr>
            <w:color w:val="FF0000"/>
          </w:rPr>
          <w:t>instructing the L1 to signal the PUCCH</w:t>
        </w:r>
      </w:ins>
      <w:ins w:id="2238" w:author="LG (Youngdae)" w:date="2019-11-14T18:32:00Z">
        <w:r w:rsidRPr="00FC42EB">
          <w:rPr>
            <w:color w:val="FF0000"/>
          </w:rPr>
          <w:t xml:space="preserve"> </w:t>
        </w:r>
      </w:ins>
      <w:ins w:id="2239" w:author="LG (Youngdae)" w:date="2019-11-14T18:33:00Z">
        <w:r w:rsidRPr="00FC42EB">
          <w:rPr>
            <w:color w:val="FF0000"/>
          </w:rPr>
          <w:t xml:space="preserve">is </w:t>
        </w:r>
      </w:ins>
      <w:ins w:id="2240" w:author="LG (Youngdae)" w:date="2019-11-14T18:32:00Z">
        <w:r w:rsidRPr="00FC42EB">
          <w:rPr>
            <w:color w:val="FF0000"/>
          </w:rPr>
          <w:t xml:space="preserve">to be specified in 38.321 or </w:t>
        </w:r>
      </w:ins>
      <w:ins w:id="2241" w:author="LG (Youngdae)" w:date="2019-11-14T18:34:00Z">
        <w:r w:rsidRPr="00FC42EB">
          <w:rPr>
            <w:color w:val="FF0000"/>
          </w:rPr>
          <w:t>RAN1 specification</w:t>
        </w:r>
      </w:ins>
      <w:ins w:id="2242" w:author="LG (Youngdae)" w:date="2019-11-14T18:32:00Z">
        <w:r w:rsidRPr="00FC42EB">
          <w:rPr>
            <w:color w:val="FF0000"/>
          </w:rPr>
          <w:t>.</w:t>
        </w:r>
      </w:ins>
    </w:p>
    <w:p w14:paraId="6FF8864B" w14:textId="662FEF6C" w:rsidR="00536F19" w:rsidRPr="00FC42EB" w:rsidRDefault="00536F19" w:rsidP="005B28DD">
      <w:pPr>
        <w:pStyle w:val="Guidance"/>
        <w:rPr>
          <w:ins w:id="2243" w:author="LG (Youngdae)" w:date="2019-09-27T14:37:00Z"/>
          <w:color w:val="FF0000"/>
        </w:rPr>
      </w:pPr>
      <w:ins w:id="2244" w:author="LG (Youngdae)" w:date="2020-01-06T14:27:00Z">
        <w:r w:rsidRPr="00FC42EB">
          <w:rPr>
            <w:color w:val="FF0000"/>
          </w:rPr>
          <w:t xml:space="preserve">Editor’s Note: FFS </w:t>
        </w:r>
      </w:ins>
      <w:ins w:id="2245" w:author="LG (Youngdae)" w:date="2020-01-06T14:28:00Z">
        <w:r w:rsidRPr="00FC42EB">
          <w:rPr>
            <w:color w:val="FF0000"/>
          </w:rPr>
          <w:t xml:space="preserve">on PUCCH transmssion </w:t>
        </w:r>
      </w:ins>
      <w:ins w:id="2246" w:author="LG (Youngdae)" w:date="2020-01-06T14:27:00Z">
        <w:r w:rsidRPr="00FC42EB">
          <w:rPr>
            <w:color w:val="FF0000"/>
          </w:rPr>
          <w:t>when the max number of retransmssion</w:t>
        </w:r>
      </w:ins>
      <w:ins w:id="2247" w:author="LG (Youngdae)" w:date="2020-01-06T14:28:00Z">
        <w:r w:rsidRPr="00FC42EB">
          <w:rPr>
            <w:color w:val="FF0000"/>
          </w:rPr>
          <w:t>s are reached</w:t>
        </w:r>
      </w:ins>
      <w:ins w:id="2248" w:author="LG (Youngdae)" w:date="2020-01-06T17:31:00Z">
        <w:r w:rsidR="004035BE" w:rsidRPr="00FC42EB">
          <w:rPr>
            <w:color w:val="FF0000"/>
          </w:rPr>
          <w:t xml:space="preserve"> in RAN1</w:t>
        </w:r>
      </w:ins>
      <w:ins w:id="2249" w:author="LG (Youngdae)" w:date="2020-01-06T14:27:00Z">
        <w:r w:rsidRPr="00FC42EB">
          <w:rPr>
            <w:color w:val="FF0000"/>
          </w:rPr>
          <w:t>.</w:t>
        </w:r>
      </w:ins>
    </w:p>
    <w:p w14:paraId="229810D8" w14:textId="2832B53D" w:rsidR="00E43E57" w:rsidRPr="00FC42EB" w:rsidRDefault="00E43E57" w:rsidP="00E43E57">
      <w:pPr>
        <w:pStyle w:val="4"/>
        <w:rPr>
          <w:ins w:id="2250" w:author="LG (Youngdae)" w:date="2019-09-20T21:18:00Z"/>
        </w:rPr>
      </w:pPr>
      <w:ins w:id="2251" w:author="LG (Youngdae)" w:date="2019-09-20T21:18:00Z">
        <w:r w:rsidRPr="00FC42EB">
          <w:t>5.</w:t>
        </w:r>
      </w:ins>
      <w:ins w:id="2252" w:author="LG (Youngdae)" w:date="2019-09-23T14:21:00Z">
        <w:r w:rsidR="008F0E74" w:rsidRPr="00FC42EB">
          <w:t>x</w:t>
        </w:r>
      </w:ins>
      <w:ins w:id="2253" w:author="LG (Youngdae)" w:date="2019-09-20T21:18:00Z">
        <w:r w:rsidRPr="00FC42EB">
          <w:t>.1.</w:t>
        </w:r>
      </w:ins>
      <w:ins w:id="2254" w:author="LG (Youngdae)" w:date="2019-10-23T17:49:00Z">
        <w:r w:rsidR="005652D9" w:rsidRPr="00FC42EB">
          <w:t>4</w:t>
        </w:r>
      </w:ins>
      <w:ins w:id="2255" w:author="LG (Youngdae)" w:date="2019-09-20T21:18:00Z">
        <w:r w:rsidRPr="00FC42EB">
          <w:tab/>
          <w:t>Multiplexing and assembly</w:t>
        </w:r>
        <w:bookmarkEnd w:id="2162"/>
      </w:ins>
    </w:p>
    <w:p w14:paraId="72974571" w14:textId="7FD47C5B" w:rsidR="00E43E57" w:rsidRPr="00FC42EB" w:rsidRDefault="00E43E57" w:rsidP="00E43E57">
      <w:pPr>
        <w:rPr>
          <w:ins w:id="2256" w:author="LG (Youngdae)" w:date="2019-09-20T21:18:00Z"/>
        </w:rPr>
      </w:pPr>
      <w:ins w:id="2257" w:author="LG (Youngdae)" w:date="2019-09-20T21:18:00Z">
        <w:r w:rsidRPr="00FC42EB">
          <w:t xml:space="preserve">For PDU(s) associated with one SCI, MAC shall consider only logical channels with </w:t>
        </w:r>
        <w:commentRangeStart w:id="2258"/>
        <w:r w:rsidRPr="00FC42EB">
          <w:rPr>
            <w:lang w:eastAsia="zh-TW"/>
          </w:rPr>
          <w:t xml:space="preserve">the </w:t>
        </w:r>
        <w:r w:rsidRPr="00FC42EB">
          <w:t xml:space="preserve">same </w:t>
        </w:r>
      </w:ins>
      <w:commentRangeEnd w:id="2258"/>
      <w:ins w:id="2259" w:author="LG (Youngdae)" w:date="2019-10-25T12:17:00Z">
        <w:r w:rsidR="008E10CC" w:rsidRPr="00FC42EB">
          <w:rPr>
            <w:rStyle w:val="a7"/>
          </w:rPr>
          <w:commentReference w:id="2258"/>
        </w:r>
      </w:ins>
      <w:ins w:id="2260" w:author="LG (Youngdae)" w:date="2019-09-20T21:18:00Z">
        <w:r w:rsidRPr="00FC42EB">
          <w:t>Source Layer-2 ID-Destination Layer-2 ID pair</w:t>
        </w:r>
      </w:ins>
      <w:ins w:id="2261" w:author="LG (Youngdae)" w:date="2019-10-25T11:31:00Z">
        <w:r w:rsidR="00A839A1" w:rsidRPr="00FC42EB">
          <w:t xml:space="preserve"> </w:t>
        </w:r>
        <w:commentRangeStart w:id="2262"/>
        <w:r w:rsidR="00A839A1" w:rsidRPr="00FC42EB">
          <w:t>for</w:t>
        </w:r>
      </w:ins>
      <w:ins w:id="2263" w:author="LG (Youngdae)" w:date="2019-10-25T11:32:00Z">
        <w:r w:rsidR="00A839A1" w:rsidRPr="00FC42EB">
          <w:t xml:space="preserve"> one </w:t>
        </w:r>
      </w:ins>
      <w:commentRangeEnd w:id="2262"/>
      <w:ins w:id="2264" w:author="LG (Youngdae)" w:date="2019-10-25T11:52:00Z">
        <w:r w:rsidR="00B9024D" w:rsidRPr="00FC42EB">
          <w:rPr>
            <w:rStyle w:val="a7"/>
          </w:rPr>
          <w:commentReference w:id="2262"/>
        </w:r>
      </w:ins>
      <w:ins w:id="2265" w:author="LG (Youngdae)" w:date="2019-10-25T11:32:00Z">
        <w:r w:rsidR="00A839A1" w:rsidRPr="00FC42EB">
          <w:t>of unicast, groupcast and broadcast which is associated with the pair</w:t>
        </w:r>
      </w:ins>
      <w:ins w:id="2266" w:author="LG (Youngdae)" w:date="2019-09-20T21:18:00Z">
        <w:r w:rsidRPr="00FC42EB">
          <w:t>.</w:t>
        </w:r>
      </w:ins>
      <w:ins w:id="2267" w:author="LG (Youngdae)" w:date="2019-09-20T21:19:00Z">
        <w:r w:rsidRPr="00FC42EB">
          <w:t xml:space="preserve"> M</w:t>
        </w:r>
      </w:ins>
      <w:ins w:id="2268" w:author="LG (Youngdae)" w:date="2019-09-20T21:18:00Z">
        <w:r w:rsidRPr="00FC42EB">
          <w:t xml:space="preserve">ultiple transmissions for different Sidelink processes are allowed to be independently performed in different </w:t>
        </w:r>
      </w:ins>
      <w:ins w:id="2269" w:author="LG (Youngdae)" w:date="2019-10-08T14:22:00Z">
        <w:r w:rsidR="00336805" w:rsidRPr="00FC42EB">
          <w:t>PSSCH durations</w:t>
        </w:r>
      </w:ins>
      <w:ins w:id="2270" w:author="LG (Youngdae)" w:date="2019-09-20T21:18:00Z">
        <w:r w:rsidRPr="00FC42EB">
          <w:t>.</w:t>
        </w:r>
      </w:ins>
    </w:p>
    <w:p w14:paraId="304FF624" w14:textId="1512EB5D" w:rsidR="00E43E57" w:rsidRPr="00FC42EB" w:rsidRDefault="00E43E57" w:rsidP="00E43E57">
      <w:pPr>
        <w:pStyle w:val="5"/>
        <w:rPr>
          <w:ins w:id="2271" w:author="LG (Youngdae)" w:date="2019-09-23T17:27:00Z"/>
        </w:rPr>
      </w:pPr>
      <w:bookmarkStart w:id="2272" w:name="_Toc12569237"/>
      <w:ins w:id="2273" w:author="LG (Youngdae)" w:date="2019-09-20T21:18:00Z">
        <w:r w:rsidRPr="00FC42EB">
          <w:t>5.</w:t>
        </w:r>
      </w:ins>
      <w:ins w:id="2274" w:author="LG (Youngdae)" w:date="2019-09-20T21:19:00Z">
        <w:r w:rsidRPr="00FC42EB">
          <w:t>x</w:t>
        </w:r>
      </w:ins>
      <w:ins w:id="2275" w:author="LG (Youngdae)" w:date="2019-09-20T21:18:00Z">
        <w:r w:rsidRPr="00FC42EB">
          <w:t>.1.</w:t>
        </w:r>
      </w:ins>
      <w:ins w:id="2276" w:author="LG (Youngdae)" w:date="2019-10-23T17:48:00Z">
        <w:r w:rsidR="005652D9" w:rsidRPr="00FC42EB">
          <w:t>4</w:t>
        </w:r>
      </w:ins>
      <w:ins w:id="2277" w:author="LG (Youngdae)" w:date="2019-09-20T21:18:00Z">
        <w:r w:rsidRPr="00FC42EB">
          <w:t>.1</w:t>
        </w:r>
        <w:r w:rsidRPr="00FC42EB">
          <w:tab/>
        </w:r>
        <w:commentRangeStart w:id="2278"/>
        <w:r w:rsidRPr="00FC42EB">
          <w:t>Logical channel prioritization</w:t>
        </w:r>
      </w:ins>
      <w:bookmarkEnd w:id="2272"/>
      <w:commentRangeEnd w:id="2278"/>
      <w:ins w:id="2279" w:author="LG (Youngdae)" w:date="2019-09-23T17:57:00Z">
        <w:r w:rsidR="00140D3E" w:rsidRPr="00FC42EB">
          <w:rPr>
            <w:rStyle w:val="a7"/>
            <w:rFonts w:ascii="Times New Roman" w:hAnsi="Times New Roman"/>
          </w:rPr>
          <w:commentReference w:id="2278"/>
        </w:r>
      </w:ins>
    </w:p>
    <w:p w14:paraId="56C73AC7" w14:textId="3F809F53" w:rsidR="0031282C" w:rsidRPr="00FC42EB" w:rsidRDefault="0031282C" w:rsidP="0031282C">
      <w:pPr>
        <w:pStyle w:val="6"/>
        <w:rPr>
          <w:ins w:id="2280" w:author="LG (Youngdae)" w:date="2019-09-20T21:18:00Z"/>
          <w:rFonts w:eastAsia="Yu Mincho"/>
        </w:rPr>
      </w:pPr>
      <w:ins w:id="2281" w:author="LG (Youngdae)" w:date="2019-09-23T17:28:00Z">
        <w:r w:rsidRPr="00FC42EB">
          <w:rPr>
            <w:rFonts w:eastAsia="Yu Mincho"/>
          </w:rPr>
          <w:t>5.x.1.</w:t>
        </w:r>
      </w:ins>
      <w:ins w:id="2282" w:author="LG (Youngdae)" w:date="2019-10-23T17:48:00Z">
        <w:r w:rsidR="005652D9" w:rsidRPr="00FC42EB">
          <w:rPr>
            <w:rFonts w:eastAsia="Yu Mincho"/>
          </w:rPr>
          <w:t>4</w:t>
        </w:r>
      </w:ins>
      <w:ins w:id="2283"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84" w:author="LG (Youngdae)" w:date="2019-09-23T17:19:00Z"/>
        </w:rPr>
      </w:pPr>
      <w:ins w:id="2285" w:author="LG (Youngdae)" w:date="2019-09-20T21:18:00Z">
        <w:r w:rsidRPr="00FC42EB">
          <w:t xml:space="preserve">The </w:t>
        </w:r>
      </w:ins>
      <w:ins w:id="2286" w:author="LG (Youngdae)" w:date="2019-09-25T11:20:00Z">
        <w:r w:rsidR="00926342" w:rsidRPr="00FC42EB">
          <w:t xml:space="preserve">sidelink </w:t>
        </w:r>
      </w:ins>
      <w:ins w:id="2287" w:author="LG (Youngdae)" w:date="2019-09-20T21:18:00Z">
        <w:r w:rsidRPr="00FC42EB">
          <w:t>Logical Channel Prioritization</w:t>
        </w:r>
      </w:ins>
      <w:ins w:id="2288" w:author="LG (Youngdae)" w:date="2019-09-25T11:22:00Z">
        <w:r w:rsidR="00540CF0" w:rsidRPr="00FC42EB">
          <w:t xml:space="preserve"> </w:t>
        </w:r>
      </w:ins>
      <w:ins w:id="2289" w:author="LG (Youngdae)" w:date="2019-09-20T21:18:00Z">
        <w:r w:rsidRPr="00FC42EB">
          <w:t>procedure is applied when</w:t>
        </w:r>
      </w:ins>
      <w:ins w:id="2290" w:author="LG (Youngdae)" w:date="2019-09-23T17:18:00Z">
        <w:r w:rsidR="007F7F2F" w:rsidRPr="00FC42EB">
          <w:t>ever</w:t>
        </w:r>
      </w:ins>
      <w:ins w:id="2291" w:author="LG (Youngdae)" w:date="2019-09-20T21:18:00Z">
        <w:r w:rsidRPr="00FC42EB">
          <w:t xml:space="preserve"> a new transmission is performed. </w:t>
        </w:r>
      </w:ins>
    </w:p>
    <w:p w14:paraId="0AD4B482" w14:textId="4256D9AB" w:rsidR="007F7F2F" w:rsidRPr="00FC42EB" w:rsidRDefault="007F7F2F" w:rsidP="007F7F2F">
      <w:pPr>
        <w:rPr>
          <w:ins w:id="2292" w:author="LG (Youngdae)" w:date="2019-09-23T17:19:00Z"/>
          <w:lang w:eastAsia="ko-KR"/>
        </w:rPr>
      </w:pPr>
      <w:ins w:id="2293"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94" w:author="LG (Youngdae)" w:date="2019-09-23T17:19:00Z"/>
          <w:lang w:eastAsia="ko-KR"/>
        </w:rPr>
      </w:pPr>
      <w:ins w:id="2295" w:author="LG (Youngdae)" w:date="2019-09-23T17:19:00Z">
        <w:r w:rsidRPr="00FC42EB">
          <w:rPr>
            <w:lang w:eastAsia="ko-KR"/>
          </w:rPr>
          <w:t>-</w:t>
        </w:r>
        <w:r w:rsidRPr="00FC42EB">
          <w:rPr>
            <w:lang w:eastAsia="ko-KR"/>
          </w:rPr>
          <w:tab/>
        </w:r>
      </w:ins>
      <w:ins w:id="2296" w:author="LG (Youngdae)" w:date="2019-09-23T17:20:00Z">
        <w:r w:rsidR="007D350D" w:rsidRPr="00FC42EB">
          <w:rPr>
            <w:i/>
            <w:lang w:eastAsia="ko-KR"/>
          </w:rPr>
          <w:t>sl</w:t>
        </w:r>
      </w:ins>
      <w:ins w:id="2297" w:author="LG (Youngdae)" w:date="2019-09-23T17:29:00Z">
        <w:r w:rsidR="007D350D" w:rsidRPr="00FC42EB">
          <w:rPr>
            <w:i/>
            <w:lang w:eastAsia="ko-KR"/>
          </w:rPr>
          <w:t>-</w:t>
        </w:r>
      </w:ins>
      <w:ins w:id="2298" w:author="LEE Young Dae/5G Wireless Communication Standard Task(youngdae.lee@lge.com)" w:date="2020-02-10T15:05:00Z">
        <w:r w:rsidR="00AA2A68" w:rsidRPr="00FC42EB">
          <w:rPr>
            <w:i/>
            <w:lang w:eastAsia="ko-KR"/>
          </w:rPr>
          <w:t>P</w:t>
        </w:r>
      </w:ins>
      <w:ins w:id="2299" w:author="LG (Youngdae)" w:date="2019-09-23T17:19:00Z">
        <w:r w:rsidRPr="00FC42EB">
          <w:rPr>
            <w:i/>
            <w:lang w:eastAsia="ko-KR"/>
          </w:rPr>
          <w:t>riority</w:t>
        </w:r>
      </w:ins>
      <w:ins w:id="2300" w:author="LG (Youngdae)" w:date="2019-09-23T17:20:00Z">
        <w:r w:rsidRPr="00FC42EB">
          <w:rPr>
            <w:lang w:eastAsia="ko-KR"/>
          </w:rPr>
          <w:t xml:space="preserve"> </w:t>
        </w:r>
      </w:ins>
      <w:ins w:id="2301"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302" w:author="LG (Youngdae)" w:date="2019-09-23T17:19:00Z"/>
          <w:lang w:eastAsia="ko-KR"/>
        </w:rPr>
      </w:pPr>
      <w:ins w:id="2303" w:author="LG (Youngdae)" w:date="2019-09-23T17:19:00Z">
        <w:r w:rsidRPr="00FC42EB">
          <w:rPr>
            <w:lang w:eastAsia="ko-KR"/>
          </w:rPr>
          <w:t>-</w:t>
        </w:r>
        <w:r w:rsidRPr="00FC42EB">
          <w:rPr>
            <w:lang w:eastAsia="ko-KR"/>
          </w:rPr>
          <w:tab/>
        </w:r>
      </w:ins>
      <w:commentRangeStart w:id="2304"/>
      <w:ins w:id="2305" w:author="LG (Youngdae)" w:date="2019-09-23T17:30:00Z">
        <w:r w:rsidR="007D350D" w:rsidRPr="00FC42EB">
          <w:rPr>
            <w:i/>
            <w:lang w:eastAsia="ko-KR"/>
          </w:rPr>
          <w:t>sl-</w:t>
        </w:r>
      </w:ins>
      <w:ins w:id="2306" w:author="LEE Young Dae/5G Wireless Communication Standard Task(youngdae.lee@lge.com)" w:date="2020-02-10T15:05:00Z">
        <w:r w:rsidR="00AA2A68" w:rsidRPr="00FC42EB">
          <w:rPr>
            <w:i/>
            <w:lang w:eastAsia="ko-KR"/>
          </w:rPr>
          <w:t>P</w:t>
        </w:r>
      </w:ins>
      <w:ins w:id="2307" w:author="LG (Youngdae)" w:date="2019-09-23T17:19:00Z">
        <w:r w:rsidRPr="00FC42EB">
          <w:rPr>
            <w:i/>
            <w:lang w:eastAsia="ko-KR"/>
          </w:rPr>
          <w:t>rioritisedBitRate</w:t>
        </w:r>
      </w:ins>
      <w:commentRangeEnd w:id="2304"/>
      <w:ins w:id="2308" w:author="LG (Youngdae)" w:date="2019-10-04T15:01:00Z">
        <w:r w:rsidR="005A49D6" w:rsidRPr="00FC42EB">
          <w:rPr>
            <w:rStyle w:val="a7"/>
          </w:rPr>
          <w:commentReference w:id="2304"/>
        </w:r>
      </w:ins>
      <w:ins w:id="2309" w:author="LG (Youngdae)" w:date="2019-09-23T17:20:00Z">
        <w:r w:rsidRPr="00FC42EB">
          <w:rPr>
            <w:lang w:eastAsia="ko-KR"/>
          </w:rPr>
          <w:t xml:space="preserve"> </w:t>
        </w:r>
      </w:ins>
      <w:ins w:id="2310" w:author="LG (Youngdae)" w:date="2019-09-23T17:19:00Z">
        <w:r w:rsidRPr="00FC42EB">
          <w:rPr>
            <w:lang w:eastAsia="ko-KR"/>
          </w:rPr>
          <w:t xml:space="preserve">which sets the </w:t>
        </w:r>
      </w:ins>
      <w:ins w:id="2311" w:author="LG (Youngdae)" w:date="2019-09-23T17:20:00Z">
        <w:r w:rsidR="004756E9" w:rsidRPr="00FC42EB">
          <w:rPr>
            <w:lang w:eastAsia="ko-KR"/>
          </w:rPr>
          <w:t>s</w:t>
        </w:r>
        <w:r w:rsidRPr="00FC42EB">
          <w:rPr>
            <w:lang w:eastAsia="ko-KR"/>
          </w:rPr>
          <w:t xml:space="preserve">idelink </w:t>
        </w:r>
      </w:ins>
      <w:ins w:id="2312" w:author="LG (Youngdae)" w:date="2019-09-23T17:19:00Z">
        <w:r w:rsidRPr="00FC42EB">
          <w:rPr>
            <w:lang w:eastAsia="ko-KR"/>
          </w:rPr>
          <w:t>Prioritized Bit Rate (</w:t>
        </w:r>
      </w:ins>
      <w:ins w:id="2313" w:author="LG (Youngdae)" w:date="2019-09-23T17:20:00Z">
        <w:r w:rsidR="004756E9" w:rsidRPr="00FC42EB">
          <w:rPr>
            <w:lang w:eastAsia="ko-KR"/>
          </w:rPr>
          <w:t>s</w:t>
        </w:r>
      </w:ins>
      <w:ins w:id="2314" w:author="LG (Youngdae)" w:date="2019-09-23T17:19:00Z">
        <w:r w:rsidRPr="00FC42EB">
          <w:rPr>
            <w:lang w:eastAsia="ko-KR"/>
          </w:rPr>
          <w:t>PBR);</w:t>
        </w:r>
      </w:ins>
    </w:p>
    <w:p w14:paraId="37189DEA" w14:textId="563B63AA" w:rsidR="007F7F2F" w:rsidRPr="00FC42EB" w:rsidRDefault="007F7F2F" w:rsidP="007F7F2F">
      <w:pPr>
        <w:pStyle w:val="B1"/>
        <w:rPr>
          <w:ins w:id="2315" w:author="LG (Youngdae)" w:date="2019-09-23T17:19:00Z"/>
          <w:lang w:eastAsia="ko-KR"/>
        </w:rPr>
      </w:pPr>
      <w:ins w:id="2316" w:author="LG (Youngdae)" w:date="2019-09-23T17:19:00Z">
        <w:r w:rsidRPr="00FC42EB">
          <w:rPr>
            <w:lang w:eastAsia="ko-KR"/>
          </w:rPr>
          <w:t>-</w:t>
        </w:r>
        <w:r w:rsidRPr="00FC42EB">
          <w:rPr>
            <w:lang w:eastAsia="ko-KR"/>
          </w:rPr>
          <w:tab/>
        </w:r>
      </w:ins>
      <w:commentRangeStart w:id="2317"/>
      <w:ins w:id="2318" w:author="LG (Youngdae)" w:date="2019-09-23T17:30:00Z">
        <w:r w:rsidR="007D350D" w:rsidRPr="00FC42EB">
          <w:rPr>
            <w:i/>
            <w:lang w:eastAsia="ko-KR"/>
          </w:rPr>
          <w:t>sl-</w:t>
        </w:r>
      </w:ins>
      <w:ins w:id="2319" w:author="LEE Young Dae/5G Wireless Communication Standard Task(youngdae.lee@lge.com)" w:date="2020-02-10T15:05:00Z">
        <w:r w:rsidR="00AA2A68" w:rsidRPr="00FC42EB">
          <w:rPr>
            <w:i/>
            <w:lang w:eastAsia="ko-KR"/>
          </w:rPr>
          <w:t>B</w:t>
        </w:r>
      </w:ins>
      <w:ins w:id="2320" w:author="LG (Youngdae)" w:date="2019-09-23T17:19:00Z">
        <w:r w:rsidRPr="00FC42EB">
          <w:rPr>
            <w:i/>
            <w:lang w:eastAsia="ko-KR"/>
          </w:rPr>
          <w:t>ucketSizeDuration</w:t>
        </w:r>
      </w:ins>
      <w:commentRangeEnd w:id="2317"/>
      <w:ins w:id="2321" w:author="LG (Youngdae)" w:date="2019-10-04T15:01:00Z">
        <w:r w:rsidR="005A49D6" w:rsidRPr="00FC42EB">
          <w:rPr>
            <w:rStyle w:val="a7"/>
          </w:rPr>
          <w:commentReference w:id="2317"/>
        </w:r>
      </w:ins>
      <w:ins w:id="2322" w:author="LG (Youngdae)" w:date="2019-09-23T17:20:00Z">
        <w:r w:rsidRPr="00FC42EB">
          <w:rPr>
            <w:lang w:eastAsia="ko-KR"/>
          </w:rPr>
          <w:t xml:space="preserve"> </w:t>
        </w:r>
      </w:ins>
      <w:ins w:id="2323" w:author="LG (Youngdae)" w:date="2019-09-23T17:19:00Z">
        <w:r w:rsidRPr="00FC42EB">
          <w:rPr>
            <w:lang w:eastAsia="ko-KR"/>
          </w:rPr>
          <w:t xml:space="preserve">which sets the </w:t>
        </w:r>
      </w:ins>
      <w:ins w:id="2324" w:author="LG (Youngdae)" w:date="2019-09-25T11:22:00Z">
        <w:r w:rsidR="004756E9" w:rsidRPr="00FC42EB">
          <w:rPr>
            <w:lang w:eastAsia="ko-KR"/>
          </w:rPr>
          <w:t>s</w:t>
        </w:r>
      </w:ins>
      <w:ins w:id="2325" w:author="LG (Youngdae)" w:date="2019-09-23T17:21:00Z">
        <w:r w:rsidRPr="00FC42EB">
          <w:rPr>
            <w:lang w:eastAsia="ko-KR"/>
          </w:rPr>
          <w:t xml:space="preserve">idelink </w:t>
        </w:r>
      </w:ins>
      <w:ins w:id="2326" w:author="LG (Youngdae)" w:date="2019-09-23T17:19:00Z">
        <w:r w:rsidRPr="00FC42EB">
          <w:rPr>
            <w:lang w:eastAsia="ko-KR"/>
          </w:rPr>
          <w:t>Bucket Size Duration (</w:t>
        </w:r>
      </w:ins>
      <w:ins w:id="2327" w:author="LG (Youngdae)" w:date="2019-09-25T11:22:00Z">
        <w:r w:rsidR="004756E9" w:rsidRPr="00FC42EB">
          <w:rPr>
            <w:lang w:eastAsia="ko-KR"/>
          </w:rPr>
          <w:t>s</w:t>
        </w:r>
      </w:ins>
      <w:ins w:id="2328" w:author="LG (Youngdae)" w:date="2019-09-23T17:19:00Z">
        <w:r w:rsidRPr="00FC42EB">
          <w:rPr>
            <w:lang w:eastAsia="ko-KR"/>
          </w:rPr>
          <w:t>BSD).</w:t>
        </w:r>
      </w:ins>
    </w:p>
    <w:p w14:paraId="466EF844" w14:textId="24F3A806" w:rsidR="007F7F2F" w:rsidRPr="00FC42EB" w:rsidRDefault="007F7F2F" w:rsidP="007F7F2F">
      <w:pPr>
        <w:rPr>
          <w:ins w:id="2329" w:author="LG (Youngdae)" w:date="2019-09-23T17:19:00Z"/>
          <w:lang w:eastAsia="ko-KR"/>
        </w:rPr>
      </w:pPr>
      <w:ins w:id="2330" w:author="LG (Youngdae)" w:date="2019-09-23T17:19:00Z">
        <w:r w:rsidRPr="00FC42EB">
          <w:rPr>
            <w:lang w:eastAsia="ko-KR"/>
          </w:rPr>
          <w:t>RRC additionally controls the LCP procedure by configuring mapping restrictions for each</w:t>
        </w:r>
      </w:ins>
      <w:ins w:id="2331" w:author="LG (Youngdae)" w:date="2019-09-23T17:21:00Z">
        <w:r w:rsidRPr="00FC42EB">
          <w:rPr>
            <w:lang w:eastAsia="ko-KR"/>
          </w:rPr>
          <w:t xml:space="preserve"> </w:t>
        </w:r>
      </w:ins>
      <w:ins w:id="2332" w:author="LG (Youngdae)" w:date="2019-09-23T17:19:00Z">
        <w:r w:rsidRPr="00FC42EB">
          <w:rPr>
            <w:lang w:eastAsia="ko-KR"/>
          </w:rPr>
          <w:t>logical channel:</w:t>
        </w:r>
      </w:ins>
    </w:p>
    <w:p w14:paraId="4F4B02CD" w14:textId="1469C69E" w:rsidR="007F7F2F" w:rsidRPr="00FC42EB" w:rsidRDefault="007F7F2F" w:rsidP="007F7F2F">
      <w:pPr>
        <w:pStyle w:val="B1"/>
        <w:rPr>
          <w:ins w:id="2333" w:author="LG (Youngdae)" w:date="2019-09-23T17:19:00Z"/>
          <w:lang w:eastAsia="ko-KR"/>
        </w:rPr>
      </w:pPr>
      <w:ins w:id="2334" w:author="LG (Youngdae)" w:date="2019-09-23T17:19:00Z">
        <w:r w:rsidRPr="00FC42EB">
          <w:rPr>
            <w:lang w:eastAsia="ko-KR"/>
          </w:rPr>
          <w:lastRenderedPageBreak/>
          <w:t>-</w:t>
        </w:r>
        <w:r w:rsidRPr="00FC42EB">
          <w:rPr>
            <w:lang w:eastAsia="ko-KR"/>
          </w:rPr>
          <w:tab/>
        </w:r>
      </w:ins>
      <w:ins w:id="2335" w:author="LEE Young Dae/5G Wireless Communication Standard Task(youngdae.lee@lge.com)" w:date="2020-02-10T15:05:00Z">
        <w:r w:rsidR="00AA2A68" w:rsidRPr="00FC42EB">
          <w:rPr>
            <w:i/>
            <w:lang w:eastAsia="ko-KR"/>
          </w:rPr>
          <w:t>sl-</w:t>
        </w:r>
      </w:ins>
      <w:commentRangeStart w:id="2336"/>
      <w:ins w:id="2337" w:author="LG (Youngdae)" w:date="2019-09-23T17:19:00Z">
        <w:r w:rsidRPr="00FC42EB">
          <w:rPr>
            <w:i/>
            <w:lang w:eastAsia="ko-KR"/>
          </w:rPr>
          <w:t>configured</w:t>
        </w:r>
      </w:ins>
      <w:ins w:id="2338" w:author="LG (Youngdae)" w:date="2019-09-23T17:22:00Z">
        <w:r w:rsidRPr="00FC42EB">
          <w:rPr>
            <w:i/>
            <w:lang w:eastAsia="ko-KR"/>
          </w:rPr>
          <w:t>SL</w:t>
        </w:r>
      </w:ins>
      <w:ins w:id="2339" w:author="LG (Youngdae)" w:date="2019-09-23T17:19:00Z">
        <w:r w:rsidRPr="00FC42EB">
          <w:rPr>
            <w:i/>
            <w:lang w:eastAsia="ko-KR"/>
          </w:rPr>
          <w:t>GrantType1Allowed</w:t>
        </w:r>
      </w:ins>
      <w:commentRangeEnd w:id="2336"/>
      <w:ins w:id="2340" w:author="LG (Youngdae)" w:date="2019-10-04T15:02:00Z">
        <w:r w:rsidR="005A49D6" w:rsidRPr="00FC42EB">
          <w:rPr>
            <w:rStyle w:val="a7"/>
          </w:rPr>
          <w:commentReference w:id="2336"/>
        </w:r>
      </w:ins>
      <w:ins w:id="2341" w:author="LG (Youngdae)" w:date="2019-09-23T17:22:00Z">
        <w:r w:rsidRPr="00FC42EB">
          <w:rPr>
            <w:lang w:eastAsia="ko-KR"/>
          </w:rPr>
          <w:t xml:space="preserve"> </w:t>
        </w:r>
      </w:ins>
      <w:ins w:id="2342" w:author="LG (Youngdae)" w:date="2019-09-23T17:19:00Z">
        <w:r w:rsidRPr="00FC42EB">
          <w:rPr>
            <w:lang w:eastAsia="ko-KR"/>
          </w:rPr>
          <w:t xml:space="preserve">which sets whether a configured grant Type 1 can be used for </w:t>
        </w:r>
      </w:ins>
      <w:ins w:id="2343" w:author="LG (Youngdae)" w:date="2019-09-23T17:22:00Z">
        <w:r w:rsidRPr="00FC42EB">
          <w:rPr>
            <w:lang w:eastAsia="ko-KR"/>
          </w:rPr>
          <w:t xml:space="preserve">sidelink </w:t>
        </w:r>
      </w:ins>
      <w:ins w:id="2344" w:author="LG (Youngdae)" w:date="2019-09-23T17:19:00Z">
        <w:r w:rsidRPr="00FC42EB">
          <w:rPr>
            <w:lang w:eastAsia="ko-KR"/>
          </w:rPr>
          <w:t>transmission.</w:t>
        </w:r>
      </w:ins>
    </w:p>
    <w:p w14:paraId="13367C62" w14:textId="77777777" w:rsidR="007F7F2F" w:rsidRPr="00FC42EB" w:rsidRDefault="007F7F2F" w:rsidP="007F7F2F">
      <w:pPr>
        <w:rPr>
          <w:ins w:id="2345" w:author="LG (Youngdae)" w:date="2019-09-23T17:19:00Z"/>
          <w:lang w:eastAsia="ko-KR"/>
        </w:rPr>
      </w:pPr>
      <w:ins w:id="2346"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47" w:author="LG (Youngdae)" w:date="2019-09-23T17:19:00Z"/>
          <w:lang w:eastAsia="ko-KR"/>
        </w:rPr>
      </w:pPr>
      <w:ins w:id="2348" w:author="LG (Youngdae)" w:date="2019-09-23T17:19:00Z">
        <w:r w:rsidRPr="00FC42EB">
          <w:rPr>
            <w:lang w:eastAsia="ko-KR"/>
          </w:rPr>
          <w:t>-</w:t>
        </w:r>
        <w:r w:rsidRPr="00FC42EB">
          <w:rPr>
            <w:lang w:eastAsia="ko-KR"/>
          </w:rPr>
          <w:tab/>
        </w:r>
      </w:ins>
      <w:ins w:id="2349" w:author="LG (Youngdae)" w:date="2019-09-25T11:23:00Z">
        <w:r w:rsidR="004756E9" w:rsidRPr="00FC42EB">
          <w:rPr>
            <w:i/>
            <w:lang w:eastAsia="ko-KR"/>
          </w:rPr>
          <w:t>S</w:t>
        </w:r>
      </w:ins>
      <w:ins w:id="2350" w:author="LG (Youngdae)" w:date="2019-09-23T17:19:00Z">
        <w:r w:rsidRPr="00FC42EB">
          <w:rPr>
            <w:i/>
            <w:lang w:eastAsia="ko-KR"/>
          </w:rPr>
          <w:t>Bj</w:t>
        </w:r>
      </w:ins>
      <w:ins w:id="2351" w:author="LG (Youngdae)" w:date="2019-09-23T17:46:00Z">
        <w:r w:rsidR="001C57F9" w:rsidRPr="00FC42EB">
          <w:rPr>
            <w:lang w:eastAsia="ko-KR"/>
          </w:rPr>
          <w:t xml:space="preserve"> </w:t>
        </w:r>
      </w:ins>
      <w:ins w:id="2352"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53" w:author="LG (Youngdae)" w:date="2019-09-23T17:19:00Z"/>
          <w:lang w:eastAsia="ko-KR"/>
        </w:rPr>
      </w:pPr>
      <w:ins w:id="2354" w:author="LG (Youngdae)" w:date="2019-09-23T17:19:00Z">
        <w:r w:rsidRPr="00FC42EB">
          <w:rPr>
            <w:lang w:eastAsia="ko-KR"/>
          </w:rPr>
          <w:t xml:space="preserve">The MAC entity shall initialize </w:t>
        </w:r>
      </w:ins>
      <w:ins w:id="2355" w:author="LG (Youngdae)" w:date="2019-09-23T17:46:00Z">
        <w:r w:rsidR="001C57F9" w:rsidRPr="00FC42EB">
          <w:rPr>
            <w:i/>
            <w:lang w:eastAsia="ko-KR"/>
          </w:rPr>
          <w:t>SBj</w:t>
        </w:r>
        <w:r w:rsidR="001C57F9" w:rsidRPr="00FC42EB">
          <w:rPr>
            <w:lang w:eastAsia="ko-KR"/>
          </w:rPr>
          <w:t xml:space="preserve"> </w:t>
        </w:r>
      </w:ins>
      <w:ins w:id="2356" w:author="LG (Youngdae)" w:date="2019-09-23T17:19:00Z">
        <w:r w:rsidRPr="00FC42EB">
          <w:rPr>
            <w:lang w:eastAsia="ko-KR"/>
          </w:rPr>
          <w:t>of the</w:t>
        </w:r>
      </w:ins>
      <w:ins w:id="2357" w:author="LG (Youngdae)" w:date="2019-09-23T17:23:00Z">
        <w:r w:rsidR="000320BD" w:rsidRPr="00FC42EB">
          <w:rPr>
            <w:lang w:eastAsia="ko-KR"/>
          </w:rPr>
          <w:t xml:space="preserve"> </w:t>
        </w:r>
      </w:ins>
      <w:ins w:id="2358"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59" w:author="LG (Youngdae)" w:date="2019-09-23T17:19:00Z"/>
          <w:lang w:eastAsia="ko-KR"/>
        </w:rPr>
      </w:pPr>
      <w:ins w:id="2360"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61" w:author="LG (Youngdae)" w:date="2019-09-23T17:19:00Z"/>
          <w:lang w:eastAsia="ko-KR"/>
        </w:rPr>
      </w:pPr>
      <w:ins w:id="2362" w:author="LG (Youngdae)" w:date="2019-09-23T17:19:00Z">
        <w:r w:rsidRPr="00FC42EB">
          <w:rPr>
            <w:lang w:eastAsia="ko-KR"/>
          </w:rPr>
          <w:t>1&gt;</w:t>
        </w:r>
        <w:r w:rsidRPr="00FC42EB">
          <w:rPr>
            <w:lang w:eastAsia="ko-KR"/>
          </w:rPr>
          <w:tab/>
          <w:t xml:space="preserve">increment </w:t>
        </w:r>
      </w:ins>
      <w:ins w:id="2363" w:author="LG (Youngdae)" w:date="2019-09-23T17:46:00Z">
        <w:r w:rsidR="001C57F9" w:rsidRPr="00FC42EB">
          <w:rPr>
            <w:i/>
            <w:lang w:eastAsia="ko-KR"/>
          </w:rPr>
          <w:t>SBj</w:t>
        </w:r>
        <w:r w:rsidR="001C57F9" w:rsidRPr="00FC42EB">
          <w:rPr>
            <w:lang w:eastAsia="ko-KR"/>
          </w:rPr>
          <w:t xml:space="preserve"> </w:t>
        </w:r>
      </w:ins>
      <w:ins w:id="2364" w:author="LG (Youngdae)" w:date="2019-09-23T17:19:00Z">
        <w:r w:rsidRPr="00FC42EB">
          <w:rPr>
            <w:lang w:eastAsia="ko-KR"/>
          </w:rPr>
          <w:t xml:space="preserve">by the product </w:t>
        </w:r>
      </w:ins>
      <w:ins w:id="2365" w:author="LG (Youngdae)" w:date="2019-09-23T17:24:00Z">
        <w:r w:rsidR="004756E9" w:rsidRPr="00FC42EB">
          <w:rPr>
            <w:lang w:eastAsia="ko-KR"/>
          </w:rPr>
          <w:t>s</w:t>
        </w:r>
      </w:ins>
      <w:ins w:id="2366" w:author="LG (Youngdae)" w:date="2019-09-23T17:19:00Z">
        <w:r w:rsidRPr="00FC42EB">
          <w:rPr>
            <w:lang w:eastAsia="ko-KR"/>
          </w:rPr>
          <w:t xml:space="preserve">PBR × T before every instance of the LCP procedure, where T is the time elapsed since </w:t>
        </w:r>
      </w:ins>
      <w:ins w:id="2367" w:author="LG (Youngdae)" w:date="2019-09-23T17:46:00Z">
        <w:r w:rsidR="001C57F9" w:rsidRPr="00FC42EB">
          <w:rPr>
            <w:i/>
            <w:lang w:eastAsia="ko-KR"/>
          </w:rPr>
          <w:t>SBj</w:t>
        </w:r>
        <w:r w:rsidR="001C57F9" w:rsidRPr="00FC42EB">
          <w:rPr>
            <w:lang w:eastAsia="ko-KR"/>
          </w:rPr>
          <w:t xml:space="preserve"> </w:t>
        </w:r>
      </w:ins>
      <w:ins w:id="2368" w:author="LG (Youngdae)" w:date="2019-09-23T17:19:00Z">
        <w:r w:rsidRPr="00FC42EB">
          <w:rPr>
            <w:lang w:eastAsia="ko-KR"/>
          </w:rPr>
          <w:t>was last incremented;</w:t>
        </w:r>
      </w:ins>
    </w:p>
    <w:p w14:paraId="0249CD36" w14:textId="40B8408D" w:rsidR="007F7F2F" w:rsidRPr="00FC42EB" w:rsidRDefault="007F7F2F" w:rsidP="007F7F2F">
      <w:pPr>
        <w:pStyle w:val="B1"/>
        <w:rPr>
          <w:ins w:id="2369" w:author="LG (Youngdae)" w:date="2019-09-23T17:19:00Z"/>
          <w:lang w:eastAsia="ko-KR"/>
        </w:rPr>
      </w:pPr>
      <w:ins w:id="2370" w:author="LG (Youngdae)" w:date="2019-09-23T17:19:00Z">
        <w:r w:rsidRPr="00FC42EB">
          <w:rPr>
            <w:lang w:eastAsia="ko-KR"/>
          </w:rPr>
          <w:t>1&gt;</w:t>
        </w:r>
        <w:r w:rsidRPr="00FC42EB">
          <w:rPr>
            <w:lang w:eastAsia="ko-KR"/>
          </w:rPr>
          <w:tab/>
          <w:t xml:space="preserve">if the value of </w:t>
        </w:r>
      </w:ins>
      <w:ins w:id="2371" w:author="LG (Youngdae)" w:date="2019-09-23T17:46:00Z">
        <w:r w:rsidR="001C57F9" w:rsidRPr="00FC42EB">
          <w:rPr>
            <w:i/>
            <w:lang w:eastAsia="ko-KR"/>
          </w:rPr>
          <w:t>SBj</w:t>
        </w:r>
        <w:r w:rsidR="001C57F9" w:rsidRPr="00FC42EB">
          <w:rPr>
            <w:lang w:eastAsia="ko-KR"/>
          </w:rPr>
          <w:t xml:space="preserve"> </w:t>
        </w:r>
      </w:ins>
      <w:ins w:id="2372" w:author="LG (Youngdae)" w:date="2019-09-23T17:19:00Z">
        <w:r w:rsidRPr="00FC42EB">
          <w:rPr>
            <w:lang w:eastAsia="ko-KR"/>
          </w:rPr>
          <w:t xml:space="preserve">is greater than the </w:t>
        </w:r>
      </w:ins>
      <w:ins w:id="2373" w:author="LG (Youngdae)" w:date="2019-09-25T11:23:00Z">
        <w:r w:rsidR="004756E9" w:rsidRPr="00FC42EB">
          <w:rPr>
            <w:lang w:eastAsia="ko-KR"/>
          </w:rPr>
          <w:t xml:space="preserve">sidelink </w:t>
        </w:r>
      </w:ins>
      <w:ins w:id="2374" w:author="LG (Youngdae)" w:date="2019-09-23T17:19:00Z">
        <w:r w:rsidRPr="00FC42EB">
          <w:rPr>
            <w:lang w:eastAsia="ko-KR"/>
          </w:rPr>
          <w:t xml:space="preserve">bucket size (i.e. </w:t>
        </w:r>
      </w:ins>
      <w:ins w:id="2375" w:author="LG (Youngdae)" w:date="2019-09-23T17:24:00Z">
        <w:r w:rsidR="004756E9" w:rsidRPr="00FC42EB">
          <w:rPr>
            <w:lang w:eastAsia="ko-KR"/>
          </w:rPr>
          <w:t>s</w:t>
        </w:r>
      </w:ins>
      <w:ins w:id="2376" w:author="LG (Youngdae)" w:date="2019-09-23T17:19:00Z">
        <w:r w:rsidRPr="00FC42EB">
          <w:rPr>
            <w:lang w:eastAsia="ko-KR"/>
          </w:rPr>
          <w:t xml:space="preserve">PBR × </w:t>
        </w:r>
      </w:ins>
      <w:ins w:id="2377" w:author="LG (Youngdae)" w:date="2019-09-23T17:24:00Z">
        <w:r w:rsidR="004756E9" w:rsidRPr="00FC42EB">
          <w:rPr>
            <w:lang w:eastAsia="ko-KR"/>
          </w:rPr>
          <w:t>s</w:t>
        </w:r>
      </w:ins>
      <w:ins w:id="2378" w:author="LG (Youngdae)" w:date="2019-09-23T17:19:00Z">
        <w:r w:rsidRPr="00FC42EB">
          <w:rPr>
            <w:lang w:eastAsia="ko-KR"/>
          </w:rPr>
          <w:t>BSD):</w:t>
        </w:r>
      </w:ins>
    </w:p>
    <w:p w14:paraId="6452316F" w14:textId="1B8AAFDB" w:rsidR="007F7F2F" w:rsidRPr="00FC42EB" w:rsidRDefault="007F7F2F" w:rsidP="007F7F2F">
      <w:pPr>
        <w:pStyle w:val="B2"/>
        <w:rPr>
          <w:ins w:id="2379" w:author="LG (Youngdae)" w:date="2019-09-23T17:19:00Z"/>
          <w:lang w:eastAsia="ko-KR"/>
        </w:rPr>
      </w:pPr>
      <w:ins w:id="2380" w:author="LG (Youngdae)" w:date="2019-09-23T17:19:00Z">
        <w:r w:rsidRPr="00FC42EB">
          <w:rPr>
            <w:lang w:eastAsia="ko-KR"/>
          </w:rPr>
          <w:t>2&gt;</w:t>
        </w:r>
        <w:r w:rsidRPr="00FC42EB">
          <w:rPr>
            <w:lang w:eastAsia="ko-KR"/>
          </w:rPr>
          <w:tab/>
          <w:t xml:space="preserve">set </w:t>
        </w:r>
      </w:ins>
      <w:ins w:id="2381" w:author="LG (Youngdae)" w:date="2019-09-23T17:46:00Z">
        <w:r w:rsidR="001C57F9" w:rsidRPr="00FC42EB">
          <w:rPr>
            <w:i/>
            <w:lang w:eastAsia="ko-KR"/>
          </w:rPr>
          <w:t>SBj</w:t>
        </w:r>
        <w:r w:rsidR="001C57F9" w:rsidRPr="00FC42EB">
          <w:rPr>
            <w:lang w:eastAsia="ko-KR"/>
          </w:rPr>
          <w:t xml:space="preserve"> </w:t>
        </w:r>
      </w:ins>
      <w:ins w:id="2382" w:author="LG (Youngdae)" w:date="2019-09-23T17:19:00Z">
        <w:r w:rsidRPr="00FC42EB">
          <w:rPr>
            <w:lang w:eastAsia="ko-KR"/>
          </w:rPr>
          <w:t xml:space="preserve">to the </w:t>
        </w:r>
      </w:ins>
      <w:ins w:id="2383" w:author="LG (Youngdae)" w:date="2019-09-23T17:25:00Z">
        <w:r w:rsidR="0031282C" w:rsidRPr="00FC42EB">
          <w:rPr>
            <w:lang w:eastAsia="ko-KR"/>
          </w:rPr>
          <w:t xml:space="preserve">sidelink </w:t>
        </w:r>
      </w:ins>
      <w:ins w:id="2384" w:author="LG (Youngdae)" w:date="2019-09-23T17:19:00Z">
        <w:r w:rsidRPr="00FC42EB">
          <w:rPr>
            <w:lang w:eastAsia="ko-KR"/>
          </w:rPr>
          <w:t>bucket size.</w:t>
        </w:r>
      </w:ins>
    </w:p>
    <w:p w14:paraId="403F5E98" w14:textId="6C436FA5" w:rsidR="007F7F2F" w:rsidRPr="00FC42EB" w:rsidRDefault="007F7F2F" w:rsidP="007F7F2F">
      <w:pPr>
        <w:pStyle w:val="NO"/>
        <w:rPr>
          <w:ins w:id="2385" w:author="LG (Youngdae)" w:date="2019-10-10T15:48:00Z"/>
          <w:lang w:eastAsia="ko-KR"/>
        </w:rPr>
      </w:pPr>
      <w:ins w:id="2386" w:author="LG (Youngdae)" w:date="2019-09-23T17:19:00Z">
        <w:r w:rsidRPr="00FC42EB">
          <w:rPr>
            <w:lang w:eastAsia="ko-KR"/>
          </w:rPr>
          <w:t>NOTE:</w:t>
        </w:r>
        <w:r w:rsidRPr="00FC42EB">
          <w:rPr>
            <w:lang w:eastAsia="ko-KR"/>
          </w:rPr>
          <w:tab/>
          <w:t xml:space="preserve">The exact moment(s) when the UE updates </w:t>
        </w:r>
      </w:ins>
      <w:ins w:id="2387" w:author="LG (Youngdae)" w:date="2019-09-23T17:46:00Z">
        <w:r w:rsidR="001C57F9" w:rsidRPr="00FC42EB">
          <w:rPr>
            <w:i/>
            <w:lang w:eastAsia="ko-KR"/>
          </w:rPr>
          <w:t>SBj</w:t>
        </w:r>
        <w:r w:rsidR="001C57F9" w:rsidRPr="00FC42EB">
          <w:rPr>
            <w:lang w:eastAsia="ko-KR"/>
          </w:rPr>
          <w:t xml:space="preserve"> </w:t>
        </w:r>
      </w:ins>
      <w:ins w:id="2388" w:author="LG (Youngdae)" w:date="2019-09-23T17:19:00Z">
        <w:r w:rsidRPr="00FC42EB">
          <w:rPr>
            <w:lang w:eastAsia="ko-KR"/>
          </w:rPr>
          <w:t xml:space="preserve">between LCP procedures is up to UE implementation, as long as </w:t>
        </w:r>
      </w:ins>
      <w:ins w:id="2389" w:author="LG (Youngdae)" w:date="2019-09-23T17:46:00Z">
        <w:r w:rsidR="001C57F9" w:rsidRPr="00FC42EB">
          <w:rPr>
            <w:i/>
            <w:lang w:eastAsia="ko-KR"/>
          </w:rPr>
          <w:t>SBj</w:t>
        </w:r>
        <w:r w:rsidR="001C57F9" w:rsidRPr="00FC42EB">
          <w:rPr>
            <w:lang w:eastAsia="ko-KR"/>
          </w:rPr>
          <w:t xml:space="preserve"> </w:t>
        </w:r>
      </w:ins>
      <w:ins w:id="2390"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91" w:author="LG (Youngdae)" w:date="2019-09-23T17:28:00Z"/>
          <w:rFonts w:eastAsia="Yu Mincho"/>
        </w:rPr>
      </w:pPr>
      <w:ins w:id="2392" w:author="LG (Youngdae)" w:date="2019-09-23T17:28:00Z">
        <w:r w:rsidRPr="00FC42EB">
          <w:rPr>
            <w:rFonts w:eastAsia="Yu Mincho"/>
          </w:rPr>
          <w:t>5.x.1.</w:t>
        </w:r>
      </w:ins>
      <w:ins w:id="2393" w:author="LG (Youngdae)" w:date="2019-10-23T17:48:00Z">
        <w:r w:rsidR="005652D9" w:rsidRPr="00FC42EB">
          <w:rPr>
            <w:rFonts w:eastAsia="Yu Mincho"/>
          </w:rPr>
          <w:t>4</w:t>
        </w:r>
      </w:ins>
      <w:ins w:id="2394" w:author="LG (Youngdae)" w:date="2019-09-23T17:28:00Z">
        <w:r w:rsidRPr="00FC42EB">
          <w:rPr>
            <w:rFonts w:eastAsia="Yu Mincho"/>
          </w:rPr>
          <w:t>.1.</w:t>
        </w:r>
      </w:ins>
      <w:ins w:id="2395" w:author="LG (Youngdae)" w:date="2019-09-23T17:33:00Z">
        <w:r w:rsidR="006E31D6" w:rsidRPr="00FC42EB">
          <w:rPr>
            <w:rFonts w:eastAsia="Yu Mincho"/>
          </w:rPr>
          <w:t>2</w:t>
        </w:r>
      </w:ins>
      <w:ins w:id="2396"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397" w:author="LG (Youngdae)" w:date="2019-09-23T17:43:00Z"/>
          <w:lang w:eastAsia="ko-KR"/>
        </w:rPr>
      </w:pPr>
      <w:ins w:id="2398" w:author="LG (Youngdae)" w:date="2019-09-23T17:29:00Z">
        <w:r w:rsidRPr="00FC42EB">
          <w:rPr>
            <w:lang w:eastAsia="ko-KR"/>
          </w:rPr>
          <w:t>The MAC entity shall</w:t>
        </w:r>
      </w:ins>
      <w:ins w:id="2399" w:author="LG (Youngdae)" w:date="2019-09-23T17:48:00Z">
        <w:r w:rsidR="009610CA" w:rsidRPr="00FC42EB">
          <w:rPr>
            <w:noProof/>
          </w:rPr>
          <w:t xml:space="preserve"> for each SCI corresponding to a new transmission</w:t>
        </w:r>
      </w:ins>
      <w:ins w:id="2400" w:author="LG (Youngdae)" w:date="2019-09-23T17:29:00Z">
        <w:r w:rsidRPr="00FC42EB">
          <w:rPr>
            <w:lang w:eastAsia="ko-KR"/>
          </w:rPr>
          <w:t>:</w:t>
        </w:r>
      </w:ins>
    </w:p>
    <w:p w14:paraId="2D2E05EE" w14:textId="354DD72B" w:rsidR="00EE3723" w:rsidRPr="00FC42EB" w:rsidRDefault="00EE3723" w:rsidP="00EE3723">
      <w:pPr>
        <w:pStyle w:val="B1"/>
        <w:rPr>
          <w:ins w:id="2401" w:author="LG (Youngdae)" w:date="2019-12-18T12:06:00Z"/>
          <w:noProof/>
        </w:rPr>
      </w:pPr>
      <w:ins w:id="2402" w:author="LG (Youngdae)" w:date="2019-09-23T17:43:00Z">
        <w:r w:rsidRPr="00FC42EB">
          <w:rPr>
            <w:noProof/>
          </w:rPr>
          <w:t>1&gt;</w:t>
        </w:r>
        <w:r w:rsidRPr="00FC42EB">
          <w:rPr>
            <w:noProof/>
          </w:rPr>
          <w:tab/>
        </w:r>
        <w:commentRangeStart w:id="2403"/>
        <w:r w:rsidRPr="00FC42EB">
          <w:rPr>
            <w:noProof/>
          </w:rPr>
          <w:t>select a Destination</w:t>
        </w:r>
      </w:ins>
      <w:commentRangeEnd w:id="2403"/>
      <w:ins w:id="2404" w:author="LG (Youngdae)" w:date="2019-10-04T16:05:00Z">
        <w:r w:rsidR="00904ABB" w:rsidRPr="00FC42EB">
          <w:rPr>
            <w:rStyle w:val="a7"/>
          </w:rPr>
          <w:commentReference w:id="2403"/>
        </w:r>
      </w:ins>
      <w:ins w:id="2405" w:author="LG (Youngdae)" w:date="2019-10-24T17:37:00Z">
        <w:r w:rsidR="003F6ABC" w:rsidRPr="00FC42EB">
          <w:rPr>
            <w:noProof/>
          </w:rPr>
          <w:t xml:space="preserve"> </w:t>
        </w:r>
      </w:ins>
      <w:ins w:id="2406" w:author="LG (Youngdae)" w:date="2019-10-24T17:53:00Z">
        <w:r w:rsidR="0009354D" w:rsidRPr="00FC42EB">
          <w:rPr>
            <w:noProof/>
          </w:rPr>
          <w:t>associated to</w:t>
        </w:r>
      </w:ins>
      <w:ins w:id="2407" w:author="LG (Youngdae)" w:date="2019-10-24T17:37:00Z">
        <w:r w:rsidR="003F6ABC" w:rsidRPr="00FC42EB">
          <w:rPr>
            <w:noProof/>
          </w:rPr>
          <w:t xml:space="preserve"> one of unicast, groupcast and broadcast</w:t>
        </w:r>
      </w:ins>
      <w:ins w:id="2408" w:author="LG (Youngdae)" w:date="2019-09-23T17:43:00Z">
        <w:r w:rsidRPr="00FC42EB">
          <w:rPr>
            <w:noProof/>
          </w:rPr>
          <w:t xml:space="preserve">, having the logical channel </w:t>
        </w:r>
      </w:ins>
      <w:ins w:id="2409" w:author="LEE Young Dae/5G Wireless Communication Standard Task(youngdae.lee@lge.com)" w:date="2020-02-27T20:43:00Z">
        <w:r w:rsidR="001C633D" w:rsidRPr="00245F51">
          <w:rPr>
            <w:noProof/>
            <w:highlight w:val="green"/>
          </w:rPr>
          <w:t xml:space="preserve">or </w:t>
        </w:r>
      </w:ins>
      <w:ins w:id="2410" w:author="LEE Young Dae/5G Wireless Communication Standard Task(youngdae.lee@lge.com)" w:date="2020-02-27T20:49:00Z">
        <w:r w:rsidR="00245F51" w:rsidRPr="00245F51">
          <w:rPr>
            <w:noProof/>
            <w:highlight w:val="green"/>
          </w:rPr>
          <w:t>the</w:t>
        </w:r>
      </w:ins>
      <w:ins w:id="2411" w:author="LEE Young Dae/5G Wireless Communication Standard Task(youngdae.lee@lge.com)" w:date="2020-02-27T20:43:00Z">
        <w:r w:rsidR="001C633D" w:rsidRPr="00245F51">
          <w:rPr>
            <w:noProof/>
            <w:highlight w:val="green"/>
          </w:rPr>
          <w:t xml:space="preserve"> MAC CE</w:t>
        </w:r>
        <w:r w:rsidR="001C633D">
          <w:rPr>
            <w:noProof/>
          </w:rPr>
          <w:t xml:space="preserve"> </w:t>
        </w:r>
      </w:ins>
      <w:ins w:id="2412" w:author="LG (Youngdae)" w:date="2019-09-23T17:43:00Z">
        <w:r w:rsidRPr="00FC42EB">
          <w:rPr>
            <w:noProof/>
          </w:rPr>
          <w:t xml:space="preserve">with the highest priority, among the logical channels </w:t>
        </w:r>
      </w:ins>
      <w:ins w:id="2413" w:author="LG (Youngdae)" w:date="2019-12-18T11:52:00Z">
        <w:r w:rsidR="00491BCC" w:rsidRPr="00FC42EB">
          <w:rPr>
            <w:noProof/>
          </w:rPr>
          <w:t>that</w:t>
        </w:r>
        <w:commentRangeStart w:id="2414"/>
        <w:r w:rsidR="00451D81" w:rsidRPr="00FC42EB">
          <w:rPr>
            <w:noProof/>
          </w:rPr>
          <w:t xml:space="preserve"> </w:t>
        </w:r>
      </w:ins>
      <w:commentRangeEnd w:id="2414"/>
      <w:ins w:id="2415" w:author="LG (Youngdae)" w:date="2019-12-18T12:09:00Z">
        <w:r w:rsidR="00A77F97" w:rsidRPr="00FC42EB">
          <w:rPr>
            <w:rStyle w:val="a7"/>
          </w:rPr>
          <w:commentReference w:id="2414"/>
        </w:r>
      </w:ins>
      <w:ins w:id="2416" w:author="LG (Youngdae)" w:date="2019-12-18T11:55:00Z">
        <w:r w:rsidR="00451D81" w:rsidRPr="00FC42EB">
          <w:rPr>
            <w:lang w:eastAsia="ko-KR"/>
          </w:rPr>
          <w:t>satisf</w:t>
        </w:r>
      </w:ins>
      <w:ins w:id="2417" w:author="LG (Youngdae)" w:date="2019-12-19T17:29:00Z">
        <w:r w:rsidR="00491BCC" w:rsidRPr="00FC42EB">
          <w:rPr>
            <w:lang w:eastAsia="ko-KR"/>
          </w:rPr>
          <w:t>y</w:t>
        </w:r>
      </w:ins>
      <w:ins w:id="2418" w:author="LG (Youngdae)" w:date="2019-12-18T11:55:00Z">
        <w:r w:rsidR="00451D81" w:rsidRPr="00FC42EB">
          <w:rPr>
            <w:lang w:eastAsia="ko-KR"/>
          </w:rPr>
          <w:t xml:space="preserve"> all the following condition</w:t>
        </w:r>
      </w:ins>
      <w:ins w:id="2419" w:author="LG (Youngdae)" w:date="2019-12-19T17:29:00Z">
        <w:r w:rsidR="00491BCC" w:rsidRPr="00FC42EB">
          <w:rPr>
            <w:lang w:eastAsia="ko-KR"/>
          </w:rPr>
          <w:t>s</w:t>
        </w:r>
      </w:ins>
      <w:ins w:id="2420" w:author="LG (Youngdae)" w:date="2019-12-18T11:55:00Z">
        <w:r w:rsidR="00451D81" w:rsidRPr="00FC42EB">
          <w:rPr>
            <w:lang w:eastAsia="ko-KR"/>
          </w:rPr>
          <w:t xml:space="preserve"> </w:t>
        </w:r>
      </w:ins>
      <w:ins w:id="2421" w:author="LEE Young Dae/5G Wireless Communication Standard Task(youngdae.lee@lge.com)" w:date="2020-02-27T20:43:00Z">
        <w:r w:rsidR="001C633D" w:rsidRPr="001C633D">
          <w:rPr>
            <w:highlight w:val="green"/>
            <w:lang w:eastAsia="ko-KR"/>
          </w:rPr>
          <w:t>and MAC CE</w:t>
        </w:r>
      </w:ins>
      <w:ins w:id="2422" w:author="LEE Young Dae/5G Wireless Communication Standard Task(youngdae.lee@lge.com)" w:date="2020-02-27T20:49:00Z">
        <w:r w:rsidR="00245F51">
          <w:rPr>
            <w:highlight w:val="green"/>
            <w:lang w:eastAsia="ko-KR"/>
          </w:rPr>
          <w:t>(s)</w:t>
        </w:r>
      </w:ins>
      <w:ins w:id="2423" w:author="LEE Young Dae/5G Wireless Communication Standard Task(youngdae.lee@lge.com)" w:date="2020-02-27T20:44:00Z">
        <w:r w:rsidR="001C633D" w:rsidRPr="001C633D">
          <w:rPr>
            <w:highlight w:val="green"/>
            <w:lang w:eastAsia="ko-KR"/>
          </w:rPr>
          <w:t>, if any,</w:t>
        </w:r>
      </w:ins>
      <w:ins w:id="2424" w:author="LEE Young Dae/5G Wireless Communication Standard Task(youngdae.lee@lge.com)" w:date="2020-02-27T20:43:00Z">
        <w:r w:rsidR="001C633D">
          <w:rPr>
            <w:lang w:eastAsia="ko-KR"/>
          </w:rPr>
          <w:t xml:space="preserve"> </w:t>
        </w:r>
      </w:ins>
      <w:ins w:id="2425" w:author="LG (Youngdae)" w:date="2019-12-18T11:55:00Z">
        <w:r w:rsidR="00451D81" w:rsidRPr="00FC42EB">
          <w:rPr>
            <w:lang w:eastAsia="ko-KR"/>
          </w:rPr>
          <w:t>for the SL grant</w:t>
        </w:r>
      </w:ins>
      <w:ins w:id="2426" w:author="LG (Youngdae)" w:date="2019-12-18T11:56:00Z">
        <w:r w:rsidR="00B67FB0" w:rsidRPr="00FC42EB">
          <w:rPr>
            <w:lang w:eastAsia="ko-KR"/>
          </w:rPr>
          <w:t xml:space="preserve"> associated to the SCI</w:t>
        </w:r>
      </w:ins>
      <w:ins w:id="2427" w:author="LG (Youngdae)" w:date="2019-12-18T11:52:00Z">
        <w:r w:rsidR="00451D81" w:rsidRPr="00FC42EB">
          <w:rPr>
            <w:noProof/>
          </w:rPr>
          <w:t>:</w:t>
        </w:r>
      </w:ins>
    </w:p>
    <w:p w14:paraId="6E87AD98" w14:textId="0FBF212D" w:rsidR="00491BCC" w:rsidRPr="00FC42EB" w:rsidRDefault="00491BCC" w:rsidP="002B635F">
      <w:pPr>
        <w:pStyle w:val="B2"/>
        <w:rPr>
          <w:ins w:id="2428" w:author="LG (Youngdae)" w:date="2019-12-19T17:27:00Z"/>
          <w:lang w:eastAsia="ko-KR"/>
        </w:rPr>
      </w:pPr>
      <w:ins w:id="2429" w:author="LG (Youngdae)" w:date="2019-12-19T17:27:00Z">
        <w:r w:rsidRPr="00FC42EB">
          <w:rPr>
            <w:lang w:eastAsia="ko-KR"/>
          </w:rPr>
          <w:t>2&gt;</w:t>
        </w:r>
        <w:r w:rsidRPr="00FC42EB">
          <w:rPr>
            <w:lang w:eastAsia="ko-KR"/>
          </w:rPr>
          <w:tab/>
          <w:t>SL data is available for transmission;</w:t>
        </w:r>
      </w:ins>
      <w:ins w:id="2430" w:author="LG (Youngdae)" w:date="2019-12-19T17:28:00Z">
        <w:r w:rsidRPr="00FC42EB">
          <w:rPr>
            <w:lang w:eastAsia="ko-KR"/>
          </w:rPr>
          <w:t xml:space="preserve"> and</w:t>
        </w:r>
      </w:ins>
    </w:p>
    <w:p w14:paraId="2985A926" w14:textId="4189AC14" w:rsidR="00491BCC" w:rsidRPr="00FC42EB" w:rsidRDefault="00491BCC" w:rsidP="002B635F">
      <w:pPr>
        <w:pStyle w:val="B2"/>
        <w:rPr>
          <w:ins w:id="2431" w:author="LG (Youngdae)" w:date="2019-12-19T17:27:00Z"/>
          <w:lang w:eastAsia="ko-KR"/>
        </w:rPr>
      </w:pPr>
      <w:ins w:id="2432" w:author="LG (Youngdae)" w:date="2019-12-19T17:28:00Z">
        <w:r w:rsidRPr="00FC42EB">
          <w:rPr>
            <w:lang w:eastAsia="ko-KR"/>
          </w:rPr>
          <w:t>2&gt;</w:t>
        </w:r>
        <w:r w:rsidRPr="00FC42EB">
          <w:rPr>
            <w:lang w:eastAsia="ko-KR"/>
          </w:rPr>
          <w:tab/>
        </w:r>
        <w:commentRangeStart w:id="2433"/>
        <w:r w:rsidRPr="00FC42EB">
          <w:rPr>
            <w:i/>
            <w:lang w:eastAsia="ko-KR"/>
          </w:rPr>
          <w:t>SBj</w:t>
        </w:r>
        <w:r w:rsidRPr="00FC42EB">
          <w:rPr>
            <w:lang w:eastAsia="ko-KR"/>
          </w:rPr>
          <w:t xml:space="preserve"> </w:t>
        </w:r>
        <w:r w:rsidRPr="00FC42EB">
          <w:rPr>
            <w:noProof/>
          </w:rPr>
          <w:t>&gt; 0</w:t>
        </w:r>
      </w:ins>
      <w:commentRangeEnd w:id="2433"/>
      <w:ins w:id="2434" w:author="LG (Youngdae)" w:date="2019-12-19T17:40:00Z">
        <w:r w:rsidR="004F650E" w:rsidRPr="00FC42EB">
          <w:rPr>
            <w:rStyle w:val="a7"/>
          </w:rPr>
          <w:commentReference w:id="2433"/>
        </w:r>
      </w:ins>
      <w:ins w:id="2435" w:author="LG (Youngdae)" w:date="2019-12-19T17:32:00Z">
        <w:r w:rsidR="00FE119B" w:rsidRPr="00FC42EB">
          <w:rPr>
            <w:noProof/>
          </w:rPr>
          <w:t xml:space="preserve">, </w:t>
        </w:r>
        <w:commentRangeStart w:id="2436"/>
        <w:r w:rsidR="00FE119B" w:rsidRPr="00FC42EB">
          <w:rPr>
            <w:noProof/>
          </w:rPr>
          <w:t xml:space="preserve">in case </w:t>
        </w:r>
      </w:ins>
      <w:commentRangeEnd w:id="2436"/>
      <w:ins w:id="2437" w:author="LG (Youngdae)" w:date="2019-12-19T17:39:00Z">
        <w:r w:rsidR="00483B21" w:rsidRPr="00FC42EB">
          <w:rPr>
            <w:rStyle w:val="a7"/>
          </w:rPr>
          <w:commentReference w:id="2436"/>
        </w:r>
      </w:ins>
      <w:ins w:id="2438" w:author="LG (Youngdae)" w:date="2019-12-19T17:32:00Z">
        <w:r w:rsidR="00FE119B" w:rsidRPr="00FC42EB">
          <w:rPr>
            <w:noProof/>
          </w:rPr>
          <w:t>there is any logical channel</w:t>
        </w:r>
      </w:ins>
      <w:ins w:id="2439"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440" w:author="LG (Youngdae)" w:date="2019-12-19T17:28:00Z">
        <w:r w:rsidRPr="00FC42EB">
          <w:rPr>
            <w:noProof/>
          </w:rPr>
          <w:t>; and</w:t>
        </w:r>
      </w:ins>
    </w:p>
    <w:p w14:paraId="01787582" w14:textId="71FDBCFD" w:rsidR="002B635F" w:rsidRPr="00FC42EB" w:rsidRDefault="002B635F" w:rsidP="002B635F">
      <w:pPr>
        <w:pStyle w:val="B2"/>
        <w:rPr>
          <w:ins w:id="2441" w:author="LG (Youngdae)" w:date="2019-12-19T17:42:00Z"/>
          <w:lang w:eastAsia="ko-KR"/>
        </w:rPr>
      </w:pPr>
      <w:ins w:id="2442" w:author="LG (Youngdae)" w:date="2019-12-18T12:06:00Z">
        <w:r w:rsidRPr="00FC42EB">
          <w:rPr>
            <w:lang w:eastAsia="ko-KR"/>
          </w:rPr>
          <w:t>2&gt;</w:t>
        </w:r>
        <w:r w:rsidRPr="00FC42EB">
          <w:rPr>
            <w:lang w:eastAsia="ko-KR"/>
          </w:rPr>
          <w:tab/>
        </w:r>
      </w:ins>
      <w:ins w:id="2443" w:author="LEE Young Dae/5G Wireless Communication Standard Task(youngdae.lee@lge.com)" w:date="2020-02-10T15:06:00Z">
        <w:r w:rsidR="00721A39" w:rsidRPr="00FC42EB">
          <w:rPr>
            <w:i/>
            <w:lang w:eastAsia="ko-KR"/>
          </w:rPr>
          <w:t>sl-</w:t>
        </w:r>
      </w:ins>
      <w:ins w:id="2444"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4604D6F2" w:rsidR="00BE0B1E" w:rsidRPr="00FC42EB" w:rsidRDefault="00BE0B1E" w:rsidP="00BE0B1E">
      <w:pPr>
        <w:pStyle w:val="NO"/>
        <w:rPr>
          <w:ins w:id="2445" w:author="LG (Youngdae)" w:date="2019-12-18T12:06:00Z"/>
          <w:lang w:eastAsia="ko-KR"/>
        </w:rPr>
      </w:pPr>
      <w:ins w:id="2446" w:author="LG (Youngdae)" w:date="2019-12-19T17:42:00Z">
        <w:r w:rsidRPr="00FC42EB">
          <w:rPr>
            <w:lang w:eastAsia="ko-KR"/>
          </w:rPr>
          <w:t>NOTE:</w:t>
        </w:r>
        <w:r w:rsidRPr="00FC42EB">
          <w:rPr>
            <w:lang w:eastAsia="ko-KR"/>
          </w:rPr>
          <w:tab/>
        </w:r>
      </w:ins>
      <w:commentRangeStart w:id="2447"/>
      <w:ins w:id="2448" w:author="LG (Youngdae)" w:date="2019-12-19T17:43:00Z">
        <w:r w:rsidRPr="00FC42EB">
          <w:rPr>
            <w:lang w:eastAsia="ko-KR"/>
          </w:rPr>
          <w:t xml:space="preserve">If </w:t>
        </w:r>
      </w:ins>
      <w:ins w:id="2449" w:author="LG (Youngdae)" w:date="2019-12-19T17:44:00Z">
        <w:r w:rsidRPr="00FC42EB">
          <w:rPr>
            <w:lang w:eastAsia="ko-KR"/>
          </w:rPr>
          <w:t xml:space="preserve">multiple Destinations </w:t>
        </w:r>
      </w:ins>
      <w:commentRangeEnd w:id="2447"/>
      <w:ins w:id="2450" w:author="LG (Youngdae)" w:date="2019-12-19T17:49:00Z">
        <w:r w:rsidR="00286A6E" w:rsidRPr="00FC42EB">
          <w:rPr>
            <w:rStyle w:val="a7"/>
          </w:rPr>
          <w:commentReference w:id="2447"/>
        </w:r>
      </w:ins>
      <w:ins w:id="2451" w:author="LG (Youngdae)" w:date="2019-12-19T17:45:00Z">
        <w:r w:rsidRPr="00FC42EB">
          <w:rPr>
            <w:lang w:eastAsia="ko-KR"/>
          </w:rPr>
          <w:t>have</w:t>
        </w:r>
      </w:ins>
      <w:ins w:id="2452" w:author="LG (Youngdae)" w:date="2019-12-19T17:44:00Z">
        <w:r w:rsidRPr="00FC42EB">
          <w:rPr>
            <w:lang w:eastAsia="ko-KR"/>
          </w:rPr>
          <w:t xml:space="preserve"> </w:t>
        </w:r>
      </w:ins>
      <w:ins w:id="2453" w:author="LG (Youngdae)" w:date="2019-12-19T17:45:00Z">
        <w:r w:rsidRPr="00FC42EB">
          <w:rPr>
            <w:lang w:eastAsia="ko-KR"/>
          </w:rPr>
          <w:t xml:space="preserve">the </w:t>
        </w:r>
      </w:ins>
      <w:ins w:id="2454" w:author="LG (Youngdae)" w:date="2019-12-19T17:44:00Z">
        <w:r w:rsidRPr="00FC42EB">
          <w:rPr>
            <w:noProof/>
          </w:rPr>
          <w:t>logical channel</w:t>
        </w:r>
      </w:ins>
      <w:ins w:id="2455" w:author="LG (Youngdae)" w:date="2019-12-19T17:45:00Z">
        <w:r w:rsidRPr="00FC42EB">
          <w:rPr>
            <w:noProof/>
          </w:rPr>
          <w:t>s</w:t>
        </w:r>
      </w:ins>
      <w:ins w:id="2456" w:author="LG (Youngdae)" w:date="2019-12-19T17:44:00Z">
        <w:r w:rsidRPr="00FC42EB">
          <w:rPr>
            <w:noProof/>
          </w:rPr>
          <w:t xml:space="preserve"> </w:t>
        </w:r>
      </w:ins>
      <w:ins w:id="2457" w:author="LG (Youngdae)" w:date="2019-12-19T17:45:00Z">
        <w:r w:rsidRPr="00FC42EB">
          <w:rPr>
            <w:noProof/>
          </w:rPr>
          <w:t xml:space="preserve">satisfying </w:t>
        </w:r>
        <w:r w:rsidRPr="00FC42EB">
          <w:rPr>
            <w:lang w:eastAsia="ko-KR"/>
          </w:rPr>
          <w:t>all conditions above</w:t>
        </w:r>
        <w:r w:rsidRPr="00FC42EB">
          <w:rPr>
            <w:noProof/>
          </w:rPr>
          <w:t xml:space="preserve"> </w:t>
        </w:r>
      </w:ins>
      <w:ins w:id="2458" w:author="LG (Youngdae)" w:date="2019-12-19T17:44:00Z">
        <w:r w:rsidRPr="00FC42EB">
          <w:rPr>
            <w:noProof/>
          </w:rPr>
          <w:t xml:space="preserve">with the </w:t>
        </w:r>
      </w:ins>
      <w:ins w:id="2459" w:author="LG (Youngdae)" w:date="2019-12-19T17:45:00Z">
        <w:r w:rsidRPr="00FC42EB">
          <w:rPr>
            <w:noProof/>
          </w:rPr>
          <w:t xml:space="preserve">same </w:t>
        </w:r>
      </w:ins>
      <w:ins w:id="2460" w:author="LG (Youngdae)" w:date="2019-12-19T17:44:00Z">
        <w:r w:rsidRPr="00FC42EB">
          <w:rPr>
            <w:noProof/>
          </w:rPr>
          <w:t>highest priority</w:t>
        </w:r>
      </w:ins>
      <w:ins w:id="2461" w:author="LEE Young Dae/5G Wireless Communication Standard Task(youngdae.lee@lge.com)" w:date="2020-02-27T20:50:00Z">
        <w:r w:rsidR="00AF3F1F">
          <w:rPr>
            <w:noProof/>
          </w:rPr>
          <w:t xml:space="preserve"> </w:t>
        </w:r>
        <w:r w:rsidR="00AF3F1F" w:rsidRPr="001E4ED3">
          <w:rPr>
            <w:noProof/>
            <w:highlight w:val="green"/>
          </w:rPr>
          <w:t xml:space="preserve">or if multiple Destinations have </w:t>
        </w:r>
      </w:ins>
      <w:ins w:id="2462" w:author="LEE Young Dae/5G Wireless Communication Standard Task(youngdae.lee@lge.com)" w:date="2020-02-27T20:51:00Z">
        <w:r w:rsidR="00AF3F1F" w:rsidRPr="001E4ED3">
          <w:rPr>
            <w:noProof/>
            <w:highlight w:val="green"/>
          </w:rPr>
          <w:t xml:space="preserve">the </w:t>
        </w:r>
      </w:ins>
      <w:ins w:id="2463" w:author="LEE Young Dae/5G Wireless Communication Standard Task(youngdae.lee@lge.com)" w:date="2020-02-27T20:50:00Z">
        <w:r w:rsidR="00AF3F1F" w:rsidRPr="001E4ED3">
          <w:rPr>
            <w:noProof/>
            <w:highlight w:val="green"/>
          </w:rPr>
          <w:t>MAC CE</w:t>
        </w:r>
      </w:ins>
      <w:ins w:id="2464" w:author="LEE Young Dae/5G Wireless Communication Standard Task(youngdae.lee@lge.com)" w:date="2020-02-27T20:51:00Z">
        <w:r w:rsidR="00AF3F1F" w:rsidRPr="001E4ED3">
          <w:rPr>
            <w:noProof/>
            <w:highlight w:val="green"/>
          </w:rPr>
          <w:t xml:space="preserve"> with the highest priority</w:t>
        </w:r>
      </w:ins>
      <w:ins w:id="2465" w:author="LG (Youngdae)" w:date="2019-12-19T17:42:00Z">
        <w:r w:rsidRPr="00FC42EB">
          <w:rPr>
            <w:lang w:eastAsia="ko-KR"/>
          </w:rPr>
          <w:t xml:space="preserve">, </w:t>
        </w:r>
      </w:ins>
      <w:ins w:id="2466" w:author="LG (Youngdae)" w:date="2019-12-19T17:46:00Z">
        <w:r w:rsidRPr="00FC42EB">
          <w:rPr>
            <w:lang w:eastAsia="ko-KR"/>
          </w:rPr>
          <w:t xml:space="preserve">which Destination is selected </w:t>
        </w:r>
      </w:ins>
      <w:ins w:id="2467" w:author="LG (Youngdae)" w:date="2019-12-19T17:48:00Z">
        <w:r w:rsidR="00286A6E" w:rsidRPr="00FC42EB">
          <w:rPr>
            <w:lang w:eastAsia="ko-KR"/>
          </w:rPr>
          <w:t xml:space="preserve">among them </w:t>
        </w:r>
      </w:ins>
      <w:ins w:id="2468" w:author="LG (Youngdae)" w:date="2019-12-19T17:42:00Z">
        <w:r w:rsidRPr="00FC42EB">
          <w:rPr>
            <w:lang w:eastAsia="ko-KR"/>
          </w:rPr>
          <w:t>is up to UE implementation.</w:t>
        </w:r>
      </w:ins>
    </w:p>
    <w:p w14:paraId="57856DB6" w14:textId="7802A494" w:rsidR="007D350D" w:rsidRPr="00FC42EB" w:rsidRDefault="007D350D" w:rsidP="007D350D">
      <w:pPr>
        <w:pStyle w:val="B1"/>
        <w:rPr>
          <w:ins w:id="2469" w:author="LEE Young Dae/5G Wireless Communication Standard Task(youngdae.lee@lge.com)" w:date="2020-01-31T19:04:00Z"/>
          <w:lang w:eastAsia="ko-KR"/>
        </w:rPr>
      </w:pPr>
      <w:ins w:id="2470" w:author="LG (Youngdae)" w:date="2019-09-23T17:29:00Z">
        <w:r w:rsidRPr="00FC42EB">
          <w:rPr>
            <w:lang w:eastAsia="ko-KR"/>
          </w:rPr>
          <w:t>1&gt;</w:t>
        </w:r>
        <w:r w:rsidRPr="00FC42EB">
          <w:rPr>
            <w:lang w:eastAsia="ko-KR"/>
          </w:rPr>
          <w:tab/>
          <w:t>select the logical channels satisfy</w:t>
        </w:r>
      </w:ins>
      <w:ins w:id="2471" w:author="LG (Youngdae)" w:date="2019-12-18T12:07:00Z">
        <w:r w:rsidR="002B635F" w:rsidRPr="00FC42EB">
          <w:rPr>
            <w:lang w:eastAsia="ko-KR"/>
          </w:rPr>
          <w:t>ing</w:t>
        </w:r>
      </w:ins>
      <w:ins w:id="2472" w:author="LG (Youngdae)" w:date="2019-09-23T17:29:00Z">
        <w:r w:rsidRPr="00FC42EB">
          <w:rPr>
            <w:lang w:eastAsia="ko-KR"/>
          </w:rPr>
          <w:t xml:space="preserve"> all </w:t>
        </w:r>
      </w:ins>
      <w:ins w:id="2473" w:author="LEE Young Dae/5G Wireless Communication Standard Task(youngdae.lee@lge.com)" w:date="2020-01-31T19:04:00Z">
        <w:r w:rsidR="00EE5278" w:rsidRPr="00FC42EB">
          <w:rPr>
            <w:lang w:eastAsia="ko-KR"/>
          </w:rPr>
          <w:t xml:space="preserve">the following </w:t>
        </w:r>
      </w:ins>
      <w:ins w:id="2474" w:author="LG (Youngdae)" w:date="2019-09-23T17:29:00Z">
        <w:r w:rsidRPr="00FC42EB">
          <w:rPr>
            <w:lang w:eastAsia="ko-KR"/>
          </w:rPr>
          <w:t>condition</w:t>
        </w:r>
      </w:ins>
      <w:ins w:id="2475" w:author="LG (Youngdae)" w:date="2019-12-19T17:29:00Z">
        <w:r w:rsidR="00491BCC" w:rsidRPr="00FC42EB">
          <w:rPr>
            <w:lang w:eastAsia="ko-KR"/>
          </w:rPr>
          <w:t>s</w:t>
        </w:r>
      </w:ins>
      <w:ins w:id="2476" w:author="LEE Young Dae/5G Wireless Communication Standard Task(youngdae.lee@lge.com)" w:date="2020-02-27T21:08:00Z">
        <w:r w:rsidR="00F831D0">
          <w:rPr>
            <w:lang w:eastAsia="ko-KR"/>
          </w:rPr>
          <w:t xml:space="preserve"> </w:t>
        </w:r>
        <w:r w:rsidR="00F831D0" w:rsidRPr="00F831D0">
          <w:rPr>
            <w:highlight w:val="green"/>
            <w:lang w:eastAsia="ko-KR"/>
          </w:rPr>
          <w:t>among the logical channels belonging to the selected Destination</w:t>
        </w:r>
      </w:ins>
      <w:ins w:id="2477" w:author="LEE Young Dae/5G Wireless Communication Standard Task(youngdae.lee@lge.com)" w:date="2020-01-31T19:04:00Z">
        <w:r w:rsidR="00EE5278" w:rsidRPr="00F831D0">
          <w:rPr>
            <w:highlight w:val="green"/>
            <w:lang w:eastAsia="ko-KR"/>
          </w:rPr>
          <w:t>:</w:t>
        </w:r>
      </w:ins>
    </w:p>
    <w:p w14:paraId="7C4E60F6" w14:textId="77777777" w:rsidR="00EE5278" w:rsidRPr="00FC42EB" w:rsidRDefault="00EE5278" w:rsidP="00EE5278">
      <w:pPr>
        <w:pStyle w:val="B2"/>
        <w:rPr>
          <w:ins w:id="2478" w:author="LEE Young Dae/5G Wireless Communication Standard Task(youngdae.lee@lge.com)" w:date="2020-01-31T19:04:00Z"/>
          <w:lang w:eastAsia="ko-KR"/>
        </w:rPr>
      </w:pPr>
      <w:ins w:id="2479"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34D7FA71" w:rsidR="00EE5278" w:rsidRDefault="00EE5278" w:rsidP="00EE5278">
      <w:pPr>
        <w:pStyle w:val="B2"/>
        <w:rPr>
          <w:ins w:id="2480" w:author="LEE Young Dae/5G Wireless Communication Standard Task(youngdae.lee@lge.com)" w:date="2020-02-27T21:02:00Z"/>
          <w:lang w:eastAsia="ko-KR"/>
        </w:rPr>
      </w:pPr>
      <w:ins w:id="2481" w:author="LEE Young Dae/5G Wireless Communication Standard Task(youngdae.lee@lge.com)" w:date="2020-01-31T19:04:00Z">
        <w:r w:rsidRPr="00FC42EB">
          <w:rPr>
            <w:lang w:eastAsia="ko-KR"/>
          </w:rPr>
          <w:t>2&gt;</w:t>
        </w:r>
        <w:r w:rsidRPr="00FC42EB">
          <w:rPr>
            <w:lang w:eastAsia="ko-KR"/>
          </w:rPr>
          <w:tab/>
        </w:r>
      </w:ins>
      <w:ins w:id="2482" w:author="LEE Young Dae/5G Wireless Communication Standard Task(youngdae.lee@lge.com)" w:date="2020-02-10T15:06:00Z">
        <w:r w:rsidR="00721A39" w:rsidRPr="00FC42EB">
          <w:rPr>
            <w:i/>
            <w:lang w:eastAsia="ko-KR"/>
          </w:rPr>
          <w:t>sl-</w:t>
        </w:r>
      </w:ins>
      <w:ins w:id="2483"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ins w:id="2484" w:author="LEE Young Dae/5G Wireless Communication Standard Task(youngdae.lee@lge.com)" w:date="2020-02-27T21:02:00Z">
        <w:r w:rsidR="00DA52EA">
          <w:rPr>
            <w:lang w:eastAsia="ko-KR"/>
          </w:rPr>
          <w:t xml:space="preserve">; </w:t>
        </w:r>
        <w:r w:rsidR="00DA52EA" w:rsidRPr="00F831D0">
          <w:rPr>
            <w:highlight w:val="green"/>
            <w:lang w:eastAsia="ko-KR"/>
          </w:rPr>
          <w:t>and</w:t>
        </w:r>
      </w:ins>
    </w:p>
    <w:p w14:paraId="5253F4F5" w14:textId="401E7043" w:rsidR="00DA52EA" w:rsidRPr="00DA52EA" w:rsidRDefault="00DA52EA" w:rsidP="00EE5278">
      <w:pPr>
        <w:pStyle w:val="B2"/>
        <w:rPr>
          <w:ins w:id="2485" w:author="LG (Youngdae)" w:date="2019-12-19T17:42:00Z"/>
          <w:lang w:eastAsia="ko-KR"/>
        </w:rPr>
      </w:pPr>
      <w:ins w:id="2486" w:author="LEE Young Dae/5G Wireless Communication Standard Task(youngdae.lee@lge.com)" w:date="2020-02-27T21:02:00Z">
        <w:r w:rsidRPr="00F831D0">
          <w:rPr>
            <w:highlight w:val="green"/>
            <w:lang w:eastAsia="ko-KR"/>
          </w:rPr>
          <w:t>2&gt;</w:t>
        </w:r>
        <w:r w:rsidRPr="00F831D0">
          <w:rPr>
            <w:highlight w:val="green"/>
            <w:lang w:eastAsia="ko-KR"/>
          </w:rPr>
          <w:tab/>
        </w:r>
      </w:ins>
      <w:ins w:id="2487" w:author="LEE Young Dae/5G Wireless Communication Standard Task(youngdae.lee@lge.com)" w:date="2020-02-27T21:14:00Z">
        <w:r w:rsidR="008431CB">
          <w:rPr>
            <w:highlight w:val="green"/>
            <w:lang w:eastAsia="ko-KR"/>
          </w:rPr>
          <w:t xml:space="preserve">A logical channel has been </w:t>
        </w:r>
      </w:ins>
      <w:ins w:id="2488" w:author="LEE Young Dae/5G Wireless Communication Standard Task(youngdae.lee@lge.com)" w:date="2020-02-27T21:15:00Z">
        <w:r w:rsidR="008431CB" w:rsidRPr="008431CB">
          <w:rPr>
            <w:highlight w:val="green"/>
            <w:lang w:eastAsia="ko-KR"/>
          </w:rPr>
          <w:t xml:space="preserve">equivalently </w:t>
        </w:r>
      </w:ins>
      <w:ins w:id="2489" w:author="LEE Young Dae/5G Wireless Communication Standard Task(youngdae.lee@lge.com)" w:date="2020-02-27T21:14:00Z">
        <w:r w:rsidR="008431CB" w:rsidRPr="008431CB">
          <w:rPr>
            <w:highlight w:val="green"/>
            <w:lang w:eastAsia="ko-KR"/>
          </w:rPr>
          <w:t xml:space="preserve">set with </w:t>
        </w:r>
        <w:r w:rsidR="008431CB" w:rsidRPr="008431CB">
          <w:rPr>
            <w:rFonts w:eastAsia="맑은 고딕"/>
            <w:highlight w:val="green"/>
            <w:lang w:eastAsia="ko-KR"/>
          </w:rPr>
          <w:t xml:space="preserve">the logical channel with the highest priority in </w:t>
        </w:r>
      </w:ins>
      <w:ins w:id="2490" w:author="LEE Young Dae/5G Wireless Communication Standard Task(youngdae.lee@lge.com)" w:date="2020-02-27T21:06:00Z">
        <w:r w:rsidRPr="008431CB">
          <w:rPr>
            <w:rFonts w:eastAsia="맑은 고딕"/>
            <w:i/>
            <w:highlight w:val="green"/>
            <w:lang w:eastAsia="ko-KR"/>
          </w:rPr>
          <w:t>sl-HARQ-FeedbackEnabled</w:t>
        </w:r>
      </w:ins>
      <w:ins w:id="2491" w:author="LEE Young Dae/5G Wireless Communication Standard Task(youngdae.lee@lge.com)" w:date="2020-02-27T21:15:00Z">
        <w:r w:rsidR="008431CB" w:rsidRPr="008431CB">
          <w:rPr>
            <w:rFonts w:eastAsia="맑은 고딕"/>
            <w:highlight w:val="green"/>
            <w:lang w:eastAsia="ko-KR"/>
          </w:rPr>
          <w:t>.</w:t>
        </w:r>
      </w:ins>
    </w:p>
    <w:p w14:paraId="4F22C27D" w14:textId="75C6676F" w:rsidR="006E31D6" w:rsidRPr="00FC42EB" w:rsidRDefault="006E31D6" w:rsidP="006E31D6">
      <w:pPr>
        <w:pStyle w:val="6"/>
        <w:rPr>
          <w:ins w:id="2492" w:author="LG (Youngdae)" w:date="2019-09-23T17:32:00Z"/>
          <w:rFonts w:eastAsia="Yu Mincho"/>
        </w:rPr>
      </w:pPr>
      <w:ins w:id="2493" w:author="LG (Youngdae)" w:date="2019-09-23T17:32:00Z">
        <w:r w:rsidRPr="00FC42EB">
          <w:rPr>
            <w:rFonts w:eastAsia="Yu Mincho"/>
          </w:rPr>
          <w:t>5.x.1.</w:t>
        </w:r>
      </w:ins>
      <w:ins w:id="2494" w:author="LG (Youngdae)" w:date="2019-10-23T17:48:00Z">
        <w:r w:rsidR="005652D9" w:rsidRPr="00FC42EB">
          <w:rPr>
            <w:rFonts w:eastAsia="Yu Mincho"/>
          </w:rPr>
          <w:t>4</w:t>
        </w:r>
      </w:ins>
      <w:ins w:id="2495"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496" w:author="LG (Youngdae)" w:date="2019-09-23T17:34:00Z"/>
          <w:noProof/>
        </w:rPr>
      </w:pPr>
      <w:ins w:id="2497"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498" w:author="LG (Youngdae)" w:date="2019-09-23T17:36:00Z"/>
          <w:lang w:eastAsia="ko-KR"/>
        </w:rPr>
      </w:pPr>
      <w:ins w:id="2499"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500" w:author="LG (Youngdae)" w:date="2019-09-23T17:32:00Z"/>
          <w:noProof/>
        </w:rPr>
      </w:pPr>
      <w:ins w:id="2501"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502" w:author="LG (Youngdae)" w:date="2019-11-07T18:48:00Z">
        <w:r w:rsidR="00AC2D13" w:rsidRPr="00FC42EB">
          <w:rPr>
            <w:rFonts w:eastAsia="Yu Mincho"/>
          </w:rPr>
          <w:t xml:space="preserve">5.x.1.4.1.2 </w:t>
        </w:r>
      </w:ins>
      <w:ins w:id="2503" w:author="LG (Youngdae)" w:date="2019-09-23T17:32:00Z">
        <w:r w:rsidRPr="00FC42EB">
          <w:rPr>
            <w:noProof/>
            <w:lang w:eastAsia="ko-KR"/>
          </w:rPr>
          <w:t xml:space="preserve">for the </w:t>
        </w:r>
      </w:ins>
      <w:ins w:id="2504" w:author="LG (Youngdae)" w:date="2019-09-23T17:49:00Z">
        <w:r w:rsidR="00CE01CD" w:rsidRPr="00FC42EB">
          <w:rPr>
            <w:noProof/>
            <w:lang w:eastAsia="ko-KR"/>
          </w:rPr>
          <w:t>S</w:t>
        </w:r>
      </w:ins>
      <w:ins w:id="2505" w:author="LG (Youngdae)" w:date="2019-09-23T17:32:00Z">
        <w:r w:rsidRPr="00FC42EB">
          <w:rPr>
            <w:noProof/>
            <w:lang w:eastAsia="ko-KR"/>
          </w:rPr>
          <w:t xml:space="preserve">L grant </w:t>
        </w:r>
        <w:r w:rsidRPr="00FC42EB">
          <w:rPr>
            <w:noProof/>
          </w:rPr>
          <w:t xml:space="preserve">with </w:t>
        </w:r>
      </w:ins>
      <w:ins w:id="2506" w:author="LG (Youngdae)" w:date="2019-09-23T17:49:00Z">
        <w:r w:rsidR="00CE01CD" w:rsidRPr="00FC42EB">
          <w:rPr>
            <w:i/>
            <w:lang w:eastAsia="ko-KR"/>
          </w:rPr>
          <w:t>SBj</w:t>
        </w:r>
        <w:r w:rsidR="00CE01CD" w:rsidRPr="00FC42EB">
          <w:rPr>
            <w:lang w:eastAsia="ko-KR"/>
          </w:rPr>
          <w:t xml:space="preserve"> </w:t>
        </w:r>
      </w:ins>
      <w:ins w:id="2507" w:author="LG (Youngdae)" w:date="2019-09-23T17:32:00Z">
        <w:r w:rsidRPr="00FC42EB">
          <w:rPr>
            <w:noProof/>
          </w:rPr>
          <w:t xml:space="preserve">&gt; 0 are allocated resources in a decreasing priority order. If the </w:t>
        </w:r>
      </w:ins>
      <w:ins w:id="2508" w:author="LG (Youngdae)" w:date="2019-09-23T17:49:00Z">
        <w:r w:rsidR="007132D6" w:rsidRPr="00FC42EB">
          <w:rPr>
            <w:noProof/>
          </w:rPr>
          <w:t>SL-</w:t>
        </w:r>
      </w:ins>
      <w:ins w:id="2509"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510" w:author="LG (Youngdae)" w:date="2019-09-25T11:27:00Z">
        <w:r w:rsidR="00540CF0" w:rsidRPr="00FC42EB">
          <w:rPr>
            <w:noProof/>
          </w:rPr>
          <w:t>s</w:t>
        </w:r>
      </w:ins>
      <w:ins w:id="2511"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512" w:author="LG (Youngdae)" w:date="2019-09-23T17:32:00Z"/>
          <w:noProof/>
        </w:rPr>
      </w:pPr>
      <w:ins w:id="2513" w:author="LG (Youngdae)" w:date="2019-09-23T17:32:00Z">
        <w:r w:rsidRPr="00FC42EB">
          <w:rPr>
            <w:noProof/>
            <w:lang w:eastAsia="ko-KR"/>
          </w:rPr>
          <w:t>2&gt;</w:t>
        </w:r>
        <w:r w:rsidRPr="00FC42EB">
          <w:rPr>
            <w:noProof/>
          </w:rPr>
          <w:tab/>
          <w:t xml:space="preserve">decrement </w:t>
        </w:r>
      </w:ins>
      <w:ins w:id="2514" w:author="LG (Youngdae)" w:date="2019-09-23T17:49:00Z">
        <w:r w:rsidR="007132D6" w:rsidRPr="00FC42EB">
          <w:rPr>
            <w:i/>
            <w:lang w:eastAsia="ko-KR"/>
          </w:rPr>
          <w:t>SBj</w:t>
        </w:r>
      </w:ins>
      <w:ins w:id="2515"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516" w:author="LG (Youngdae)" w:date="2019-09-23T17:32:00Z"/>
          <w:noProof/>
        </w:rPr>
      </w:pPr>
      <w:ins w:id="2517" w:author="LG (Youngdae)" w:date="2019-09-23T17:32:00Z">
        <w:r w:rsidRPr="00FC42EB">
          <w:rPr>
            <w:noProof/>
            <w:lang w:eastAsia="ko-KR"/>
          </w:rPr>
          <w:t>2&gt;</w:t>
        </w:r>
        <w:r w:rsidRPr="00FC42EB">
          <w:rPr>
            <w:noProof/>
          </w:rPr>
          <w:tab/>
          <w:t xml:space="preserve">if any resources remain, all the logical channels selected in clause </w:t>
        </w:r>
      </w:ins>
      <w:ins w:id="2518" w:author="LG (Youngdae)" w:date="2019-11-07T18:47:00Z">
        <w:r w:rsidR="00AC2D13" w:rsidRPr="00FC42EB">
          <w:rPr>
            <w:rFonts w:eastAsia="Yu Mincho"/>
          </w:rPr>
          <w:t xml:space="preserve">5.x.1.4.1.2 </w:t>
        </w:r>
      </w:ins>
      <w:ins w:id="2519" w:author="LG (Youngdae)" w:date="2019-09-23T17:32:00Z">
        <w:r w:rsidRPr="00FC42EB">
          <w:rPr>
            <w:noProof/>
          </w:rPr>
          <w:t xml:space="preserve">are served in a strict decreasing priority order (regardless of the value of </w:t>
        </w:r>
      </w:ins>
      <w:ins w:id="2520" w:author="LG (Youngdae)" w:date="2019-09-23T17:50:00Z">
        <w:r w:rsidR="00B55F9F" w:rsidRPr="00FC42EB">
          <w:rPr>
            <w:i/>
            <w:lang w:eastAsia="ko-KR"/>
          </w:rPr>
          <w:t>SBj</w:t>
        </w:r>
      </w:ins>
      <w:ins w:id="2521" w:author="LG (Youngdae)" w:date="2019-09-23T17:32:00Z">
        <w:r w:rsidRPr="00FC42EB">
          <w:rPr>
            <w:noProof/>
          </w:rPr>
          <w:t xml:space="preserve">) until either the data for that logical channel or the </w:t>
        </w:r>
      </w:ins>
      <w:ins w:id="2522" w:author="LG (Youngdae)" w:date="2019-09-23T17:50:00Z">
        <w:r w:rsidR="00425D90" w:rsidRPr="00FC42EB">
          <w:rPr>
            <w:noProof/>
          </w:rPr>
          <w:t>S</w:t>
        </w:r>
      </w:ins>
      <w:ins w:id="2523"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524" w:author="LG (Youngdae)" w:date="2019-09-23T17:32:00Z"/>
          <w:lang w:eastAsia="ko-KR"/>
        </w:rPr>
      </w:pPr>
      <w:ins w:id="2525" w:author="LG (Youngdae)" w:date="2019-09-23T17:32:00Z">
        <w:r w:rsidRPr="00FC42EB">
          <w:rPr>
            <w:lang w:eastAsia="ko-KR"/>
          </w:rPr>
          <w:lastRenderedPageBreak/>
          <w:t>NOTE:</w:t>
        </w:r>
        <w:r w:rsidRPr="00FC42EB">
          <w:rPr>
            <w:lang w:eastAsia="ko-KR"/>
          </w:rPr>
          <w:tab/>
          <w:t xml:space="preserve">The value of </w:t>
        </w:r>
      </w:ins>
      <w:ins w:id="2526" w:author="LG (Youngdae)" w:date="2019-09-23T17:50:00Z">
        <w:r w:rsidR="00E31F0C" w:rsidRPr="00FC42EB">
          <w:rPr>
            <w:i/>
            <w:lang w:eastAsia="ko-KR"/>
          </w:rPr>
          <w:t>SBj</w:t>
        </w:r>
      </w:ins>
      <w:ins w:id="2527"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528" w:author="LG (Youngdae)" w:date="2019-09-23T17:51:00Z"/>
          <w:lang w:eastAsia="ko-KR"/>
        </w:rPr>
      </w:pPr>
      <w:ins w:id="2529" w:author="LG (Youngdae)" w:date="2019-09-23T17:51:00Z">
        <w:r w:rsidRPr="00FC42EB">
          <w:rPr>
            <w:lang w:eastAsia="ko-KR"/>
          </w:rPr>
          <w:t xml:space="preserve">The UE shall also follow the rules below during the </w:t>
        </w:r>
      </w:ins>
      <w:ins w:id="2530" w:author="LG (Youngdae)" w:date="2019-09-25T12:17:00Z">
        <w:r w:rsidR="001F2C15" w:rsidRPr="00FC42EB">
          <w:rPr>
            <w:lang w:eastAsia="ko-KR"/>
          </w:rPr>
          <w:t xml:space="preserve">SL </w:t>
        </w:r>
      </w:ins>
      <w:ins w:id="2531" w:author="LG (Youngdae)" w:date="2019-09-23T17:51:00Z">
        <w:r w:rsidRPr="00FC42EB">
          <w:rPr>
            <w:lang w:eastAsia="ko-KR"/>
          </w:rPr>
          <w:t>scheduling procedures above:</w:t>
        </w:r>
      </w:ins>
    </w:p>
    <w:p w14:paraId="2C2FD493" w14:textId="77777777" w:rsidR="00E27A52" w:rsidRPr="00FC42EB" w:rsidRDefault="00E27A52" w:rsidP="00E27A52">
      <w:pPr>
        <w:pStyle w:val="B1"/>
        <w:rPr>
          <w:ins w:id="2532" w:author="LG (Youngdae)" w:date="2019-09-23T17:56:00Z"/>
          <w:lang w:eastAsia="ko-KR"/>
        </w:rPr>
      </w:pPr>
      <w:ins w:id="2533"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534" w:author="LG (Youngdae)" w:date="2019-09-23T17:56:00Z"/>
          <w:lang w:eastAsia="ko-KR"/>
        </w:rPr>
      </w:pPr>
      <w:ins w:id="2535" w:author="LG (Youngdae)" w:date="2019-09-23T17:56:00Z">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536" w:author="LG (Youngdae)" w:date="2019-09-23T17:56:00Z"/>
          <w:lang w:eastAsia="ko-KR"/>
        </w:rPr>
      </w:pPr>
      <w:ins w:id="2537" w:author="LG (Youngdae)" w:date="2019-09-23T17:56:00Z">
        <w:r w:rsidRPr="00FC42EB">
          <w:rPr>
            <w:lang w:eastAsia="ko-KR"/>
          </w:rPr>
          <w:t>-</w:t>
        </w:r>
        <w:r w:rsidRPr="00FC42EB">
          <w:rPr>
            <w:lang w:eastAsia="ko-KR"/>
          </w:rPr>
          <w:tab/>
          <w:t>the UE should maximise the transmission of data;</w:t>
        </w:r>
      </w:ins>
    </w:p>
    <w:p w14:paraId="2314F878" w14:textId="1D21E68D" w:rsidR="00E27A52" w:rsidRPr="00FC42EB" w:rsidRDefault="00E27A52" w:rsidP="00E27A52">
      <w:pPr>
        <w:pStyle w:val="B1"/>
        <w:rPr>
          <w:ins w:id="2538" w:author="LG (Youngdae)" w:date="2019-09-23T17:56:00Z"/>
          <w:lang w:eastAsia="ko-KR"/>
        </w:rPr>
      </w:pPr>
      <w:bookmarkStart w:id="2539" w:name="_Toc12569238"/>
      <w:ins w:id="2540" w:author="LG (Youngdae)" w:date="2019-09-23T17:56:00Z">
        <w:r w:rsidRPr="00FC42EB">
          <w:rPr>
            <w:lang w:eastAsia="ko-KR"/>
          </w:rPr>
          <w:t>-</w:t>
        </w:r>
        <w:r w:rsidRPr="00FC42EB">
          <w:rPr>
            <w:lang w:eastAsia="ko-KR"/>
          </w:rPr>
          <w:tab/>
          <w:t xml:space="preserve">if the MAC entity is given a </w:t>
        </w:r>
      </w:ins>
      <w:ins w:id="2541" w:author="LG (Youngdae)" w:date="2019-09-26T14:28:00Z">
        <w:r w:rsidR="00A540FA" w:rsidRPr="00FC42EB">
          <w:rPr>
            <w:lang w:eastAsia="ko-KR"/>
          </w:rPr>
          <w:t>sidelink</w:t>
        </w:r>
      </w:ins>
      <w:ins w:id="2542" w:author="LG (Youngdae)" w:date="2019-09-23T17:56:00Z">
        <w:r w:rsidRPr="00FC42EB">
          <w:rPr>
            <w:lang w:eastAsia="ko-KR"/>
          </w:rPr>
          <w:t xml:space="preserve"> grant size that is equal to or larger than </w:t>
        </w:r>
      </w:ins>
      <w:ins w:id="2543" w:author="LG (Youngdae)" w:date="2019-09-26T14:29:00Z">
        <w:del w:id="2544" w:author="LEE Young Dae/5G Wireless Communication Standard Task(youngdae.lee@lge.com)" w:date="2020-02-25T17:25:00Z">
          <w:r w:rsidR="00BC324F" w:rsidRPr="008A0064" w:rsidDel="008A0064">
            <w:rPr>
              <w:highlight w:val="yellow"/>
              <w:lang w:eastAsia="ko-KR"/>
            </w:rPr>
            <w:delText>[x]</w:delText>
          </w:r>
        </w:del>
      </w:ins>
      <w:commentRangeStart w:id="2545"/>
      <w:ins w:id="2546" w:author="LEE Young Dae/5G Wireless Communication Standard Task(youngdae.lee@lge.com)" w:date="2020-02-25T17:25:00Z">
        <w:r w:rsidR="008A0064" w:rsidRPr="008A0064">
          <w:rPr>
            <w:highlight w:val="yellow"/>
            <w:lang w:eastAsia="ko-KR"/>
          </w:rPr>
          <w:t>12</w:t>
        </w:r>
        <w:commentRangeEnd w:id="2545"/>
        <w:r w:rsidR="008A0064">
          <w:rPr>
            <w:rStyle w:val="a7"/>
          </w:rPr>
          <w:commentReference w:id="2545"/>
        </w:r>
      </w:ins>
      <w:ins w:id="2547" w:author="LG (Youngdae)" w:date="2019-09-23T17:56:00Z">
        <w:r w:rsidRPr="00FC42EB">
          <w:rPr>
            <w:lang w:eastAsia="ko-KR"/>
          </w:rPr>
          <w:t xml:space="preserve"> bytes while having data available and allowed (according to clause 5.</w:t>
        </w:r>
      </w:ins>
      <w:ins w:id="2548" w:author="LG (Youngdae)" w:date="2019-09-23T17:57:00Z">
        <w:r w:rsidR="00443B7E" w:rsidRPr="00FC42EB">
          <w:rPr>
            <w:lang w:eastAsia="ko-KR"/>
          </w:rPr>
          <w:t>x</w:t>
        </w:r>
      </w:ins>
      <w:ins w:id="2549" w:author="LG (Youngdae)" w:date="2019-09-23T17:56:00Z">
        <w:r w:rsidRPr="00FC42EB">
          <w:rPr>
            <w:lang w:eastAsia="ko-KR"/>
          </w:rPr>
          <w:t>.</w:t>
        </w:r>
      </w:ins>
      <w:ins w:id="2550" w:author="LG (Youngdae)" w:date="2019-09-23T17:57:00Z">
        <w:r w:rsidR="00443B7E" w:rsidRPr="00FC42EB">
          <w:rPr>
            <w:lang w:eastAsia="ko-KR"/>
          </w:rPr>
          <w:t>1</w:t>
        </w:r>
      </w:ins>
      <w:ins w:id="2551" w:author="LG (Youngdae)" w:date="2019-09-23T17:56:00Z">
        <w:r w:rsidRPr="00FC42EB">
          <w:rPr>
            <w:lang w:eastAsia="ko-KR"/>
          </w:rPr>
          <w:t>.</w:t>
        </w:r>
      </w:ins>
      <w:ins w:id="2552" w:author="LG (Youngdae)" w:date="2019-11-07T18:50:00Z">
        <w:r w:rsidR="00AC2D13" w:rsidRPr="00FC42EB">
          <w:rPr>
            <w:lang w:eastAsia="ko-KR"/>
          </w:rPr>
          <w:t>4</w:t>
        </w:r>
      </w:ins>
      <w:ins w:id="2553" w:author="LG (Youngdae)" w:date="2019-09-23T17:57:00Z">
        <w:r w:rsidR="00443B7E" w:rsidRPr="00FC42EB">
          <w:rPr>
            <w:lang w:eastAsia="ko-KR"/>
          </w:rPr>
          <w:t>.1</w:t>
        </w:r>
      </w:ins>
      <w:ins w:id="2554"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555" w:author="LG (Youngdae)" w:date="2019-10-25T14:02:00Z"/>
          <w:rFonts w:eastAsia="맑은 고딕"/>
          <w:lang w:eastAsia="ko-KR"/>
        </w:rPr>
      </w:pPr>
      <w:ins w:id="2556" w:author="LG (Youngdae)" w:date="2019-10-24T17:59:00Z">
        <w:r w:rsidRPr="00FC42EB">
          <w:rPr>
            <w:rFonts w:eastAsia="맑은 고딕"/>
            <w:lang w:eastAsia="ko-KR"/>
          </w:rPr>
          <w:t>-</w:t>
        </w:r>
        <w:r w:rsidRPr="00FC42EB">
          <w:rPr>
            <w:rFonts w:eastAsia="맑은 고딕"/>
            <w:lang w:eastAsia="ko-KR"/>
          </w:rPr>
          <w:tab/>
        </w:r>
      </w:ins>
      <w:ins w:id="2557" w:author="LG (Youngdae)" w:date="2019-10-25T14:06:00Z">
        <w:r w:rsidR="00C97E1A" w:rsidRPr="00FC42EB">
          <w:rPr>
            <w:rFonts w:eastAsia="맑은 고딕"/>
            <w:lang w:eastAsia="ko-KR"/>
          </w:rPr>
          <w:t>A</w:t>
        </w:r>
      </w:ins>
      <w:ins w:id="2558" w:author="LG (Youngdae)" w:date="2019-10-25T14:04:00Z">
        <w:r w:rsidR="00C97E1A" w:rsidRPr="00FC42EB">
          <w:rPr>
            <w:rFonts w:eastAsia="맑은 고딕"/>
            <w:lang w:eastAsia="ko-KR"/>
          </w:rPr>
          <w:t xml:space="preserve"> logical channel</w:t>
        </w:r>
      </w:ins>
      <w:ins w:id="2559" w:author="LG (Youngdae)" w:date="2019-10-24T17:59:00Z">
        <w:r w:rsidRPr="00FC42EB">
          <w:rPr>
            <w:rFonts w:eastAsia="맑은 고딕"/>
            <w:lang w:eastAsia="ko-KR"/>
          </w:rPr>
          <w:t xml:space="preserve"> </w:t>
        </w:r>
      </w:ins>
      <w:ins w:id="2560" w:author="LEE Young Dae/5G Wireless Communication Standard Task(youngdae.lee@lge.com)" w:date="2020-02-10T15:09:00Z">
        <w:r w:rsidR="008C6314" w:rsidRPr="00FC42EB">
          <w:rPr>
            <w:rFonts w:eastAsia="맑은 고딕"/>
            <w:lang w:eastAsia="ko-KR"/>
          </w:rPr>
          <w:t xml:space="preserve">configured </w:t>
        </w:r>
      </w:ins>
      <w:ins w:id="2561" w:author="LG (Youngdae)" w:date="2019-10-24T17:59:00Z">
        <w:r w:rsidRPr="00FC42EB">
          <w:rPr>
            <w:rFonts w:eastAsia="맑은 고딕"/>
            <w:lang w:eastAsia="ko-KR"/>
          </w:rPr>
          <w:t xml:space="preserve">with </w:t>
        </w:r>
      </w:ins>
      <w:ins w:id="2562"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563" w:author="LG (Youngdae)" w:date="2019-10-24T17:59:00Z">
        <w:r w:rsidRPr="00FC42EB">
          <w:rPr>
            <w:rFonts w:eastAsia="맑은 고딕"/>
            <w:lang w:eastAsia="ko-KR"/>
          </w:rPr>
          <w:t xml:space="preserve"> </w:t>
        </w:r>
      </w:ins>
      <w:ins w:id="2564" w:author="LG (Youngdae)" w:date="2019-10-25T14:06:00Z">
        <w:r w:rsidR="00C97E1A" w:rsidRPr="00FC42EB">
          <w:rPr>
            <w:rFonts w:eastAsia="맑은 고딕"/>
            <w:lang w:eastAsia="ko-KR"/>
          </w:rPr>
          <w:t>and a</w:t>
        </w:r>
      </w:ins>
      <w:ins w:id="2565" w:author="LG (Youngdae)" w:date="2019-10-25T14:05:00Z">
        <w:r w:rsidR="00C97E1A" w:rsidRPr="00FC42EB">
          <w:rPr>
            <w:rFonts w:eastAsia="맑은 고딕"/>
            <w:lang w:eastAsia="ko-KR"/>
          </w:rPr>
          <w:t xml:space="preserve"> logical channel</w:t>
        </w:r>
      </w:ins>
      <w:ins w:id="2566" w:author="LG (Youngdae)" w:date="2019-10-24T17:59:00Z">
        <w:r w:rsidRPr="00FC42EB">
          <w:rPr>
            <w:rFonts w:eastAsia="맑은 고딕"/>
            <w:lang w:eastAsia="ko-KR"/>
          </w:rPr>
          <w:t xml:space="preserve"> </w:t>
        </w:r>
      </w:ins>
      <w:ins w:id="2567" w:author="LEE Young Dae/5G Wireless Communication Standard Task(youngdae.lee@lge.com)" w:date="2020-02-10T15:09:00Z">
        <w:r w:rsidR="008C6314" w:rsidRPr="00FC42EB">
          <w:rPr>
            <w:rFonts w:eastAsia="맑은 고딕"/>
            <w:lang w:eastAsia="ko-KR"/>
          </w:rPr>
          <w:t xml:space="preserve">configured </w:t>
        </w:r>
      </w:ins>
      <w:ins w:id="2568" w:author="LG (Youngdae)" w:date="2019-10-24T17:59:00Z">
        <w:r w:rsidRPr="00FC42EB">
          <w:rPr>
            <w:rFonts w:eastAsia="맑은 고딕"/>
            <w:lang w:eastAsia="ko-KR"/>
          </w:rPr>
          <w:t xml:space="preserve">with </w:t>
        </w:r>
      </w:ins>
      <w:ins w:id="2569" w:author="LEE Young Dae/5G Wireless Communication Standard Task(youngdae.lee@lge.com)" w:date="2020-02-10T15:07:00Z">
        <w:r w:rsidR="008C6314" w:rsidRPr="00FC42EB">
          <w:rPr>
            <w:rFonts w:eastAsia="맑은 고딕"/>
            <w:i/>
            <w:lang w:eastAsia="ko-KR"/>
          </w:rPr>
          <w:t>sl-</w:t>
        </w:r>
      </w:ins>
      <w:ins w:id="2570" w:author="LG (Youngdae)" w:date="2019-10-24T17:59:00Z">
        <w:r w:rsidRPr="00FC42EB">
          <w:rPr>
            <w:rFonts w:eastAsia="맑은 고딕"/>
            <w:i/>
            <w:lang w:eastAsia="ko-KR"/>
          </w:rPr>
          <w:t>HARQ</w:t>
        </w:r>
      </w:ins>
      <w:ins w:id="2571" w:author="LG (Youngdae)" w:date="2019-10-25T14:05:00Z">
        <w:r w:rsidR="00C97E1A" w:rsidRPr="00FC42EB">
          <w:rPr>
            <w:rFonts w:eastAsia="맑은 고딕"/>
            <w:i/>
            <w:lang w:eastAsia="ko-KR"/>
          </w:rPr>
          <w:t>-</w:t>
        </w:r>
      </w:ins>
      <w:ins w:id="2572" w:author="LEE Young Dae/5G Wireless Communication Standard Task(youngdae.lee@lge.com)" w:date="2020-02-10T15:07:00Z">
        <w:r w:rsidR="008C6314" w:rsidRPr="00FC42EB">
          <w:rPr>
            <w:rFonts w:eastAsia="맑은 고딕"/>
            <w:i/>
            <w:lang w:eastAsia="ko-KR"/>
          </w:rPr>
          <w:t>FeedbackEn</w:t>
        </w:r>
      </w:ins>
      <w:ins w:id="2573" w:author="LG (Youngdae)" w:date="2019-10-24T17:59:00Z">
        <w:r w:rsidRPr="00FC42EB">
          <w:rPr>
            <w:rFonts w:eastAsia="맑은 고딕"/>
            <w:i/>
            <w:lang w:eastAsia="ko-KR"/>
          </w:rPr>
          <w:t>abled</w:t>
        </w:r>
      </w:ins>
      <w:ins w:id="2574" w:author="LG (Youngdae)" w:date="2019-10-25T14:06:00Z">
        <w:r w:rsidR="00C97E1A" w:rsidRPr="00FC42EB">
          <w:rPr>
            <w:rFonts w:eastAsia="맑은 고딕"/>
            <w:lang w:eastAsia="ko-KR"/>
          </w:rPr>
          <w:t xml:space="preserve"> </w:t>
        </w:r>
      </w:ins>
      <w:ins w:id="2575" w:author="LEE Young Dae/5G Wireless Communication Standard Task(youngdae.lee@lge.com)" w:date="2020-02-10T15:07:00Z">
        <w:r w:rsidR="008C6314" w:rsidRPr="00FC42EB">
          <w:rPr>
            <w:rFonts w:eastAsia="맑은 고딕"/>
            <w:lang w:eastAsia="ko-KR"/>
          </w:rPr>
          <w:t xml:space="preserve">set to </w:t>
        </w:r>
      </w:ins>
      <w:ins w:id="2576"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77"/>
      <w:ins w:id="2578" w:author="LG (Youngdae)" w:date="2019-10-25T14:06:00Z">
        <w:r w:rsidR="00C97E1A" w:rsidRPr="00FC42EB">
          <w:rPr>
            <w:rFonts w:eastAsia="맑은 고딕"/>
            <w:lang w:eastAsia="ko-KR"/>
          </w:rPr>
          <w:t xml:space="preserve">cannot be multiplexed </w:t>
        </w:r>
      </w:ins>
      <w:commentRangeEnd w:id="2577"/>
      <w:ins w:id="2579" w:author="LG (Youngdae)" w:date="2019-12-18T12:09:00Z">
        <w:r w:rsidR="00A77F97" w:rsidRPr="00FC42EB">
          <w:rPr>
            <w:rStyle w:val="a7"/>
          </w:rPr>
          <w:commentReference w:id="2577"/>
        </w:r>
      </w:ins>
      <w:ins w:id="2580"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81" w:author="LG (Youngdae)" w:date="2019-10-25T11:18:00Z"/>
          <w:rFonts w:eastAsia="맑은 고딕"/>
          <w:lang w:eastAsia="ko-KR"/>
        </w:rPr>
      </w:pPr>
      <w:ins w:id="2582" w:author="LG (Youngdae)" w:date="2019-10-25T14:02:00Z">
        <w:r w:rsidRPr="00FC42EB">
          <w:rPr>
            <w:color w:val="FF0000"/>
          </w:rPr>
          <w:t xml:space="preserve">Editor’s Note: FFS how </w:t>
        </w:r>
      </w:ins>
      <w:ins w:id="2583"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84" w:author="LG (Youngdae)" w:date="2019-10-25T11:18:00Z"/>
          <w:lang w:eastAsia="ko-KR"/>
        </w:rPr>
      </w:pPr>
      <w:ins w:id="2585"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86" w:author="LG (Youngdae)" w:date="2019-12-18T15:16:00Z"/>
          <w:lang w:eastAsia="ko-KR"/>
        </w:rPr>
      </w:pPr>
      <w:ins w:id="2587" w:author="LG (Youngdae)" w:date="2019-12-18T15:16:00Z">
        <w:r w:rsidRPr="00FC42EB">
          <w:rPr>
            <w:lang w:eastAsia="ko-KR"/>
          </w:rPr>
          <w:t>-</w:t>
        </w:r>
        <w:r w:rsidRPr="00FC42EB">
          <w:rPr>
            <w:lang w:eastAsia="ko-KR"/>
          </w:rPr>
          <w:tab/>
          <w:t xml:space="preserve">there is no Sidelink CSI Reporting MAC CE </w:t>
        </w:r>
      </w:ins>
      <w:ins w:id="2588" w:author="LG (Youngdae)" w:date="2019-12-18T15:21:00Z">
        <w:r w:rsidR="007847C0" w:rsidRPr="00FC42EB">
          <w:rPr>
            <w:lang w:eastAsia="ko-KR"/>
          </w:rPr>
          <w:t>generated</w:t>
        </w:r>
      </w:ins>
      <w:ins w:id="2589" w:author="LG (Youngdae)" w:date="2019-12-18T15:17:00Z">
        <w:r w:rsidR="00547452" w:rsidRPr="00FC42EB">
          <w:rPr>
            <w:lang w:eastAsia="ko-KR"/>
          </w:rPr>
          <w:t xml:space="preserve"> for</w:t>
        </w:r>
      </w:ins>
      <w:ins w:id="2590" w:author="LG (Youngdae)" w:date="2019-12-18T15:16:00Z">
        <w:r w:rsidRPr="00FC42EB">
          <w:rPr>
            <w:lang w:eastAsia="ko-KR"/>
          </w:rPr>
          <w:t xml:space="preserve"> this PSSCH transmission</w:t>
        </w:r>
      </w:ins>
      <w:ins w:id="2591" w:author="LG (Youngdae)" w:date="2019-12-18T15:21:00Z">
        <w:r w:rsidR="007847C0" w:rsidRPr="00FC42EB">
          <w:rPr>
            <w:lang w:eastAsia="ko-KR"/>
          </w:rPr>
          <w:t xml:space="preserve"> as specified </w:t>
        </w:r>
      </w:ins>
      <w:ins w:id="2592" w:author="LG (Youngdae)" w:date="2019-12-18T15:22:00Z">
        <w:r w:rsidR="007847C0" w:rsidRPr="00FC42EB">
          <w:rPr>
            <w:lang w:eastAsia="ko-KR"/>
          </w:rPr>
          <w:t xml:space="preserve">in </w:t>
        </w:r>
      </w:ins>
      <w:ins w:id="2593" w:author="LG (Youngdae)" w:date="2019-12-18T15:21:00Z">
        <w:r w:rsidR="007847C0" w:rsidRPr="00FC42EB">
          <w:rPr>
            <w:lang w:eastAsia="ko-KR"/>
          </w:rPr>
          <w:t xml:space="preserve">clause </w:t>
        </w:r>
      </w:ins>
      <w:ins w:id="2594" w:author="LG (Youngdae)" w:date="2019-12-18T15:23:00Z">
        <w:r w:rsidR="007847C0" w:rsidRPr="00FC42EB">
          <w:rPr>
            <w:lang w:eastAsia="ko-KR"/>
          </w:rPr>
          <w:t>5.x.1.7</w:t>
        </w:r>
      </w:ins>
      <w:ins w:id="2595" w:author="LG (Youngdae)" w:date="2019-12-18T15:16:00Z">
        <w:r w:rsidRPr="00FC42EB">
          <w:rPr>
            <w:lang w:eastAsia="ko-KR"/>
          </w:rPr>
          <w:t>; and</w:t>
        </w:r>
      </w:ins>
    </w:p>
    <w:p w14:paraId="4E0E19A9" w14:textId="2F293ED8" w:rsidR="0066080A" w:rsidRPr="00FC42EB" w:rsidRDefault="0066080A" w:rsidP="0066080A">
      <w:pPr>
        <w:pStyle w:val="B1"/>
        <w:rPr>
          <w:ins w:id="2596" w:author="LG (Youngdae)" w:date="2019-10-25T11:19:00Z"/>
          <w:lang w:eastAsia="ko-KR"/>
        </w:rPr>
      </w:pPr>
      <w:ins w:id="2597"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598" w:author="LG (Youngdae)" w:date="2019-10-25T11:20:00Z"/>
          <w:lang w:eastAsia="ko-KR"/>
        </w:rPr>
      </w:pPr>
      <w:ins w:id="2599"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600" w:author="LG (Youngdae)" w:date="2019-10-25T11:23:00Z"/>
          <w:lang w:eastAsia="ko-KR"/>
        </w:rPr>
      </w:pPr>
      <w:ins w:id="2601" w:author="LG (Youngdae)" w:date="2019-10-25T11:20:00Z">
        <w:r w:rsidRPr="00FC42EB">
          <w:rPr>
            <w:lang w:eastAsia="ko-KR"/>
          </w:rPr>
          <w:t>-</w:t>
        </w:r>
        <w:r w:rsidRPr="00FC42EB">
          <w:rPr>
            <w:lang w:eastAsia="ko-KR"/>
          </w:rPr>
          <w:tab/>
        </w:r>
        <w:commentRangeStart w:id="2602"/>
        <w:r w:rsidRPr="00FC42EB">
          <w:rPr>
            <w:lang w:eastAsia="ko-KR"/>
          </w:rPr>
          <w:t>data from SCCH</w:t>
        </w:r>
      </w:ins>
      <w:commentRangeEnd w:id="2602"/>
      <w:ins w:id="2603" w:author="LG (Youngdae)" w:date="2019-10-25T12:15:00Z">
        <w:r w:rsidR="008E10CC" w:rsidRPr="00FC42EB">
          <w:rPr>
            <w:rStyle w:val="a7"/>
          </w:rPr>
          <w:commentReference w:id="2602"/>
        </w:r>
      </w:ins>
      <w:ins w:id="2604" w:author="LG (Youngdae)" w:date="2019-10-25T11:20:00Z">
        <w:r w:rsidRPr="00FC42EB">
          <w:rPr>
            <w:lang w:eastAsia="ko-KR"/>
          </w:rPr>
          <w:t>;</w:t>
        </w:r>
      </w:ins>
    </w:p>
    <w:p w14:paraId="7942F201" w14:textId="339D0208" w:rsidR="0066080A" w:rsidRPr="00FC42EB" w:rsidRDefault="0066080A" w:rsidP="0066080A">
      <w:pPr>
        <w:pStyle w:val="B1"/>
        <w:rPr>
          <w:ins w:id="2605" w:author="LG (Youngdae)" w:date="2019-10-25T11:20:00Z"/>
          <w:lang w:eastAsia="ko-KR"/>
        </w:rPr>
      </w:pPr>
      <w:ins w:id="2606" w:author="LG (Youngdae)" w:date="2019-10-25T11:20:00Z">
        <w:r w:rsidRPr="00FC42EB">
          <w:rPr>
            <w:lang w:eastAsia="ko-KR"/>
          </w:rPr>
          <w:t>-</w:t>
        </w:r>
        <w:r w:rsidRPr="00FC42EB">
          <w:rPr>
            <w:lang w:eastAsia="ko-KR"/>
          </w:rPr>
          <w:tab/>
        </w:r>
      </w:ins>
      <w:ins w:id="2607" w:author="LG (Youngdae)" w:date="2019-12-18T15:13:00Z">
        <w:r w:rsidR="003A4413" w:rsidRPr="00FC42EB">
          <w:rPr>
            <w:lang w:eastAsia="ko-KR"/>
          </w:rPr>
          <w:t xml:space="preserve">Sidelink CSI Reporting </w:t>
        </w:r>
      </w:ins>
      <w:commentRangeStart w:id="2608"/>
      <w:ins w:id="2609" w:author="LG (Youngdae)" w:date="2019-10-25T11:20:00Z">
        <w:r w:rsidRPr="00FC42EB">
          <w:rPr>
            <w:lang w:eastAsia="ko-KR"/>
          </w:rPr>
          <w:t>MAC CE</w:t>
        </w:r>
      </w:ins>
      <w:commentRangeEnd w:id="2608"/>
      <w:ins w:id="2610" w:author="LG (Youngdae)" w:date="2019-10-25T13:04:00Z">
        <w:r w:rsidR="00F57B5F" w:rsidRPr="00FC42EB">
          <w:rPr>
            <w:rStyle w:val="a7"/>
          </w:rPr>
          <w:commentReference w:id="2608"/>
        </w:r>
      </w:ins>
      <w:ins w:id="2611" w:author="LG (Youngdae)" w:date="2019-10-25T11:20:00Z">
        <w:r w:rsidRPr="00FC42EB">
          <w:rPr>
            <w:lang w:eastAsia="ko-KR"/>
          </w:rPr>
          <w:t>;</w:t>
        </w:r>
      </w:ins>
    </w:p>
    <w:p w14:paraId="531D894D" w14:textId="73C4BD3E" w:rsidR="0066080A" w:rsidRPr="00FC42EB" w:rsidRDefault="0097694D" w:rsidP="0066080A">
      <w:pPr>
        <w:pStyle w:val="B1"/>
        <w:rPr>
          <w:ins w:id="2612" w:author="LG (Youngdae)" w:date="2019-09-23T17:56:00Z"/>
          <w:lang w:eastAsia="ko-KR"/>
        </w:rPr>
      </w:pPr>
      <w:ins w:id="2613" w:author="LG (Youngdae)" w:date="2019-10-25T11:21:00Z">
        <w:r w:rsidRPr="00FC42EB">
          <w:rPr>
            <w:lang w:eastAsia="ko-KR"/>
          </w:rPr>
          <w:t>-</w:t>
        </w:r>
        <w:r w:rsidRPr="00FC42EB">
          <w:rPr>
            <w:lang w:eastAsia="ko-KR"/>
          </w:rPr>
          <w:tab/>
          <w:t xml:space="preserve">data from any </w:t>
        </w:r>
      </w:ins>
      <w:ins w:id="2614" w:author="LG (Youngdae)" w:date="2019-10-25T11:22:00Z">
        <w:r w:rsidRPr="00FC42EB">
          <w:rPr>
            <w:lang w:eastAsia="ko-KR"/>
          </w:rPr>
          <w:t>STCH</w:t>
        </w:r>
      </w:ins>
      <w:ins w:id="2615" w:author="LG (Youngdae)" w:date="2019-10-25T11:21:00Z">
        <w:r w:rsidRPr="00FC42EB">
          <w:rPr>
            <w:lang w:eastAsia="ko-KR"/>
          </w:rPr>
          <w:t>.</w:t>
        </w:r>
      </w:ins>
    </w:p>
    <w:p w14:paraId="5DA2E39A" w14:textId="5FE91188" w:rsidR="00E43E57" w:rsidRPr="00FC42EB" w:rsidRDefault="00E43E57" w:rsidP="00E43E57">
      <w:pPr>
        <w:pStyle w:val="5"/>
        <w:rPr>
          <w:ins w:id="2616" w:author="LG (Youngdae)" w:date="2019-09-20T21:18:00Z"/>
        </w:rPr>
      </w:pPr>
      <w:ins w:id="2617" w:author="LG (Youngdae)" w:date="2019-09-20T21:18:00Z">
        <w:r w:rsidRPr="00FC42EB">
          <w:t>5.x.1.</w:t>
        </w:r>
      </w:ins>
      <w:ins w:id="2618" w:author="LG (Youngdae)" w:date="2019-12-19T16:34:00Z">
        <w:r w:rsidR="00E25261" w:rsidRPr="00FC42EB">
          <w:t>4</w:t>
        </w:r>
      </w:ins>
      <w:ins w:id="2619" w:author="LG (Youngdae)" w:date="2019-09-20T21:18:00Z">
        <w:r w:rsidRPr="00FC42EB">
          <w:t>.2</w:t>
        </w:r>
        <w:r w:rsidRPr="00FC42EB">
          <w:tab/>
          <w:t>Multiplexing of MAC SDUs</w:t>
        </w:r>
        <w:bookmarkEnd w:id="2539"/>
      </w:ins>
    </w:p>
    <w:p w14:paraId="4D0270FF" w14:textId="7510D609" w:rsidR="00E43E57" w:rsidRPr="00FC42EB" w:rsidRDefault="00E43E57" w:rsidP="00E43E57">
      <w:pPr>
        <w:rPr>
          <w:ins w:id="2620" w:author="LG (Youngdae)" w:date="2019-09-24T17:28:00Z"/>
        </w:rPr>
      </w:pPr>
      <w:ins w:id="2621"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622" w:author="LG (Youngdae)" w:date="2019-09-24T17:28:00Z"/>
        </w:rPr>
      </w:pPr>
      <w:ins w:id="2623" w:author="LG (Youngdae)" w:date="2019-09-24T17:28:00Z">
        <w:r w:rsidRPr="00FC42EB">
          <w:t>5.x.1.</w:t>
        </w:r>
      </w:ins>
      <w:ins w:id="2624" w:author="LG (Youngdae)" w:date="2019-10-23T17:49:00Z">
        <w:r w:rsidR="005652D9" w:rsidRPr="00FC42EB">
          <w:t>5</w:t>
        </w:r>
      </w:ins>
      <w:ins w:id="2625" w:author="LG (Youngdae)" w:date="2019-09-24T17:28:00Z">
        <w:r w:rsidRPr="00FC42EB">
          <w:tab/>
        </w:r>
        <w:r w:rsidR="00AC09E9" w:rsidRPr="00FC42EB">
          <w:t>Scheduling Request</w:t>
        </w:r>
      </w:ins>
    </w:p>
    <w:p w14:paraId="0DB46FB2" w14:textId="53073800" w:rsidR="0034234C" w:rsidRPr="00FC42EB" w:rsidRDefault="0034234C" w:rsidP="0034234C">
      <w:pPr>
        <w:rPr>
          <w:ins w:id="2626" w:author="LG (Youngdae)" w:date="2019-09-24T17:37:00Z"/>
          <w:lang w:eastAsia="ko-KR"/>
        </w:rPr>
      </w:pPr>
      <w:ins w:id="2627" w:author="LG (Youngdae)" w:date="2019-09-24T17:31:00Z">
        <w:r w:rsidRPr="00FC42EB">
          <w:rPr>
            <w:lang w:eastAsia="ko-KR"/>
          </w:rPr>
          <w:t xml:space="preserve">In addition to clause 5.4.4, the Scheduling Request (SR) is also used for requesting </w:t>
        </w:r>
      </w:ins>
      <w:ins w:id="2628" w:author="LG (Youngdae)" w:date="2019-09-24T17:32:00Z">
        <w:r w:rsidRPr="00FC42EB">
          <w:rPr>
            <w:lang w:eastAsia="ko-KR"/>
          </w:rPr>
          <w:t>S</w:t>
        </w:r>
      </w:ins>
      <w:ins w:id="2629" w:author="LG (Youngdae)" w:date="2019-09-24T17:31:00Z">
        <w:r w:rsidRPr="00FC42EB">
          <w:rPr>
            <w:lang w:eastAsia="ko-KR"/>
          </w:rPr>
          <w:t>L-SCH resources for new transmission</w:t>
        </w:r>
      </w:ins>
      <w:ins w:id="2630" w:author="LG (Youngdae)" w:date="2019-12-19T15:30:00Z">
        <w:r w:rsidR="00145444" w:rsidRPr="00FC42EB">
          <w:rPr>
            <w:lang w:eastAsia="ko-KR"/>
          </w:rPr>
          <w:t xml:space="preserve"> </w:t>
        </w:r>
      </w:ins>
      <w:ins w:id="2631" w:author="LG (Youngdae)" w:date="2019-12-19T15:32:00Z">
        <w:r w:rsidR="00F94372" w:rsidRPr="00FC42EB">
          <w:rPr>
            <w:lang w:eastAsia="ko-KR"/>
          </w:rPr>
          <w:t>when</w:t>
        </w:r>
      </w:ins>
      <w:ins w:id="2632" w:author="LG (Youngdae)" w:date="2019-12-19T15:30:00Z">
        <w:r w:rsidR="00145444" w:rsidRPr="00FC42EB">
          <w:rPr>
            <w:lang w:eastAsia="ko-KR"/>
          </w:rPr>
          <w:t xml:space="preserve"> triggered by the Sidelink BSR (</w:t>
        </w:r>
      </w:ins>
      <w:ins w:id="2633" w:author="LG (Youngdae)" w:date="2019-12-19T15:31:00Z">
        <w:r w:rsidR="00145444" w:rsidRPr="00FC42EB">
          <w:rPr>
            <w:lang w:eastAsia="ko-KR"/>
          </w:rPr>
          <w:t>clause 5.x.1.6) or the SL-CSI reporting (clause 5.x.1.7)</w:t>
        </w:r>
      </w:ins>
      <w:ins w:id="2634" w:author="LG (Youngdae)" w:date="2019-09-24T17:31:00Z">
        <w:r w:rsidRPr="00FC42EB">
          <w:rPr>
            <w:lang w:eastAsia="ko-KR"/>
          </w:rPr>
          <w:t>.</w:t>
        </w:r>
      </w:ins>
      <w:ins w:id="2635" w:author="LG (Youngdae)" w:date="2019-09-24T17:37:00Z">
        <w:r w:rsidRPr="00FC42EB">
          <w:rPr>
            <w:lang w:eastAsia="ko-KR"/>
          </w:rPr>
          <w:t xml:space="preserve"> </w:t>
        </w:r>
      </w:ins>
      <w:ins w:id="2636" w:author="LG (Youngdae)" w:date="2019-09-25T12:10:00Z">
        <w:r w:rsidR="00336A86" w:rsidRPr="00FC42EB">
          <w:rPr>
            <w:lang w:eastAsia="ko-KR"/>
          </w:rPr>
          <w:t>If configured, t</w:t>
        </w:r>
      </w:ins>
      <w:ins w:id="2637" w:author="LG (Youngdae)" w:date="2019-09-24T17:37:00Z">
        <w:r w:rsidRPr="00FC42EB">
          <w:rPr>
            <w:lang w:eastAsia="ko-KR"/>
          </w:rPr>
          <w:t>he MAC entity performs the SR procedure as specified in this clause unless otherwise specified</w:t>
        </w:r>
      </w:ins>
      <w:ins w:id="2638" w:author="LG (Youngdae)" w:date="2019-09-24T17:38:00Z">
        <w:r w:rsidRPr="00FC42EB">
          <w:rPr>
            <w:lang w:eastAsia="ko-KR"/>
          </w:rPr>
          <w:t xml:space="preserve"> in clause 5.4.4.</w:t>
        </w:r>
      </w:ins>
    </w:p>
    <w:p w14:paraId="7B4F672D" w14:textId="403204C0" w:rsidR="0034234C" w:rsidRPr="00FC42EB" w:rsidRDefault="0034234C" w:rsidP="0034234C">
      <w:pPr>
        <w:rPr>
          <w:ins w:id="2639" w:author="LG (Youngdae)" w:date="2019-12-18T17:35:00Z"/>
          <w:lang w:eastAsia="ko-KR"/>
        </w:rPr>
      </w:pPr>
      <w:ins w:id="2640" w:author="LG (Youngdae)" w:date="2019-09-24T17:31:00Z">
        <w:r w:rsidRPr="00FC42EB">
          <w:rPr>
            <w:lang w:eastAsia="ko-KR"/>
          </w:rPr>
          <w:t>The SR configuration of the logical channel that triggered the Sidelink BSR (clause 5.x.1.</w:t>
        </w:r>
      </w:ins>
      <w:ins w:id="2641" w:author="LG (Youngdae)" w:date="2019-11-06T21:23:00Z">
        <w:r w:rsidR="00E15123" w:rsidRPr="00FC42EB">
          <w:rPr>
            <w:lang w:eastAsia="ko-KR"/>
          </w:rPr>
          <w:t>6</w:t>
        </w:r>
      </w:ins>
      <w:ins w:id="2642" w:author="LG (Youngdae)" w:date="2019-09-24T17:31:00Z">
        <w:r w:rsidRPr="00FC42EB">
          <w:rPr>
            <w:lang w:eastAsia="ko-KR"/>
          </w:rPr>
          <w:t>)</w:t>
        </w:r>
      </w:ins>
      <w:ins w:id="2643" w:author="LG (Youngdae)" w:date="2019-12-18T16:09:00Z">
        <w:r w:rsidR="00A1203B" w:rsidRPr="00FC42EB">
          <w:rPr>
            <w:lang w:eastAsia="ko-KR"/>
          </w:rPr>
          <w:t xml:space="preserve"> </w:t>
        </w:r>
      </w:ins>
      <w:ins w:id="2644" w:author="LG (Youngdae)" w:date="2019-09-24T17:31:00Z">
        <w:r w:rsidRPr="00FC42EB">
          <w:rPr>
            <w:lang w:eastAsia="ko-KR"/>
          </w:rPr>
          <w:t xml:space="preserve">(if such a configuration exists) </w:t>
        </w:r>
      </w:ins>
      <w:ins w:id="2645" w:author="LG (Youngdae)" w:date="2019-12-18T17:35:00Z">
        <w:r w:rsidR="001048E4" w:rsidRPr="00FC42EB">
          <w:rPr>
            <w:lang w:eastAsia="ko-KR"/>
          </w:rPr>
          <w:t>is</w:t>
        </w:r>
      </w:ins>
      <w:ins w:id="2646" w:author="LG (Youngdae)" w:date="2019-09-24T17:33:00Z">
        <w:r w:rsidRPr="00FC42EB">
          <w:rPr>
            <w:lang w:eastAsia="ko-KR"/>
          </w:rPr>
          <w:t xml:space="preserve"> also</w:t>
        </w:r>
      </w:ins>
      <w:ins w:id="2647" w:author="LG (Youngdae)" w:date="2019-09-24T17:31:00Z">
        <w:r w:rsidRPr="00FC42EB">
          <w:rPr>
            <w:lang w:eastAsia="ko-KR"/>
          </w:rPr>
          <w:t xml:space="preserve"> considered as corresponding SR configuration for the triggered SR</w:t>
        </w:r>
      </w:ins>
      <w:ins w:id="2648" w:author="LG (Youngdae)" w:date="2019-09-24T17:39:00Z">
        <w:r w:rsidR="000403B2" w:rsidRPr="00FC42EB">
          <w:rPr>
            <w:lang w:eastAsia="ko-KR"/>
          </w:rPr>
          <w:t xml:space="preserve"> (clause 5.4.4)</w:t>
        </w:r>
      </w:ins>
      <w:ins w:id="2649" w:author="LG (Youngdae)" w:date="2019-09-24T17:31:00Z">
        <w:r w:rsidRPr="00FC42EB">
          <w:rPr>
            <w:lang w:eastAsia="ko-KR"/>
          </w:rPr>
          <w:t>.</w:t>
        </w:r>
      </w:ins>
      <w:ins w:id="2650" w:author="LG (Youngdae)" w:date="2019-12-19T15:38:00Z">
        <w:r w:rsidR="007B51A4" w:rsidRPr="00FC42EB">
          <w:rPr>
            <w:lang w:eastAsia="ko-KR"/>
          </w:rPr>
          <w:t xml:space="preserve"> The </w:t>
        </w:r>
        <w:commentRangeStart w:id="2651"/>
        <w:r w:rsidR="007B51A4" w:rsidRPr="00FC42EB">
          <w:rPr>
            <w:lang w:eastAsia="ko-KR"/>
          </w:rPr>
          <w:t xml:space="preserve">priority </w:t>
        </w:r>
      </w:ins>
      <w:commentRangeEnd w:id="2651"/>
      <w:ins w:id="2652" w:author="LG (Youngdae)" w:date="2019-12-19T16:26:00Z">
        <w:r w:rsidR="00E25261" w:rsidRPr="00FC42EB">
          <w:rPr>
            <w:rStyle w:val="a7"/>
          </w:rPr>
          <w:commentReference w:id="2651"/>
        </w:r>
      </w:ins>
      <w:ins w:id="2653" w:author="LG (Youngdae)" w:date="2019-12-19T15:38:00Z">
        <w:r w:rsidR="007B51A4" w:rsidRPr="00FC42EB">
          <w:rPr>
            <w:lang w:eastAsia="ko-KR"/>
          </w:rPr>
          <w:t>of the triggered SR corresponds to the priority of the logical channel.</w:t>
        </w:r>
      </w:ins>
    </w:p>
    <w:p w14:paraId="4A905D73" w14:textId="62231D16" w:rsidR="001048E4" w:rsidRPr="00FC42EB" w:rsidRDefault="001048E4" w:rsidP="0034234C">
      <w:pPr>
        <w:rPr>
          <w:ins w:id="2654" w:author="LG (Youngdae)" w:date="2019-09-24T17:36:00Z"/>
          <w:lang w:eastAsia="ko-KR"/>
        </w:rPr>
      </w:pPr>
      <w:ins w:id="2655" w:author="LG (Youngdae)" w:date="2019-12-18T17:37:00Z">
        <w:r w:rsidRPr="00FC42EB">
          <w:rPr>
            <w:lang w:eastAsia="ko-KR"/>
          </w:rPr>
          <w:t xml:space="preserve">If </w:t>
        </w:r>
      </w:ins>
      <w:ins w:id="2656" w:author="LG (Youngdae)" w:date="2019-12-18T17:38:00Z">
        <w:r w:rsidRPr="00FC42EB">
          <w:rPr>
            <w:lang w:eastAsia="ko-KR"/>
          </w:rPr>
          <w:t xml:space="preserve">the SL-CSI reporting procedure </w:t>
        </w:r>
      </w:ins>
      <w:ins w:id="2657" w:author="LG (Youngdae)" w:date="2019-12-18T17:41:00Z">
        <w:r w:rsidR="0020408D" w:rsidRPr="00FC42EB">
          <w:rPr>
            <w:lang w:eastAsia="ko-KR"/>
          </w:rPr>
          <w:t>is</w:t>
        </w:r>
      </w:ins>
      <w:ins w:id="2658" w:author="LG (Youngdae)" w:date="2019-12-18T17:38:00Z">
        <w:r w:rsidRPr="00FC42EB">
          <w:rPr>
            <w:lang w:eastAsia="ko-KR"/>
          </w:rPr>
          <w:t xml:space="preserve"> enabled by RRC, t</w:t>
        </w:r>
      </w:ins>
      <w:ins w:id="2659" w:author="LG (Youngdae)" w:date="2019-12-18T17:35:00Z">
        <w:r w:rsidRPr="00FC42EB">
          <w:rPr>
            <w:lang w:eastAsia="ko-KR"/>
          </w:rPr>
          <w:t xml:space="preserve">he </w:t>
        </w:r>
      </w:ins>
      <w:ins w:id="2660" w:author="LG (Youngdae)" w:date="2019-12-18T17:40:00Z">
        <w:r w:rsidRPr="00FC42EB">
          <w:rPr>
            <w:lang w:eastAsia="ko-KR"/>
          </w:rPr>
          <w:t xml:space="preserve">SL-CSI reporting </w:t>
        </w:r>
      </w:ins>
      <w:ins w:id="2661" w:author="LG (Youngdae)" w:date="2019-12-18T17:44:00Z">
        <w:r w:rsidR="0020408D" w:rsidRPr="00FC42EB">
          <w:rPr>
            <w:lang w:eastAsia="ko-KR"/>
          </w:rPr>
          <w:t>is</w:t>
        </w:r>
      </w:ins>
      <w:ins w:id="2662" w:author="LG (Youngdae)" w:date="2019-12-18T17:40:00Z">
        <w:r w:rsidRPr="00FC42EB">
          <w:rPr>
            <w:lang w:eastAsia="ko-KR"/>
          </w:rPr>
          <w:t xml:space="preserve"> </w:t>
        </w:r>
        <w:commentRangeStart w:id="2663"/>
        <w:r w:rsidRPr="00FC42EB">
          <w:rPr>
            <w:lang w:eastAsia="ko-KR"/>
          </w:rPr>
          <w:t xml:space="preserve">mapped to </w:t>
        </w:r>
      </w:ins>
      <w:commentRangeEnd w:id="2663"/>
      <w:ins w:id="2664" w:author="LG (Youngdae)" w:date="2019-12-18T17:44:00Z">
        <w:r w:rsidR="0020408D" w:rsidRPr="00FC42EB">
          <w:rPr>
            <w:rStyle w:val="a7"/>
          </w:rPr>
          <w:commentReference w:id="2663"/>
        </w:r>
      </w:ins>
      <w:ins w:id="2665" w:author="LEE Young Dae/5G Wireless Communication Standard Task(youngdae.lee@lge.com)" w:date="2020-01-31T20:03:00Z">
        <w:r w:rsidR="003C7EC4" w:rsidRPr="00FC42EB">
          <w:rPr>
            <w:lang w:eastAsia="ko-KR"/>
          </w:rPr>
          <w:t>[</w:t>
        </w:r>
      </w:ins>
      <w:ins w:id="2666" w:author="LG (Youngdae)" w:date="2019-12-18T17:40:00Z">
        <w:r w:rsidRPr="00FC42EB">
          <w:rPr>
            <w:lang w:eastAsia="ko-KR"/>
          </w:rPr>
          <w:t>zero or</w:t>
        </w:r>
      </w:ins>
      <w:ins w:id="2667" w:author="LEE Young Dae/5G Wireless Communication Standard Task(youngdae.lee@lge.com)" w:date="2020-01-31T20:03:00Z">
        <w:r w:rsidR="003C7EC4" w:rsidRPr="00FC42EB">
          <w:rPr>
            <w:lang w:eastAsia="ko-KR"/>
          </w:rPr>
          <w:t>]</w:t>
        </w:r>
      </w:ins>
      <w:ins w:id="2668" w:author="LG (Youngdae)" w:date="2019-12-18T17:40:00Z">
        <w:r w:rsidRPr="00FC42EB">
          <w:rPr>
            <w:lang w:eastAsia="ko-KR"/>
          </w:rPr>
          <w:t xml:space="preserve"> one SR configuration</w:t>
        </w:r>
      </w:ins>
      <w:ins w:id="2669" w:author="LEE Young Dae/5G Wireless Communication Standard Task(youngdae.lee@lge.com)" w:date="2020-02-27T20:24:00Z">
        <w:r w:rsidR="00F33CF8">
          <w:rPr>
            <w:lang w:eastAsia="ko-KR"/>
          </w:rPr>
          <w:t xml:space="preserve"> </w:t>
        </w:r>
        <w:r w:rsidR="00F33CF8" w:rsidRPr="00F33CF8">
          <w:rPr>
            <w:highlight w:val="green"/>
            <w:lang w:eastAsia="ko-KR"/>
          </w:rPr>
          <w:t>for all PC5-RRC connections established by RRC</w:t>
        </w:r>
      </w:ins>
      <w:ins w:id="2670" w:author="LG (Youngdae)" w:date="2019-12-18T17:37:00Z">
        <w:r w:rsidRPr="00FC42EB">
          <w:rPr>
            <w:lang w:eastAsia="ko-KR"/>
          </w:rPr>
          <w:t xml:space="preserve">. </w:t>
        </w:r>
      </w:ins>
      <w:ins w:id="2671" w:author="LG (Youngdae)" w:date="2019-12-18T17:41:00Z">
        <w:r w:rsidR="0020408D" w:rsidRPr="00FC42EB">
          <w:rPr>
            <w:lang w:eastAsia="ko-KR"/>
          </w:rPr>
          <w:t>T</w:t>
        </w:r>
      </w:ins>
      <w:ins w:id="2672" w:author="LG (Youngdae)" w:date="2019-12-18T17:35:00Z">
        <w:r w:rsidRPr="00FC42EB">
          <w:rPr>
            <w:lang w:eastAsia="ko-KR"/>
          </w:rPr>
          <w:t>he SR configuration of the SL-CSI reporting triggered according to 5.x.1.7</w:t>
        </w:r>
      </w:ins>
      <w:ins w:id="2673" w:author="LG (Youngdae)" w:date="2019-12-18T17:42:00Z">
        <w:r w:rsidR="0020408D" w:rsidRPr="00FC42EB">
          <w:rPr>
            <w:lang w:eastAsia="ko-KR"/>
          </w:rPr>
          <w:t xml:space="preserve"> is considered as corresponding SR configuration for the triggered SR</w:t>
        </w:r>
      </w:ins>
      <w:ins w:id="2674" w:author="LG (Youngdae)" w:date="2019-12-18T17:43:00Z">
        <w:r w:rsidR="0020408D" w:rsidRPr="00FC42EB">
          <w:rPr>
            <w:lang w:eastAsia="ko-KR"/>
          </w:rPr>
          <w:t xml:space="preserve"> (clause 5.4.4).</w:t>
        </w:r>
      </w:ins>
      <w:ins w:id="2675"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76" w:author="LG (Youngdae)" w:date="2019-12-18T16:06:00Z"/>
          <w:lang w:eastAsia="ko-KR"/>
        </w:rPr>
      </w:pPr>
      <w:ins w:id="2677" w:author="LG (Youngdae)" w:date="2019-09-24T17:31:00Z">
        <w:r w:rsidRPr="00FC42EB">
          <w:rPr>
            <w:lang w:eastAsia="ko-KR"/>
          </w:rPr>
          <w:t xml:space="preserve">All pending SR(s) triggered </w:t>
        </w:r>
      </w:ins>
      <w:ins w:id="2678" w:author="LG (Youngdae)" w:date="2019-11-06T21:22:00Z">
        <w:r w:rsidR="00E15123" w:rsidRPr="00FC42EB">
          <w:rPr>
            <w:lang w:eastAsia="ko-KR"/>
          </w:rPr>
          <w:t xml:space="preserve">according to </w:t>
        </w:r>
      </w:ins>
      <w:ins w:id="2679" w:author="LG (Youngdae)" w:date="2019-11-06T21:23:00Z">
        <w:r w:rsidR="00E15123" w:rsidRPr="00FC42EB">
          <w:rPr>
            <w:lang w:eastAsia="ko-KR"/>
          </w:rPr>
          <w:t>the Sidelink BSR procedure (</w:t>
        </w:r>
      </w:ins>
      <w:ins w:id="2680" w:author="LG (Youngdae)" w:date="2019-11-06T21:22:00Z">
        <w:r w:rsidR="00E15123" w:rsidRPr="00FC42EB">
          <w:rPr>
            <w:lang w:eastAsia="ko-KR"/>
          </w:rPr>
          <w:t>clause 5.x.1.6</w:t>
        </w:r>
      </w:ins>
      <w:ins w:id="2681" w:author="LG (Youngdae)" w:date="2019-11-06T21:23:00Z">
        <w:r w:rsidR="00E15123" w:rsidRPr="00FC42EB">
          <w:rPr>
            <w:lang w:eastAsia="ko-KR"/>
          </w:rPr>
          <w:t>)</w:t>
        </w:r>
      </w:ins>
      <w:ins w:id="2682"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83"/>
        <w:r w:rsidRPr="00FC42EB">
          <w:rPr>
            <w:lang w:eastAsia="ko-KR"/>
          </w:rPr>
          <w:t xml:space="preserve">when the MAC PDU is transmitted </w:t>
        </w:r>
      </w:ins>
      <w:commentRangeEnd w:id="2683"/>
      <w:ins w:id="2684" w:author="LG (Youngdae)" w:date="2019-10-04T14:58:00Z">
        <w:r w:rsidR="005A49D6" w:rsidRPr="00FC42EB">
          <w:rPr>
            <w:rStyle w:val="a7"/>
          </w:rPr>
          <w:commentReference w:id="2683"/>
        </w:r>
      </w:ins>
      <w:ins w:id="2685"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Default="0034234C" w:rsidP="00E43E57">
      <w:pPr>
        <w:rPr>
          <w:ins w:id="2686" w:author="LEE Young Dae/5G Wireless Communication Standard Task(youngdae.lee@lge.com)" w:date="2020-02-27T20:26:00Z"/>
          <w:lang w:eastAsia="ko-KR"/>
        </w:rPr>
      </w:pPr>
      <w:ins w:id="2687" w:author="LG (Youngdae)" w:date="2019-09-24T17:31:00Z">
        <w:r w:rsidRPr="00FC42EB">
          <w:rPr>
            <w:lang w:eastAsia="ko-KR"/>
          </w:rPr>
          <w:t xml:space="preserve">All pending SR(s) triggered </w:t>
        </w:r>
      </w:ins>
      <w:ins w:id="2688" w:author="LEE Young Dae/5G Wireless Communication Standard Task(youngdae.lee@lge.com)" w:date="2020-01-23T20:14:00Z">
        <w:r w:rsidR="006F3AC9" w:rsidRPr="00FC42EB">
          <w:rPr>
            <w:lang w:eastAsia="ko-KR"/>
          </w:rPr>
          <w:t xml:space="preserve">according to the Sidelink BSR procedure (clause 5.x.1.6) </w:t>
        </w:r>
      </w:ins>
      <w:ins w:id="2689"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90"/>
        <w:r w:rsidRPr="00FC42EB">
          <w:rPr>
            <w:lang w:eastAsia="ko-KR"/>
          </w:rPr>
          <w:t>hen the SL grant(s) can accommodate</w:t>
        </w:r>
      </w:ins>
      <w:commentRangeEnd w:id="2690"/>
      <w:ins w:id="2691" w:author="LG (Youngdae)" w:date="2019-10-04T14:56:00Z">
        <w:r w:rsidR="005A49D6" w:rsidRPr="00FC42EB">
          <w:rPr>
            <w:rStyle w:val="a7"/>
          </w:rPr>
          <w:commentReference w:id="2690"/>
        </w:r>
      </w:ins>
      <w:ins w:id="2692" w:author="LG (Youngdae)" w:date="2019-09-24T17:31:00Z">
        <w:r w:rsidRPr="00FC42EB">
          <w:rPr>
            <w:lang w:eastAsia="ko-KR"/>
          </w:rPr>
          <w:t xml:space="preserve"> all pending data available for transmission in sidelink.</w:t>
        </w:r>
      </w:ins>
    </w:p>
    <w:p w14:paraId="768524E1" w14:textId="6470418E" w:rsidR="00F33CF8" w:rsidRPr="00F33CF8" w:rsidRDefault="00F33CF8" w:rsidP="00E43E57">
      <w:pPr>
        <w:rPr>
          <w:ins w:id="2693" w:author="LEE Young Dae/5G Wireless Communication Standard Task(youngdae.lee@lge.com)" w:date="2020-01-23T20:15:00Z"/>
          <w:highlight w:val="green"/>
          <w:lang w:eastAsia="ko-KR"/>
        </w:rPr>
      </w:pPr>
      <w:ins w:id="2694" w:author="LEE Young Dae/5G Wireless Communication Standard Task(youngdae.lee@lge.com)" w:date="2020-02-27T20:26:00Z">
        <w:r w:rsidRPr="00F33CF8">
          <w:rPr>
            <w:highlight w:val="green"/>
            <w:lang w:eastAsia="ko-KR"/>
          </w:rPr>
          <w:lastRenderedPageBreak/>
          <w:t xml:space="preserve">[All pending SR(s) triggered according to the SL-CSI reporting shall be cancelled and each respective </w:t>
        </w:r>
        <w:r w:rsidRPr="00F33CF8">
          <w:rPr>
            <w:i/>
            <w:highlight w:val="green"/>
            <w:lang w:eastAsia="ko-KR"/>
          </w:rPr>
          <w:t>sr-ProhibitTimer</w:t>
        </w:r>
        <w:r w:rsidRPr="00F33CF8">
          <w:rPr>
            <w:highlight w:val="green"/>
            <w:lang w:eastAsia="ko-KR"/>
          </w:rPr>
          <w:t xml:space="preserve"> shall be stopped when the SL grant(s) can accommodate all SL-CSI reporting(s) that have been triggered but not cancelled.]</w:t>
        </w:r>
      </w:ins>
      <w:ins w:id="2695" w:author="LEE Young Dae/5G Wireless Communication Standard Task(youngdae.lee@lge.com)" w:date="2020-02-27T20:28:00Z">
        <w:r w:rsidRPr="00F33CF8">
          <w:rPr>
            <w:highlight w:val="green"/>
          </w:rPr>
          <w:t xml:space="preserve"> </w:t>
        </w:r>
        <w:r w:rsidRPr="00F33CF8">
          <w:rPr>
            <w:highlight w:val="green"/>
            <w:lang w:eastAsia="ko-KR"/>
          </w:rPr>
          <w:t>All pending SR(s) triggered by either Sidelink BSR or Sidelink CSI report shall be cancelled</w:t>
        </w:r>
      </w:ins>
      <w:ins w:id="2696" w:author="LEE Young Dae/5G Wireless Communication Standard Task(youngdae.lee@lge.com)" w:date="2020-02-27T20:30:00Z">
        <w:r w:rsidR="00C47F1A">
          <w:rPr>
            <w:highlight w:val="green"/>
            <w:lang w:eastAsia="ko-KR"/>
          </w:rPr>
          <w:t>,</w:t>
        </w:r>
      </w:ins>
      <w:ins w:id="2697" w:author="LEE Young Dae/5G Wireless Communication Standard Task(youngdae.lee@lge.com)" w:date="2020-02-27T20:28:00Z">
        <w:r w:rsidRPr="00F33CF8">
          <w:rPr>
            <w:highlight w:val="green"/>
            <w:lang w:eastAsia="ko-KR"/>
          </w:rPr>
          <w:t xml:space="preserve"> </w:t>
        </w:r>
      </w:ins>
      <w:ins w:id="2698" w:author="LEE Young Dae/5G Wireless Communication Standard Task(youngdae.lee@lge.com)" w:date="2020-02-27T20:29:00Z">
        <w:r w:rsidRPr="00F33CF8">
          <w:rPr>
            <w:highlight w:val="green"/>
          </w:rPr>
          <w:t>when RRC configures autonomous resource selection</w:t>
        </w:r>
      </w:ins>
      <w:ins w:id="2699" w:author="LEE Young Dae/5G Wireless Communication Standard Task(youngdae.lee@lge.com)" w:date="2020-02-27T20:28:00Z">
        <w:r w:rsidRPr="00F33CF8">
          <w:rPr>
            <w:highlight w:val="green"/>
            <w:lang w:eastAsia="ko-KR"/>
          </w:rPr>
          <w:t>.</w:t>
        </w:r>
      </w:ins>
    </w:p>
    <w:p w14:paraId="2D12F667" w14:textId="7EBB7052" w:rsidR="006F3AC9" w:rsidRPr="00FC42EB" w:rsidDel="00F33CF8" w:rsidRDefault="006F3AC9" w:rsidP="006F3AC9">
      <w:pPr>
        <w:pStyle w:val="Guidance"/>
        <w:rPr>
          <w:del w:id="2700" w:author="LEE Young Dae/5G Wireless Communication Standard Task(youngdae.lee@lge.com)" w:date="2020-02-27T20:27:00Z"/>
        </w:rPr>
      </w:pPr>
      <w:del w:id="2701" w:author="LEE Young Dae/5G Wireless Communication Standard Task(youngdae.lee@lge.com)" w:date="2020-02-27T20:27:00Z">
        <w:r w:rsidRPr="00F33CF8" w:rsidDel="00F33CF8">
          <w:rPr>
            <w:color w:val="FF0000"/>
            <w:highlight w:val="green"/>
          </w:rPr>
          <w:delText>Editor’s Note: FFS when all pending SR(s) triggered by or the SL-CSI reporting shall be cancelled.</w:delText>
        </w:r>
      </w:del>
    </w:p>
    <w:p w14:paraId="71B5CF9C" w14:textId="1DF0BFA7" w:rsidR="00E43E57" w:rsidRPr="00FC42EB" w:rsidRDefault="0034234C" w:rsidP="00E43E57">
      <w:pPr>
        <w:pStyle w:val="4"/>
        <w:rPr>
          <w:ins w:id="2702" w:author="LG (Youngdae)" w:date="2019-09-20T21:18:00Z"/>
        </w:rPr>
      </w:pPr>
      <w:bookmarkStart w:id="2703" w:name="_Toc12569239"/>
      <w:ins w:id="2704" w:author="LG (Youngdae)" w:date="2019-09-20T21:18:00Z">
        <w:r w:rsidRPr="00FC42EB">
          <w:t>5.x.1.</w:t>
        </w:r>
      </w:ins>
      <w:ins w:id="2705" w:author="LG (Youngdae)" w:date="2019-10-23T17:49:00Z">
        <w:r w:rsidR="005652D9" w:rsidRPr="00FC42EB">
          <w:t>6</w:t>
        </w:r>
      </w:ins>
      <w:ins w:id="2706" w:author="LG (Youngdae)" w:date="2019-09-20T21:18:00Z">
        <w:r w:rsidR="00E43E57" w:rsidRPr="00FC42EB">
          <w:tab/>
          <w:t>Buffer Status Reporting</w:t>
        </w:r>
        <w:bookmarkEnd w:id="2703"/>
      </w:ins>
    </w:p>
    <w:p w14:paraId="6977AFB2" w14:textId="16CCDBAC" w:rsidR="00873415" w:rsidRPr="00FC42EB" w:rsidRDefault="00873415" w:rsidP="00873415">
      <w:pPr>
        <w:rPr>
          <w:ins w:id="2707" w:author="LG (Youngdae)" w:date="2019-09-24T19:23:00Z"/>
          <w:lang w:eastAsia="ko-KR"/>
        </w:rPr>
      </w:pPr>
      <w:ins w:id="2708" w:author="LG (Youngdae)" w:date="2019-09-24T19:23:00Z">
        <w:r w:rsidRPr="00FC42EB">
          <w:rPr>
            <w:lang w:eastAsia="ko-KR"/>
          </w:rPr>
          <w:t xml:space="preserve">The </w:t>
        </w:r>
      </w:ins>
      <w:ins w:id="2709" w:author="LG (Youngdae)" w:date="2019-09-26T11:00:00Z">
        <w:r w:rsidR="005D4FE5" w:rsidRPr="00FC42EB">
          <w:rPr>
            <w:lang w:eastAsia="ko-KR"/>
          </w:rPr>
          <w:t>S</w:t>
        </w:r>
      </w:ins>
      <w:ins w:id="2710" w:author="LG (Youngdae)" w:date="2019-09-24T19:23:00Z">
        <w:r w:rsidRPr="00FC42EB">
          <w:rPr>
            <w:lang w:eastAsia="ko-KR"/>
          </w:rPr>
          <w:t xml:space="preserve">idelink Buffer Status </w:t>
        </w:r>
      </w:ins>
      <w:ins w:id="2711" w:author="LG (Youngdae)" w:date="2019-09-25T11:07:00Z">
        <w:r w:rsidR="00FB105C" w:rsidRPr="00FC42EB">
          <w:rPr>
            <w:lang w:eastAsia="ko-KR"/>
          </w:rPr>
          <w:t>r</w:t>
        </w:r>
      </w:ins>
      <w:ins w:id="2712" w:author="LG (Youngdae)" w:date="2019-09-24T19:23:00Z">
        <w:r w:rsidRPr="00FC42EB">
          <w:rPr>
            <w:lang w:eastAsia="ko-KR"/>
          </w:rPr>
          <w:t xml:space="preserve">eporting </w:t>
        </w:r>
      </w:ins>
      <w:ins w:id="2713" w:author="LG (Youngdae)" w:date="2019-09-25T11:07:00Z">
        <w:r w:rsidR="00FA7901" w:rsidRPr="00FC42EB">
          <w:rPr>
            <w:lang w:eastAsia="ko-KR"/>
          </w:rPr>
          <w:t>(</w:t>
        </w:r>
      </w:ins>
      <w:ins w:id="2714" w:author="LG (Youngdae)" w:date="2019-10-24T14:56:00Z">
        <w:r w:rsidR="00D64623" w:rsidRPr="00FC42EB">
          <w:rPr>
            <w:lang w:eastAsia="ko-KR"/>
          </w:rPr>
          <w:t>SL-BSR</w:t>
        </w:r>
      </w:ins>
      <w:ins w:id="2715" w:author="LG (Youngdae)" w:date="2019-09-25T11:07:00Z">
        <w:r w:rsidR="00FA7901" w:rsidRPr="00FC42EB">
          <w:rPr>
            <w:lang w:eastAsia="ko-KR"/>
          </w:rPr>
          <w:t xml:space="preserve">) </w:t>
        </w:r>
      </w:ins>
      <w:ins w:id="2716"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717" w:author="LG (Youngdae)" w:date="2019-09-24T19:23:00Z"/>
          <w:lang w:eastAsia="ko-KR"/>
        </w:rPr>
      </w:pPr>
      <w:ins w:id="2718" w:author="LG (Youngdae)" w:date="2019-09-24T19:23:00Z">
        <w:r w:rsidRPr="00FC42EB">
          <w:rPr>
            <w:lang w:eastAsia="ko-KR"/>
          </w:rPr>
          <w:t xml:space="preserve">RRC configures the following parameters to control the </w:t>
        </w:r>
      </w:ins>
      <w:ins w:id="2719" w:author="LG (Youngdae)" w:date="2019-10-24T14:56:00Z">
        <w:r w:rsidR="00D64623" w:rsidRPr="00FC42EB">
          <w:rPr>
            <w:lang w:eastAsia="ko-KR"/>
          </w:rPr>
          <w:t>SL-BSR</w:t>
        </w:r>
      </w:ins>
      <w:ins w:id="2720" w:author="LG (Youngdae)" w:date="2019-09-24T19:23:00Z">
        <w:r w:rsidRPr="00FC42EB">
          <w:rPr>
            <w:lang w:eastAsia="ko-KR"/>
          </w:rPr>
          <w:t>:</w:t>
        </w:r>
      </w:ins>
    </w:p>
    <w:p w14:paraId="2EC07C61" w14:textId="389CF95F" w:rsidR="00873415" w:rsidRPr="00FC42EB" w:rsidRDefault="00873415" w:rsidP="00873415">
      <w:pPr>
        <w:pStyle w:val="B1"/>
        <w:rPr>
          <w:ins w:id="2721" w:author="LG (Youngdae)" w:date="2019-09-24T19:23:00Z"/>
          <w:lang w:eastAsia="ko-KR"/>
        </w:rPr>
      </w:pPr>
      <w:commentRangeStart w:id="2722"/>
      <w:ins w:id="2723"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724" w:author="LG (Youngdae)" w:date="2019-09-24T19:23:00Z"/>
          <w:lang w:eastAsia="ko-KR"/>
        </w:rPr>
      </w:pPr>
      <w:ins w:id="2725"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722"/>
      <w:ins w:id="2726" w:author="LG (Youngdae)" w:date="2019-10-04T15:55:00Z">
        <w:r w:rsidR="00B21EEA" w:rsidRPr="00FC42EB">
          <w:rPr>
            <w:rStyle w:val="a7"/>
          </w:rPr>
          <w:commentReference w:id="2722"/>
        </w:r>
      </w:ins>
    </w:p>
    <w:p w14:paraId="54A51A83" w14:textId="17A0097D" w:rsidR="00873415" w:rsidRPr="00FC42EB" w:rsidRDefault="00873415" w:rsidP="00873415">
      <w:pPr>
        <w:pStyle w:val="B1"/>
        <w:rPr>
          <w:ins w:id="2727" w:author="LG (Youngdae)" w:date="2019-09-24T19:23:00Z"/>
          <w:lang w:eastAsia="ko-KR"/>
        </w:rPr>
      </w:pPr>
      <w:ins w:id="2728" w:author="LG (Youngdae)" w:date="2019-09-24T19:23:00Z">
        <w:r w:rsidRPr="00FC42EB">
          <w:rPr>
            <w:lang w:eastAsia="ko-KR"/>
          </w:rPr>
          <w:t>-</w:t>
        </w:r>
        <w:r w:rsidRPr="00FC42EB">
          <w:rPr>
            <w:lang w:eastAsia="ko-KR"/>
          </w:rPr>
          <w:tab/>
        </w:r>
      </w:ins>
      <w:ins w:id="2729" w:author="LEE Young Dae/5G Wireless Communication Standard Task(youngdae.lee@lge.com)" w:date="2020-02-10T14:59:00Z">
        <w:r w:rsidR="00073F4B" w:rsidRPr="00FC42EB">
          <w:rPr>
            <w:i/>
            <w:lang w:eastAsia="ko-KR"/>
          </w:rPr>
          <w:t>sl-</w:t>
        </w:r>
      </w:ins>
      <w:commentRangeStart w:id="2730"/>
      <w:ins w:id="2731" w:author="LG (Youngdae)" w:date="2019-09-24T19:23:00Z">
        <w:r w:rsidRPr="00FC42EB">
          <w:rPr>
            <w:i/>
            <w:lang w:eastAsia="ko-KR"/>
          </w:rPr>
          <w:t>logicalChannelSR-DelayTimerApplied</w:t>
        </w:r>
      </w:ins>
      <w:commentRangeEnd w:id="2730"/>
      <w:ins w:id="2732" w:author="LG (Youngdae)" w:date="2019-10-04T15:04:00Z">
        <w:r w:rsidR="005A49D6" w:rsidRPr="00FC42EB">
          <w:rPr>
            <w:rStyle w:val="a7"/>
          </w:rPr>
          <w:commentReference w:id="2730"/>
        </w:r>
      </w:ins>
      <w:ins w:id="2733" w:author="LG (Youngdae)" w:date="2019-09-24T19:23:00Z">
        <w:r w:rsidRPr="00FC42EB">
          <w:rPr>
            <w:lang w:eastAsia="ko-KR"/>
          </w:rPr>
          <w:t>;</w:t>
        </w:r>
      </w:ins>
    </w:p>
    <w:p w14:paraId="5CF6F9B7" w14:textId="7198D141" w:rsidR="00873415" w:rsidRPr="00FC42EB" w:rsidRDefault="00873415" w:rsidP="00873415">
      <w:pPr>
        <w:pStyle w:val="B1"/>
        <w:rPr>
          <w:ins w:id="2734" w:author="LG (Youngdae)" w:date="2019-09-24T19:23:00Z"/>
          <w:lang w:eastAsia="ko-KR"/>
        </w:rPr>
      </w:pPr>
      <w:ins w:id="2735" w:author="LG (Youngdae)" w:date="2019-09-24T19:23:00Z">
        <w:r w:rsidRPr="00FC42EB">
          <w:rPr>
            <w:lang w:eastAsia="ko-KR"/>
          </w:rPr>
          <w:t>-</w:t>
        </w:r>
        <w:r w:rsidRPr="00FC42EB">
          <w:rPr>
            <w:lang w:eastAsia="ko-KR"/>
          </w:rPr>
          <w:tab/>
        </w:r>
        <w:commentRangeStart w:id="2736"/>
        <w:r w:rsidRPr="00FC42EB">
          <w:rPr>
            <w:i/>
            <w:lang w:eastAsia="ko-KR"/>
          </w:rPr>
          <w:t>logicalChannelSR-DelayTimer</w:t>
        </w:r>
      </w:ins>
      <w:commentRangeEnd w:id="2736"/>
      <w:ins w:id="2737" w:author="LG (Youngdae)" w:date="2019-10-04T15:03:00Z">
        <w:r w:rsidR="005A49D6" w:rsidRPr="00FC42EB">
          <w:rPr>
            <w:rStyle w:val="a7"/>
          </w:rPr>
          <w:commentReference w:id="2736"/>
        </w:r>
      </w:ins>
      <w:ins w:id="2738" w:author="LG (Youngdae)" w:date="2019-09-24T19:23:00Z">
        <w:r w:rsidRPr="00FC42EB">
          <w:rPr>
            <w:lang w:eastAsia="ko-KR"/>
          </w:rPr>
          <w:t>;</w:t>
        </w:r>
      </w:ins>
    </w:p>
    <w:p w14:paraId="112D0450" w14:textId="0EA0AA72" w:rsidR="00873415" w:rsidRPr="00FC42EB" w:rsidRDefault="00873415" w:rsidP="00873415">
      <w:pPr>
        <w:pStyle w:val="B1"/>
        <w:rPr>
          <w:ins w:id="2739" w:author="LG (Youngdae)" w:date="2019-09-24T19:23:00Z"/>
          <w:lang w:eastAsia="ko-KR"/>
        </w:rPr>
      </w:pPr>
      <w:ins w:id="2740" w:author="LG (Youngdae)" w:date="2019-09-24T19:23:00Z">
        <w:r w:rsidRPr="00FC42EB">
          <w:rPr>
            <w:lang w:eastAsia="ko-KR"/>
          </w:rPr>
          <w:t>-</w:t>
        </w:r>
        <w:r w:rsidRPr="00FC42EB">
          <w:rPr>
            <w:lang w:eastAsia="ko-KR"/>
          </w:rPr>
          <w:tab/>
        </w:r>
      </w:ins>
      <w:ins w:id="2741" w:author="LEE Young Dae/5G Wireless Communication Standard Task(youngdae.lee@lge.com)" w:date="2020-02-10T14:59:00Z">
        <w:r w:rsidR="00073F4B" w:rsidRPr="00FC42EB">
          <w:rPr>
            <w:i/>
            <w:lang w:eastAsia="ko-KR"/>
          </w:rPr>
          <w:t>sl-</w:t>
        </w:r>
      </w:ins>
      <w:ins w:id="2742"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743" w:author="LG (Youngdae)" w:date="2019-09-24T19:23:00Z"/>
          <w:lang w:eastAsia="ko-KR"/>
        </w:rPr>
      </w:pPr>
      <w:ins w:id="2744" w:author="LG (Youngdae)" w:date="2019-09-25T12:12:00Z">
        <w:r w:rsidRPr="00FC42EB">
          <w:t>E</w:t>
        </w:r>
      </w:ins>
      <w:ins w:id="2745" w:author="LG (Youngdae)" w:date="2019-09-24T19:28:00Z">
        <w:r w:rsidR="00DD2C78" w:rsidRPr="00FC42EB">
          <w:t xml:space="preserve">ach logical channel </w:t>
        </w:r>
      </w:ins>
      <w:ins w:id="2746" w:author="LG (Youngdae)" w:date="2019-09-25T12:13:00Z">
        <w:r w:rsidRPr="00FC42EB">
          <w:t xml:space="preserve">which </w:t>
        </w:r>
      </w:ins>
      <w:ins w:id="2747" w:author="LG (Youngdae)" w:date="2019-09-24T19:28:00Z">
        <w:r w:rsidR="00DD2C78" w:rsidRPr="00FC42EB">
          <w:t>belongs to a Destination</w:t>
        </w:r>
      </w:ins>
      <w:ins w:id="2748" w:author="LG (Youngdae)" w:date="2019-09-25T11:12:00Z">
        <w:r w:rsidR="00FA7901" w:rsidRPr="00FC42EB">
          <w:t xml:space="preserve"> </w:t>
        </w:r>
      </w:ins>
      <w:ins w:id="2749" w:author="LG (Youngdae)" w:date="2019-09-24T19:31:00Z">
        <w:r w:rsidR="002A0CB2" w:rsidRPr="00FC42EB">
          <w:rPr>
            <w:lang w:eastAsia="ko-KR"/>
          </w:rPr>
          <w:t>is</w:t>
        </w:r>
      </w:ins>
      <w:ins w:id="2750" w:author="LG (Youngdae)" w:date="2019-09-24T19:23:00Z">
        <w:r w:rsidR="00873415" w:rsidRPr="00FC42EB">
          <w:rPr>
            <w:lang w:eastAsia="ko-KR"/>
          </w:rPr>
          <w:t xml:space="preserve"> allocated to an </w:t>
        </w:r>
        <w:commentRangeStart w:id="2751"/>
        <w:r w:rsidR="00873415" w:rsidRPr="00FC42EB">
          <w:rPr>
            <w:lang w:eastAsia="ko-KR"/>
          </w:rPr>
          <w:t>LCG</w:t>
        </w:r>
      </w:ins>
      <w:commentRangeEnd w:id="2751"/>
      <w:ins w:id="2752" w:author="LG (Youngdae)" w:date="2019-10-04T16:09:00Z">
        <w:r w:rsidR="00904ABB" w:rsidRPr="00FC42EB">
          <w:rPr>
            <w:rStyle w:val="a7"/>
          </w:rPr>
          <w:commentReference w:id="2751"/>
        </w:r>
      </w:ins>
      <w:ins w:id="2753" w:author="LG (Youngdae)" w:date="2019-09-24T19:30:00Z">
        <w:r w:rsidR="00833D5B" w:rsidRPr="00FC42EB">
          <w:rPr>
            <w:lang w:eastAsia="ko-KR"/>
          </w:rPr>
          <w:t xml:space="preserve"> </w:t>
        </w:r>
      </w:ins>
      <w:ins w:id="2754" w:author="LG (Youngdae)" w:date="2019-09-24T19:31:00Z">
        <w:r w:rsidR="002A0CB2" w:rsidRPr="00FC42EB">
          <w:rPr>
            <w:rFonts w:eastAsia="MS Mincho"/>
            <w:noProof/>
          </w:rPr>
          <w:t>as specified in TS 3</w:t>
        </w:r>
      </w:ins>
      <w:ins w:id="2755" w:author="LG (Youngdae)" w:date="2019-10-04T15:04:00Z">
        <w:r w:rsidR="005A49D6" w:rsidRPr="00FC42EB">
          <w:rPr>
            <w:rFonts w:eastAsia="MS Mincho"/>
            <w:noProof/>
          </w:rPr>
          <w:t>8</w:t>
        </w:r>
      </w:ins>
      <w:ins w:id="2756" w:author="LG (Youngdae)" w:date="2019-09-24T19:31:00Z">
        <w:r w:rsidR="002A0CB2" w:rsidRPr="00FC42EB">
          <w:rPr>
            <w:rFonts w:eastAsia="MS Mincho"/>
            <w:noProof/>
          </w:rPr>
          <w:t>.331 </w:t>
        </w:r>
        <w:r w:rsidR="00585772" w:rsidRPr="00FC42EB">
          <w:t>[5</w:t>
        </w:r>
        <w:r w:rsidR="002A0CB2" w:rsidRPr="00FC42EB">
          <w:t>]</w:t>
        </w:r>
      </w:ins>
      <w:ins w:id="2757" w:author="LG (Youngdae)" w:date="2019-10-08T17:16:00Z">
        <w:r w:rsidR="001947A0" w:rsidRPr="00FC42EB">
          <w:t xml:space="preserve"> or TS 36.331 [xy]</w:t>
        </w:r>
      </w:ins>
      <w:ins w:id="2758"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759" w:author="LG (Youngdae)" w:date="2019-09-24T19:23:00Z"/>
          <w:lang w:eastAsia="ko-KR"/>
        </w:rPr>
      </w:pPr>
      <w:ins w:id="2760" w:author="LG (Youngdae)" w:date="2019-09-24T19:23:00Z">
        <w:r w:rsidRPr="00FC42EB">
          <w:rPr>
            <w:lang w:eastAsia="ko-KR"/>
          </w:rPr>
          <w:t xml:space="preserve">The MAC entity determines the amount of </w:t>
        </w:r>
      </w:ins>
      <w:ins w:id="2761" w:author="LG (Youngdae)" w:date="2019-09-24T19:27:00Z">
        <w:r w:rsidRPr="00FC42EB">
          <w:rPr>
            <w:lang w:eastAsia="ko-KR"/>
          </w:rPr>
          <w:t>SL</w:t>
        </w:r>
      </w:ins>
      <w:ins w:id="2762"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763" w:author="LG (Youngdae)" w:date="2019-09-20T21:18:00Z"/>
        </w:rPr>
      </w:pPr>
      <w:commentRangeStart w:id="2764"/>
      <w:ins w:id="2765" w:author="LG (Youngdae)" w:date="2019-09-20T21:18:00Z">
        <w:r w:rsidRPr="00FC42EB">
          <w:t xml:space="preserve">A </w:t>
        </w:r>
      </w:ins>
      <w:ins w:id="2766" w:author="LG (Youngdae)" w:date="2019-10-24T14:56:00Z">
        <w:r w:rsidR="00D64623" w:rsidRPr="00FC42EB">
          <w:t>SL-BSR</w:t>
        </w:r>
      </w:ins>
      <w:ins w:id="2767" w:author="LG (Youngdae)" w:date="2019-09-20T21:18:00Z">
        <w:r w:rsidRPr="00FC42EB">
          <w:t xml:space="preserve"> shall be triggered if any of the following events occur:</w:t>
        </w:r>
      </w:ins>
      <w:commentRangeEnd w:id="2764"/>
      <w:ins w:id="2768" w:author="LG (Youngdae)" w:date="2019-10-04T15:33:00Z">
        <w:r w:rsidR="00502FFB" w:rsidRPr="00FC42EB">
          <w:rPr>
            <w:rStyle w:val="a7"/>
          </w:rPr>
          <w:commentReference w:id="2764"/>
        </w:r>
      </w:ins>
    </w:p>
    <w:p w14:paraId="03DE96F2" w14:textId="664A6B71" w:rsidR="00E43E57" w:rsidRPr="00FC42EB" w:rsidRDefault="007360C5" w:rsidP="00E43E57">
      <w:pPr>
        <w:pStyle w:val="B1"/>
        <w:rPr>
          <w:ins w:id="2769" w:author="LG (Youngdae)" w:date="2019-09-20T21:18:00Z"/>
        </w:rPr>
      </w:pPr>
      <w:ins w:id="2770" w:author="LG (Youngdae)" w:date="2019-10-23T16:11:00Z">
        <w:r w:rsidRPr="00FC42EB">
          <w:t>1&gt;</w:t>
        </w:r>
      </w:ins>
      <w:ins w:id="2771" w:author="LG (Youngdae)" w:date="2019-09-20T21:18:00Z">
        <w:r w:rsidR="00E43E57" w:rsidRPr="00FC42EB">
          <w:tab/>
          <w:t xml:space="preserve">if the MAC entity </w:t>
        </w:r>
      </w:ins>
      <w:ins w:id="2772" w:author="LG (Youngdae)" w:date="2019-09-24T19:33:00Z">
        <w:r w:rsidR="002A0CB2" w:rsidRPr="00FC42EB">
          <w:rPr>
            <w:noProof/>
          </w:rPr>
          <w:t>has a S</w:t>
        </w:r>
      </w:ins>
      <w:ins w:id="2773" w:author="LG (Youngdae)" w:date="2019-09-25T11:08:00Z">
        <w:r w:rsidR="00FA7901" w:rsidRPr="00FC42EB">
          <w:rPr>
            <w:noProof/>
          </w:rPr>
          <w:t>L</w:t>
        </w:r>
      </w:ins>
      <w:ins w:id="2774"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75" w:author="LG (Youngdae)" w:date="2019-09-24T19:35:00Z"/>
          <w:lang w:eastAsia="ko-KR"/>
        </w:rPr>
      </w:pPr>
      <w:ins w:id="2776" w:author="LG (Youngdae)" w:date="2019-10-23T16:11:00Z">
        <w:r w:rsidRPr="00FC42EB">
          <w:t>2&gt;</w:t>
        </w:r>
      </w:ins>
      <w:ins w:id="2777" w:author="LG (Youngdae)" w:date="2019-09-20T21:18:00Z">
        <w:r w:rsidR="00E43E57" w:rsidRPr="00FC42EB">
          <w:tab/>
          <w:t xml:space="preserve">SL data, for a logical channel of a Destination, becomes available </w:t>
        </w:r>
      </w:ins>
      <w:ins w:id="2778"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79" w:author="LG (Youngdae)" w:date="2019-09-24T19:38:00Z"/>
          <w:noProof/>
        </w:rPr>
      </w:pPr>
      <w:ins w:id="2780" w:author="LG (Youngdae)" w:date="2019-10-23T16:11:00Z">
        <w:r w:rsidRPr="00FC42EB">
          <w:t>3&gt;</w:t>
        </w:r>
      </w:ins>
      <w:ins w:id="2781" w:author="LG (Youngdae)" w:date="2019-09-24T19:36:00Z">
        <w:r w:rsidR="00E84EBA" w:rsidRPr="00FC42EB">
          <w:tab/>
          <w:t>this SL</w:t>
        </w:r>
      </w:ins>
      <w:ins w:id="2782" w:author="LG (Youngdae)" w:date="2019-09-20T21:18:00Z">
        <w:r w:rsidR="00E43E57" w:rsidRPr="00FC42EB">
          <w:rPr>
            <w:noProof/>
          </w:rPr>
          <w:t xml:space="preserve"> data belongs to a logical channel with higher priority than the priorities of the logical channels </w:t>
        </w:r>
      </w:ins>
      <w:ins w:id="2783" w:author="LG (Youngdae)" w:date="2019-09-24T19:38:00Z">
        <w:r w:rsidR="00E84EBA" w:rsidRPr="00FC42EB">
          <w:rPr>
            <w:noProof/>
          </w:rPr>
          <w:t xml:space="preserve">containing available SL data </w:t>
        </w:r>
      </w:ins>
      <w:ins w:id="2784" w:author="LG (Youngdae)" w:date="2019-09-20T21:18:00Z">
        <w:r w:rsidR="00E43E57" w:rsidRPr="00FC42EB">
          <w:rPr>
            <w:noProof/>
          </w:rPr>
          <w:t>which belong to any LCG belonging to the same Destination</w:t>
        </w:r>
      </w:ins>
      <w:ins w:id="2785" w:author="LG (Youngdae)" w:date="2019-09-24T19:42:00Z">
        <w:r w:rsidR="009E6BC6" w:rsidRPr="00FC42EB">
          <w:rPr>
            <w:noProof/>
          </w:rPr>
          <w:t>;</w:t>
        </w:r>
      </w:ins>
      <w:ins w:id="2786" w:author="LG (Youngdae)" w:date="2019-09-20T21:18:00Z">
        <w:r w:rsidR="00E43E57" w:rsidRPr="00FC42EB">
          <w:rPr>
            <w:noProof/>
          </w:rPr>
          <w:t xml:space="preserve"> or</w:t>
        </w:r>
      </w:ins>
    </w:p>
    <w:p w14:paraId="0D5178D7" w14:textId="587CCAAC" w:rsidR="00E43E57" w:rsidRPr="00FC42EB" w:rsidRDefault="007360C5" w:rsidP="00E84EBA">
      <w:pPr>
        <w:pStyle w:val="B3"/>
        <w:rPr>
          <w:ins w:id="2787" w:author="LG (Youngdae)" w:date="2019-09-24T19:42:00Z"/>
        </w:rPr>
      </w:pPr>
      <w:ins w:id="2788" w:author="LG (Youngdae)" w:date="2019-10-23T16:11:00Z">
        <w:r w:rsidRPr="00FC42EB">
          <w:rPr>
            <w:noProof/>
          </w:rPr>
          <w:t>3&gt;</w:t>
        </w:r>
      </w:ins>
      <w:ins w:id="2789" w:author="LG (Youngdae)" w:date="2019-09-24T19:38:00Z">
        <w:r w:rsidR="00E84EBA" w:rsidRPr="00FC42EB">
          <w:rPr>
            <w:noProof/>
          </w:rPr>
          <w:tab/>
        </w:r>
        <w:r w:rsidR="00E84EBA" w:rsidRPr="00FC42EB">
          <w:rPr>
            <w:lang w:eastAsia="ko-KR"/>
          </w:rPr>
          <w:t xml:space="preserve">none of the logical channels which belong to an LCG </w:t>
        </w:r>
      </w:ins>
      <w:ins w:id="2790" w:author="LG (Youngdae)" w:date="2019-09-24T19:42:00Z">
        <w:r w:rsidR="009E6BC6" w:rsidRPr="00FC42EB">
          <w:t>belonging to the same Destination</w:t>
        </w:r>
        <w:r w:rsidR="009E6BC6" w:rsidRPr="00FC42EB">
          <w:rPr>
            <w:lang w:eastAsia="ko-KR"/>
          </w:rPr>
          <w:t xml:space="preserve"> </w:t>
        </w:r>
      </w:ins>
      <w:ins w:id="2791" w:author="LG (Youngdae)" w:date="2019-09-24T19:38:00Z">
        <w:r w:rsidR="00E84EBA" w:rsidRPr="00FC42EB">
          <w:rPr>
            <w:lang w:eastAsia="ko-KR"/>
          </w:rPr>
          <w:t xml:space="preserve">contains any available </w:t>
        </w:r>
      </w:ins>
      <w:ins w:id="2792" w:author="LG (Youngdae)" w:date="2019-09-24T19:42:00Z">
        <w:r w:rsidR="009E6BC6" w:rsidRPr="00FC42EB">
          <w:rPr>
            <w:lang w:eastAsia="ko-KR"/>
          </w:rPr>
          <w:t>S</w:t>
        </w:r>
      </w:ins>
      <w:ins w:id="2793" w:author="LG (Youngdae)" w:date="2019-09-24T19:38:00Z">
        <w:r w:rsidR="009E6BC6" w:rsidRPr="00FC42EB">
          <w:rPr>
            <w:lang w:eastAsia="ko-KR"/>
          </w:rPr>
          <w:t>L data</w:t>
        </w:r>
      </w:ins>
      <w:ins w:id="2794" w:author="LG (Youngdae)" w:date="2019-09-20T21:18:00Z">
        <w:r w:rsidR="009E6BC6" w:rsidRPr="00FC42EB">
          <w:t>.</w:t>
        </w:r>
      </w:ins>
    </w:p>
    <w:p w14:paraId="2DEBE0AD" w14:textId="0E3906C0" w:rsidR="009E6BC6" w:rsidRPr="00FC42EB" w:rsidRDefault="009E6BC6" w:rsidP="00E84EBA">
      <w:pPr>
        <w:pStyle w:val="B3"/>
        <w:rPr>
          <w:ins w:id="2795" w:author="LG (Youngdae)" w:date="2019-09-20T21:18:00Z"/>
        </w:rPr>
      </w:pPr>
      <w:ins w:id="2796" w:author="LG (Youngdae)" w:date="2019-09-24T19:42:00Z">
        <w:r w:rsidRPr="00FC42EB">
          <w:t xml:space="preserve">in which case the </w:t>
        </w:r>
      </w:ins>
      <w:ins w:id="2797" w:author="LG (Youngdae)" w:date="2019-10-24T14:56:00Z">
        <w:r w:rsidR="00D64623" w:rsidRPr="00FC42EB">
          <w:t>SL-BSR</w:t>
        </w:r>
      </w:ins>
      <w:ins w:id="2798" w:author="LG (Youngdae)" w:date="2019-09-24T19:42:00Z">
        <w:r w:rsidRPr="00FC42EB">
          <w:t xml:space="preserve"> is referred below to as 'Regular </w:t>
        </w:r>
      </w:ins>
      <w:ins w:id="2799" w:author="LG (Youngdae)" w:date="2019-10-24T14:56:00Z">
        <w:r w:rsidR="00D64623" w:rsidRPr="00FC42EB">
          <w:t>SL-BSR</w:t>
        </w:r>
      </w:ins>
      <w:ins w:id="2800" w:author="LG (Youngdae)" w:date="2019-09-24T19:42:00Z">
        <w:r w:rsidRPr="00FC42EB">
          <w:t>';</w:t>
        </w:r>
      </w:ins>
    </w:p>
    <w:p w14:paraId="68EBBE61" w14:textId="57784E4B" w:rsidR="00670D79" w:rsidRPr="00FC42EB" w:rsidRDefault="007360C5" w:rsidP="00670D79">
      <w:pPr>
        <w:pStyle w:val="B2"/>
        <w:rPr>
          <w:ins w:id="2801" w:author="LG (Youngdae)" w:date="2019-09-25T10:57:00Z"/>
          <w:lang w:eastAsia="ko-KR"/>
        </w:rPr>
      </w:pPr>
      <w:ins w:id="2802" w:author="LG (Youngdae)" w:date="2019-10-23T16:11:00Z">
        <w:r w:rsidRPr="00FC42EB">
          <w:rPr>
            <w:lang w:eastAsia="ko-KR"/>
          </w:rPr>
          <w:t>2&gt;</w:t>
        </w:r>
      </w:ins>
      <w:ins w:id="2803" w:author="LG (Youngdae)" w:date="2019-09-25T10:57:00Z">
        <w:r w:rsidR="00670D79" w:rsidRPr="00FC42EB">
          <w:rPr>
            <w:lang w:eastAsia="ko-KR"/>
          </w:rPr>
          <w:tab/>
          <w:t xml:space="preserve">UL resources are allocated and number of padding bits </w:t>
        </w:r>
      </w:ins>
      <w:ins w:id="2804" w:author="LG (Youngdae)" w:date="2019-09-25T10:59:00Z">
        <w:r w:rsidR="00670D79" w:rsidRPr="00FC42EB">
          <w:t xml:space="preserve">remaining after a Padding BSR has been triggered </w:t>
        </w:r>
      </w:ins>
      <w:ins w:id="2805" w:author="LG (Youngdae)" w:date="2019-09-25T10:57:00Z">
        <w:r w:rsidR="00670D79" w:rsidRPr="00FC42EB">
          <w:rPr>
            <w:lang w:eastAsia="ko-KR"/>
          </w:rPr>
          <w:t>is equal to or larger than the size of the</w:t>
        </w:r>
      </w:ins>
      <w:ins w:id="2806" w:author="LG (Youngdae)" w:date="2019-09-25T10:59:00Z">
        <w:r w:rsidR="00670D79" w:rsidRPr="00FC42EB">
          <w:rPr>
            <w:lang w:eastAsia="ko-KR"/>
          </w:rPr>
          <w:t xml:space="preserve"> </w:t>
        </w:r>
      </w:ins>
      <w:ins w:id="2807" w:author="LG (Youngdae)" w:date="2019-10-24T14:56:00Z">
        <w:r w:rsidR="00D64623" w:rsidRPr="00FC42EB">
          <w:rPr>
            <w:lang w:eastAsia="ko-KR"/>
          </w:rPr>
          <w:t>SL-BSR</w:t>
        </w:r>
      </w:ins>
      <w:ins w:id="2808" w:author="LG (Youngdae)" w:date="2019-09-25T10:57:00Z">
        <w:r w:rsidR="00670D79" w:rsidRPr="00FC42EB">
          <w:rPr>
            <w:lang w:eastAsia="ko-KR"/>
          </w:rPr>
          <w:t xml:space="preserve"> MAC CE plus its subheader, in which case the</w:t>
        </w:r>
      </w:ins>
      <w:ins w:id="2809" w:author="LG (Youngdae)" w:date="2019-09-25T11:00:00Z">
        <w:r w:rsidR="00670D79" w:rsidRPr="00FC42EB">
          <w:rPr>
            <w:lang w:eastAsia="ko-KR"/>
          </w:rPr>
          <w:t xml:space="preserve"> </w:t>
        </w:r>
      </w:ins>
      <w:ins w:id="2810" w:author="LG (Youngdae)" w:date="2019-10-24T14:56:00Z">
        <w:r w:rsidR="00D64623" w:rsidRPr="00FC42EB">
          <w:rPr>
            <w:lang w:eastAsia="ko-KR"/>
          </w:rPr>
          <w:t>SL-BSR</w:t>
        </w:r>
      </w:ins>
      <w:ins w:id="2811" w:author="LG (Youngdae)" w:date="2019-09-25T10:57:00Z">
        <w:r w:rsidR="00670D79" w:rsidRPr="00FC42EB">
          <w:rPr>
            <w:lang w:eastAsia="ko-KR"/>
          </w:rPr>
          <w:t xml:space="preserve"> is referred below to as 'Padding </w:t>
        </w:r>
      </w:ins>
      <w:ins w:id="2812" w:author="LG (Youngdae)" w:date="2019-10-24T14:56:00Z">
        <w:r w:rsidR="00D64623" w:rsidRPr="00FC42EB">
          <w:rPr>
            <w:lang w:eastAsia="ko-KR"/>
          </w:rPr>
          <w:t>SL-BSR</w:t>
        </w:r>
      </w:ins>
      <w:ins w:id="2813" w:author="LG (Youngdae)" w:date="2019-09-25T10:57:00Z">
        <w:r w:rsidR="00670D79" w:rsidRPr="00FC42EB">
          <w:rPr>
            <w:lang w:eastAsia="ko-KR"/>
          </w:rPr>
          <w:t>';</w:t>
        </w:r>
      </w:ins>
    </w:p>
    <w:p w14:paraId="112939A4" w14:textId="44B78665" w:rsidR="00670D79" w:rsidRPr="00FC42EB" w:rsidRDefault="007360C5" w:rsidP="00670D79">
      <w:pPr>
        <w:pStyle w:val="B2"/>
        <w:rPr>
          <w:ins w:id="2814" w:author="LG (Youngdae)" w:date="2019-09-25T11:01:00Z"/>
          <w:lang w:eastAsia="ko-KR"/>
        </w:rPr>
      </w:pPr>
      <w:ins w:id="2815" w:author="LG (Youngdae)" w:date="2019-10-23T16:12:00Z">
        <w:r w:rsidRPr="00FC42EB">
          <w:rPr>
            <w:lang w:eastAsia="ko-KR"/>
          </w:rPr>
          <w:t>2&gt;</w:t>
        </w:r>
      </w:ins>
      <w:ins w:id="2816"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817" w:author="LG (Youngdae)" w:date="2019-09-25T11:03:00Z">
        <w:r w:rsidR="00904E9B" w:rsidRPr="00FC42EB">
          <w:rPr>
            <w:lang w:eastAsia="ko-KR"/>
          </w:rPr>
          <w:t>S</w:t>
        </w:r>
      </w:ins>
      <w:ins w:id="2818" w:author="LG (Youngdae)" w:date="2019-09-25T11:01:00Z">
        <w:r w:rsidR="00670D79" w:rsidRPr="00FC42EB">
          <w:rPr>
            <w:lang w:eastAsia="ko-KR"/>
          </w:rPr>
          <w:t xml:space="preserve">L data, in which case the </w:t>
        </w:r>
      </w:ins>
      <w:ins w:id="2819" w:author="LG (Youngdae)" w:date="2019-10-24T14:56:00Z">
        <w:r w:rsidR="00D64623" w:rsidRPr="00FC42EB">
          <w:rPr>
            <w:lang w:eastAsia="ko-KR"/>
          </w:rPr>
          <w:t>SL-BSR</w:t>
        </w:r>
      </w:ins>
      <w:ins w:id="2820" w:author="LG (Youngdae)" w:date="2019-09-25T11:01:00Z">
        <w:r w:rsidR="00670D79" w:rsidRPr="00FC42EB">
          <w:rPr>
            <w:lang w:eastAsia="ko-KR"/>
          </w:rPr>
          <w:t xml:space="preserve"> is referred below to as 'Regular</w:t>
        </w:r>
      </w:ins>
      <w:ins w:id="2821" w:author="LG (Youngdae)" w:date="2019-09-25T11:09:00Z">
        <w:r w:rsidR="00FA7901" w:rsidRPr="00FC42EB">
          <w:rPr>
            <w:lang w:eastAsia="ko-KR"/>
          </w:rPr>
          <w:t xml:space="preserve"> </w:t>
        </w:r>
      </w:ins>
      <w:ins w:id="2822" w:author="LG (Youngdae)" w:date="2019-10-24T14:56:00Z">
        <w:r w:rsidR="00D64623" w:rsidRPr="00FC42EB">
          <w:rPr>
            <w:lang w:eastAsia="ko-KR"/>
          </w:rPr>
          <w:t>SL-BSR</w:t>
        </w:r>
      </w:ins>
      <w:ins w:id="2823" w:author="LG (Youngdae)" w:date="2019-09-25T11:01:00Z">
        <w:r w:rsidR="00670D79" w:rsidRPr="00FC42EB">
          <w:rPr>
            <w:lang w:eastAsia="ko-KR"/>
          </w:rPr>
          <w:t>';</w:t>
        </w:r>
      </w:ins>
    </w:p>
    <w:p w14:paraId="7594F7A1" w14:textId="4FABA642" w:rsidR="00670D79" w:rsidRPr="00FC42EB" w:rsidRDefault="007360C5" w:rsidP="00670D79">
      <w:pPr>
        <w:pStyle w:val="B2"/>
        <w:rPr>
          <w:ins w:id="2824" w:author="LG (Youngdae)" w:date="2019-11-04T16:05:00Z"/>
          <w:lang w:eastAsia="ko-KR"/>
        </w:rPr>
      </w:pPr>
      <w:ins w:id="2825" w:author="LG (Youngdae)" w:date="2019-10-23T16:12:00Z">
        <w:r w:rsidRPr="00FC42EB">
          <w:rPr>
            <w:lang w:eastAsia="ko-KR"/>
          </w:rPr>
          <w:t>2&gt;</w:t>
        </w:r>
      </w:ins>
      <w:ins w:id="2826"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827" w:author="LG (Youngdae)" w:date="2019-10-24T14:56:00Z">
        <w:r w:rsidR="00D64623" w:rsidRPr="00FC42EB">
          <w:rPr>
            <w:lang w:eastAsia="ko-KR"/>
          </w:rPr>
          <w:t>SL-BSR</w:t>
        </w:r>
      </w:ins>
      <w:ins w:id="2828" w:author="LG (Youngdae)" w:date="2019-09-25T11:01:00Z">
        <w:r w:rsidR="00670D79" w:rsidRPr="00FC42EB">
          <w:rPr>
            <w:lang w:eastAsia="ko-KR"/>
          </w:rPr>
          <w:t xml:space="preserve"> is referred below to as 'Periodic </w:t>
        </w:r>
      </w:ins>
      <w:ins w:id="2829" w:author="LG (Youngdae)" w:date="2019-10-24T14:56:00Z">
        <w:r w:rsidR="00D64623" w:rsidRPr="00FC42EB">
          <w:rPr>
            <w:lang w:eastAsia="ko-KR"/>
          </w:rPr>
          <w:t>SL-BSR</w:t>
        </w:r>
      </w:ins>
      <w:ins w:id="2830" w:author="LG (Youngdae)" w:date="2019-09-25T11:01:00Z">
        <w:r w:rsidR="00670D79" w:rsidRPr="00FC42EB">
          <w:rPr>
            <w:lang w:eastAsia="ko-KR"/>
          </w:rPr>
          <w:t>'.</w:t>
        </w:r>
      </w:ins>
    </w:p>
    <w:p w14:paraId="72C30EAD" w14:textId="4993376D" w:rsidR="00F66576" w:rsidRPr="00FC42EB" w:rsidRDefault="00F66576" w:rsidP="00F66576">
      <w:pPr>
        <w:pStyle w:val="B1"/>
        <w:rPr>
          <w:ins w:id="2831" w:author="LG (Youngdae)" w:date="2019-11-04T16:05:00Z"/>
        </w:rPr>
      </w:pPr>
      <w:ins w:id="2832"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833" w:author="LG (Youngdae)" w:date="2019-09-25T11:01:00Z"/>
          <w:lang w:eastAsia="ko-KR"/>
        </w:rPr>
      </w:pPr>
      <w:ins w:id="2834" w:author="LG (Youngdae)" w:date="2019-11-04T16:05:00Z">
        <w:r w:rsidRPr="00FC42EB">
          <w:t>2&gt;</w:t>
        </w:r>
        <w:r w:rsidRPr="00FC42EB">
          <w:tab/>
        </w:r>
      </w:ins>
      <w:ins w:id="2835" w:author="LG (Youngdae)" w:date="2019-11-04T16:06:00Z">
        <w:r w:rsidRPr="00FC42EB">
          <w:t xml:space="preserve">An SL-RNTI is configured by </w:t>
        </w:r>
      </w:ins>
      <w:ins w:id="2836" w:author="LG (Youngdae)" w:date="2019-11-04T16:07:00Z">
        <w:r w:rsidRPr="00FC42EB">
          <w:t>RRC</w:t>
        </w:r>
      </w:ins>
      <w:ins w:id="2837"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838" w:author="LG (Youngdae)" w:date="2019-09-25T11:06:00Z"/>
          <w:noProof/>
        </w:rPr>
      </w:pPr>
      <w:ins w:id="2839" w:author="LG (Youngdae)" w:date="2019-09-25T11:06:00Z">
        <w:r w:rsidRPr="00FC42EB">
          <w:rPr>
            <w:noProof/>
          </w:rPr>
          <w:t xml:space="preserve">For Regular </w:t>
        </w:r>
      </w:ins>
      <w:ins w:id="2840" w:author="LG (Youngdae)" w:date="2019-10-24T14:56:00Z">
        <w:r w:rsidR="00D64623" w:rsidRPr="00FC42EB">
          <w:rPr>
            <w:noProof/>
          </w:rPr>
          <w:t>SL-BSR</w:t>
        </w:r>
      </w:ins>
      <w:ins w:id="2841"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842" w:author="LG (Youngdae)" w:date="2019-09-25T11:06:00Z"/>
          <w:noProof/>
        </w:rPr>
      </w:pPr>
      <w:ins w:id="2843" w:author="LG (Youngdae)" w:date="2019-09-25T11:06:00Z">
        <w:r w:rsidRPr="00FC42EB">
          <w:rPr>
            <w:noProof/>
            <w:lang w:eastAsia="ko-KR"/>
          </w:rPr>
          <w:t>1&gt;</w:t>
        </w:r>
        <w:r w:rsidRPr="00FC42EB">
          <w:rPr>
            <w:noProof/>
          </w:rPr>
          <w:tab/>
          <w:t xml:space="preserve">if the </w:t>
        </w:r>
      </w:ins>
      <w:ins w:id="2844" w:author="LG (Youngdae)" w:date="2019-10-24T14:56:00Z">
        <w:r w:rsidR="00D64623" w:rsidRPr="00FC42EB">
          <w:rPr>
            <w:noProof/>
          </w:rPr>
          <w:t>SL-BSR</w:t>
        </w:r>
      </w:ins>
      <w:ins w:id="2845" w:author="LG (Youngdae)" w:date="2019-09-25T11:06:00Z">
        <w:r w:rsidRPr="00FC42EB">
          <w:rPr>
            <w:noProof/>
          </w:rPr>
          <w:t xml:space="preserve"> is triggered for a logical channel for which </w:t>
        </w:r>
      </w:ins>
      <w:ins w:id="2846" w:author="LEE Young Dae/5G Wireless Communication Standard Task(youngdae.lee@lge.com)" w:date="2020-02-10T15:00:00Z">
        <w:r w:rsidR="00C83BE2" w:rsidRPr="00FC42EB">
          <w:rPr>
            <w:i/>
            <w:noProof/>
          </w:rPr>
          <w:t>sl-</w:t>
        </w:r>
      </w:ins>
      <w:ins w:id="2847"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848" w:author="LG (Youngdae)" w:date="2019-09-25T11:06:00Z"/>
          <w:noProof/>
        </w:rPr>
      </w:pPr>
      <w:ins w:id="2849"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850" w:author="LG (Youngdae)" w:date="2019-09-25T11:06:00Z"/>
          <w:noProof/>
        </w:rPr>
      </w:pPr>
      <w:ins w:id="2851"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852" w:author="LG (Youngdae)" w:date="2019-09-25T11:06:00Z"/>
          <w:noProof/>
        </w:rPr>
      </w:pPr>
      <w:ins w:id="2853" w:author="LG (Youngdae)" w:date="2019-09-25T11:06:00Z">
        <w:r w:rsidRPr="00FC42EB">
          <w:rPr>
            <w:noProof/>
            <w:lang w:eastAsia="ko-KR"/>
          </w:rPr>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854" w:author="LG (Youngdae)" w:date="2019-09-25T11:16:00Z"/>
          <w:noProof/>
          <w:lang w:eastAsia="ko-KR"/>
        </w:rPr>
      </w:pPr>
      <w:ins w:id="2855" w:author="LG (Youngdae)" w:date="2019-09-25T11:16:00Z">
        <w:r w:rsidRPr="00FC42EB">
          <w:rPr>
            <w:noProof/>
          </w:rPr>
          <w:lastRenderedPageBreak/>
          <w:t xml:space="preserve">For Regular and Periodic </w:t>
        </w:r>
      </w:ins>
      <w:ins w:id="2856" w:author="LG (Youngdae)" w:date="2019-10-24T14:56:00Z">
        <w:r w:rsidR="00D64623" w:rsidRPr="00FC42EB">
          <w:rPr>
            <w:noProof/>
          </w:rPr>
          <w:t>SL-BSR</w:t>
        </w:r>
      </w:ins>
      <w:ins w:id="2857"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858" w:author="LG (Youngdae)" w:date="2019-11-07T11:45:00Z"/>
        </w:rPr>
      </w:pPr>
      <w:ins w:id="2859" w:author="LG (Youngdae)" w:date="2019-11-07T11:46:00Z">
        <w:r w:rsidRPr="00FC42EB">
          <w:rPr>
            <w:rFonts w:eastAsia="맑은 고딕"/>
            <w:lang w:eastAsia="ko-KR"/>
          </w:rPr>
          <w:t>1</w:t>
        </w:r>
      </w:ins>
      <w:ins w:id="2860" w:author="LG (Youngdae)" w:date="2019-11-07T11:45:00Z">
        <w:r w:rsidRPr="00FC42EB">
          <w:rPr>
            <w:rFonts w:eastAsia="맑은 고딕"/>
            <w:lang w:eastAsia="ko-KR"/>
          </w:rPr>
          <w:t xml:space="preserve">&gt; if </w:t>
        </w:r>
        <w:r w:rsidRPr="00FC42EB">
          <w:rPr>
            <w:rStyle w:val="a7"/>
          </w:rPr>
          <w:commentReference w:id="2861"/>
        </w:r>
        <w:r w:rsidRPr="00FC42EB">
          <w:t>[</w:t>
        </w:r>
      </w:ins>
      <w:ins w:id="2862" w:author="LEE Young Dae/5G Wireless Communication Standard Task(youngdae.lee@lge.com)" w:date="2020-02-10T15:00:00Z">
        <w:r w:rsidR="00C83BE2" w:rsidRPr="00FC42EB">
          <w:rPr>
            <w:i/>
          </w:rPr>
          <w:t>sl-</w:t>
        </w:r>
      </w:ins>
      <w:ins w:id="2863" w:author="LG (Youngdae)" w:date="2019-11-07T11:45:00Z">
        <w:r w:rsidRPr="00FC42EB">
          <w:rPr>
            <w:i/>
          </w:rPr>
          <w:t>Prioritization</w:t>
        </w:r>
      </w:ins>
      <w:ins w:id="2864" w:author="LEE Young Dae/5G Wireless Communication Standard Task(youngdae.lee@lge.com)" w:date="2020-02-10T15:00:00Z">
        <w:r w:rsidR="00C83BE2" w:rsidRPr="00FC42EB">
          <w:rPr>
            <w:i/>
          </w:rPr>
          <w:t>Thres</w:t>
        </w:r>
      </w:ins>
      <w:ins w:id="2865"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866"/>
      <w:ins w:id="2867" w:author="LEE Young Dae/5G Wireless Communication Standard Task(youngdae.lee@lge.com)" w:date="2020-02-10T15:00:00Z">
        <w:r w:rsidR="00C83BE2" w:rsidRPr="00FC42EB">
          <w:rPr>
            <w:i/>
          </w:rPr>
          <w:t>sl-</w:t>
        </w:r>
      </w:ins>
      <w:ins w:id="2868" w:author="LG (Youngdae)" w:date="2019-11-07T11:45:00Z">
        <w:r w:rsidRPr="00FC42EB">
          <w:rPr>
            <w:i/>
          </w:rPr>
          <w:t>Prioritization</w:t>
        </w:r>
      </w:ins>
      <w:commentRangeEnd w:id="2866"/>
      <w:ins w:id="2869" w:author="LEE Young Dae/5G Wireless Communication Standard Task(youngdae.lee@lge.com)" w:date="2020-02-10T15:00:00Z">
        <w:r w:rsidR="00C83BE2" w:rsidRPr="00FC42EB">
          <w:rPr>
            <w:i/>
          </w:rPr>
          <w:t>Thres</w:t>
        </w:r>
      </w:ins>
      <w:ins w:id="2870" w:author="LG (Youngdae)" w:date="2019-11-07T11:45:00Z">
        <w:r w:rsidRPr="00FC42EB">
          <w:rPr>
            <w:rStyle w:val="a7"/>
          </w:rPr>
          <w:commentReference w:id="2866"/>
        </w:r>
        <w:r w:rsidRPr="00FC42EB">
          <w:t>]; and</w:t>
        </w:r>
      </w:ins>
    </w:p>
    <w:p w14:paraId="1131DFE3" w14:textId="39C000B8" w:rsidR="003D4D61" w:rsidRPr="00FC42EB" w:rsidRDefault="003D4D61" w:rsidP="003D4D61">
      <w:pPr>
        <w:pStyle w:val="B1"/>
        <w:rPr>
          <w:ins w:id="2871" w:author="LG (Youngdae)" w:date="2019-11-07T11:45:00Z"/>
        </w:rPr>
      </w:pPr>
      <w:ins w:id="2872" w:author="LG (Youngdae)" w:date="2019-11-07T11:46:00Z">
        <w:r w:rsidRPr="00FC42EB">
          <w:rPr>
            <w:rFonts w:eastAsia="맑은 고딕"/>
            <w:lang w:eastAsia="ko-KR"/>
          </w:rPr>
          <w:t>1</w:t>
        </w:r>
      </w:ins>
      <w:ins w:id="2873" w:author="LG (Youngdae)" w:date="2019-11-07T11:45:00Z">
        <w:r w:rsidRPr="00FC42EB">
          <w:rPr>
            <w:rFonts w:eastAsia="맑은 고딕"/>
            <w:lang w:eastAsia="ko-KR"/>
          </w:rPr>
          <w:t xml:space="preserve">&gt; if </w:t>
        </w:r>
      </w:ins>
      <w:ins w:id="2874" w:author="LG (Youngdae)" w:date="2019-11-13T09:37:00Z">
        <w:r w:rsidR="007400C6" w:rsidRPr="00FC42EB">
          <w:rPr>
            <w:rFonts w:eastAsia="맑은 고딕" w:hint="eastAsia"/>
            <w:lang w:eastAsia="ko-KR"/>
          </w:rPr>
          <w:t xml:space="preserve">either </w:t>
        </w:r>
        <w:r w:rsidR="007400C6" w:rsidRPr="00FC42EB">
          <w:t>[</w:t>
        </w:r>
      </w:ins>
      <w:ins w:id="2875" w:author="LEE Young Dae/5G Wireless Communication Standard Task(youngdae.lee@lge.com)" w:date="2020-02-10T15:00:00Z">
        <w:r w:rsidR="00C83BE2" w:rsidRPr="00FC42EB">
          <w:rPr>
            <w:i/>
          </w:rPr>
          <w:t>ul-</w:t>
        </w:r>
      </w:ins>
      <w:ins w:id="2876" w:author="LG (Youngdae)" w:date="2019-11-13T09:37:00Z">
        <w:r w:rsidR="007400C6" w:rsidRPr="00FC42EB">
          <w:rPr>
            <w:i/>
          </w:rPr>
          <w:t>Prioritization</w:t>
        </w:r>
      </w:ins>
      <w:ins w:id="2877" w:author="LEE Young Dae/5G Wireless Communication Standard Task(youngdae.lee@lge.com)" w:date="2020-02-10T15:00:00Z">
        <w:r w:rsidR="00C83BE2" w:rsidRPr="00FC42EB">
          <w:rPr>
            <w:i/>
          </w:rPr>
          <w:t>Thres</w:t>
        </w:r>
      </w:ins>
      <w:ins w:id="2878" w:author="LG (Youngdae)" w:date="2019-11-13T09:37:00Z">
        <w:r w:rsidR="007400C6" w:rsidRPr="00FC42EB">
          <w:t xml:space="preserve">] is not configured </w:t>
        </w:r>
      </w:ins>
      <w:ins w:id="2879" w:author="LG (Youngdae)" w:date="2019-11-13T09:38:00Z">
        <w:r w:rsidR="007400C6" w:rsidRPr="00FC42EB">
          <w:t xml:space="preserve">or </w:t>
        </w:r>
      </w:ins>
      <w:ins w:id="2880" w:author="LG (Youngdae)" w:date="2019-11-07T11:45:00Z">
        <w:r w:rsidRPr="00FC42EB">
          <w:t>[</w:t>
        </w:r>
      </w:ins>
      <w:ins w:id="2881" w:author="LEE Young Dae/5G Wireless Communication Standard Task(youngdae.lee@lge.com)" w:date="2020-02-10T15:01:00Z">
        <w:r w:rsidR="00C83BE2" w:rsidRPr="00FC42EB">
          <w:rPr>
            <w:i/>
          </w:rPr>
          <w:t>ul-</w:t>
        </w:r>
      </w:ins>
      <w:ins w:id="2882" w:author="LG (Youngdae)" w:date="2019-11-07T11:45:00Z">
        <w:r w:rsidRPr="00FC42EB">
          <w:rPr>
            <w:i/>
          </w:rPr>
          <w:t>Prioritization</w:t>
        </w:r>
      </w:ins>
      <w:ins w:id="2883" w:author="LEE Young Dae/5G Wireless Communication Standard Task(youngdae.lee@lge.com)" w:date="2020-02-10T15:01:00Z">
        <w:r w:rsidR="00C83BE2" w:rsidRPr="00FC42EB">
          <w:rPr>
            <w:i/>
          </w:rPr>
          <w:t>Thres</w:t>
        </w:r>
      </w:ins>
      <w:ins w:id="2884"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85" w:author="LEE Young Dae/5G Wireless Communication Standard Task(youngdae.lee@lge.com)" w:date="2020-02-10T15:01:00Z">
        <w:r w:rsidR="00C83BE2" w:rsidRPr="00FC42EB">
          <w:rPr>
            <w:i/>
          </w:rPr>
          <w:t>ul-</w:t>
        </w:r>
      </w:ins>
      <w:ins w:id="2886" w:author="LG (Youngdae)" w:date="2019-11-07T11:45:00Z">
        <w:r w:rsidRPr="00FC42EB">
          <w:rPr>
            <w:i/>
          </w:rPr>
          <w:t>Prioritization</w:t>
        </w:r>
      </w:ins>
      <w:ins w:id="2887" w:author="LEE Young Dae/5G Wireless Communication Standard Task(youngdae.lee@lge.com)" w:date="2020-02-10T15:01:00Z">
        <w:r w:rsidR="00C83BE2" w:rsidRPr="00FC42EB">
          <w:rPr>
            <w:i/>
          </w:rPr>
          <w:t>Thres</w:t>
        </w:r>
      </w:ins>
      <w:ins w:id="2888" w:author="LG (Youngdae)" w:date="2019-11-07T11:45:00Z">
        <w:r w:rsidRPr="00FC42EB">
          <w:t>] according to clause 5.4.5</w:t>
        </w:r>
      </w:ins>
      <w:ins w:id="2889" w:author="LG (Youngdae)" w:date="2019-11-13T09:37:00Z">
        <w:r w:rsidR="007400C6" w:rsidRPr="00FC42EB">
          <w:t>:</w:t>
        </w:r>
      </w:ins>
    </w:p>
    <w:p w14:paraId="2FBDE9A2" w14:textId="77777777" w:rsidR="003D4D61" w:rsidRPr="00FC42EB" w:rsidRDefault="003D4D61" w:rsidP="003D4D61">
      <w:pPr>
        <w:pStyle w:val="B2"/>
        <w:rPr>
          <w:ins w:id="2890" w:author="LG (Youngdae)" w:date="2019-11-07T11:43:00Z"/>
        </w:rPr>
      </w:pPr>
      <w:ins w:id="2891"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92" w:author="LEE Young Dae/5G Wireless Communication Standard Task(youngdae.lee@lge.com)" w:date="2020-02-05T11:24:00Z"/>
        </w:rPr>
      </w:pPr>
      <w:ins w:id="2893" w:author="LEE Young Dae/5G Wireless Communication Standard Task(youngdae.lee@lge.com)" w:date="2020-02-05T11:24:00Z">
        <w:r w:rsidRPr="00FC42EB">
          <w:rPr>
            <w:rFonts w:eastAsia="맑은 고딕"/>
            <w:lang w:eastAsia="ko-KR"/>
          </w:rPr>
          <w:t xml:space="preserve">1&gt; if </w:t>
        </w:r>
      </w:ins>
      <w:ins w:id="2894"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895" w:author="LEE Young Dae/5G Wireless Communication Standard Task(youngdae.lee@lge.com)" w:date="2020-02-05T11:40:00Z">
        <w:r w:rsidR="005A0939" w:rsidRPr="00FC42EB">
          <w:rPr>
            <w:rFonts w:eastAsia="맑은 고딕"/>
            <w:lang w:eastAsia="ko-KR"/>
          </w:rPr>
          <w:t xml:space="preserve"> according to clause 5.4.5 and </w:t>
        </w:r>
      </w:ins>
      <w:ins w:id="2896" w:author="LEE Young Dae/5G Wireless Communication Standard Task(youngdae.lee@lge.com)" w:date="2020-02-05T11:36:00Z">
        <w:r w:rsidR="005A0939" w:rsidRPr="00FC42EB">
          <w:t>the UL grant cannot accommodate</w:t>
        </w:r>
      </w:ins>
      <w:ins w:id="2897" w:author="LEE Young Dae/5G Wireless Communication Standard Task(youngdae.lee@lge.com)" w:date="2020-02-05T11:24:00Z">
        <w:r w:rsidRPr="00FC42EB">
          <w:t xml:space="preserve"> a SL-BSR </w:t>
        </w:r>
      </w:ins>
      <w:ins w:id="2898" w:author="LEE Young Dae/5G Wireless Communication Standard Task(youngdae.lee@lge.com)" w:date="2020-02-05T11:44:00Z">
        <w:r w:rsidR="00E35A4A" w:rsidRPr="00FC42EB">
          <w:t xml:space="preserve">MAC CE </w:t>
        </w:r>
      </w:ins>
      <w:ins w:id="2899" w:author="LEE Young Dae/5G Wireless Communication Standard Task(youngdae.lee@lge.com)" w:date="2020-02-05T11:24:00Z">
        <w:r w:rsidRPr="00FC42EB">
          <w:t>containing buffer status only for all prioritized LCGs having data available for transmission plus the subheader of the SL-BSR</w:t>
        </w:r>
      </w:ins>
      <w:ins w:id="2900" w:author="LEE Young Dae/5G Wireless Communication Standard Task(youngdae.lee@lge.com)" w:date="2020-02-05T11:42:00Z">
        <w:r w:rsidR="00E35A4A" w:rsidRPr="00FC42EB">
          <w:t xml:space="preserve"> </w:t>
        </w:r>
      </w:ins>
      <w:ins w:id="2901" w:author="LEE Young Dae/5G Wireless Communication Standard Task(youngdae.lee@lge.com)" w:date="2020-02-05T11:24:00Z">
        <w:r w:rsidRPr="00FC42EB">
          <w:t>according to clause 5.4.3.1.3</w:t>
        </w:r>
      </w:ins>
      <w:ins w:id="2902" w:author="LEE Young Dae/5G Wireless Communication Standard Task(youngdae.lee@lge.com)" w:date="2020-02-05T11:29:00Z">
        <w:r w:rsidRPr="00FC42EB">
          <w:t xml:space="preserve">, in case the SL-BSR is </w:t>
        </w:r>
      </w:ins>
      <w:ins w:id="2903" w:author="LEE Young Dae/5G Wireless Communication Standard Task(youngdae.lee@lge.com)" w:date="2020-02-05T11:32:00Z">
        <w:r w:rsidR="005A0939" w:rsidRPr="00FC42EB">
          <w:t>considered as not</w:t>
        </w:r>
      </w:ins>
      <w:ins w:id="2904" w:author="LEE Young Dae/5G Wireless Communication Standard Task(youngdae.lee@lge.com)" w:date="2020-02-05T11:29:00Z">
        <w:r w:rsidRPr="00FC42EB">
          <w:t xml:space="preserve"> prioritized</w:t>
        </w:r>
      </w:ins>
      <w:ins w:id="2905" w:author="LEE Young Dae/5G Wireless Communication Standard Task(youngdae.lee@lge.com)" w:date="2020-02-05T11:24:00Z">
        <w:r w:rsidRPr="00FC42EB">
          <w:t>:</w:t>
        </w:r>
      </w:ins>
    </w:p>
    <w:p w14:paraId="7C037E6A" w14:textId="2D15B034" w:rsidR="005A0939" w:rsidRPr="00FC42EB" w:rsidRDefault="005A0939" w:rsidP="005A0939">
      <w:pPr>
        <w:pStyle w:val="B3"/>
        <w:rPr>
          <w:ins w:id="2906" w:author="LEE Young Dae/5G Wireless Communication Standard Task(youngdae.lee@lge.com)" w:date="2020-02-05T11:58:00Z"/>
        </w:rPr>
      </w:pPr>
      <w:ins w:id="2907" w:author="LEE Young Dae/5G Wireless Communication Standard Task(youngdae.lee@lge.com)" w:date="2020-02-05T11:33:00Z">
        <w:r w:rsidRPr="00FC42EB">
          <w:t xml:space="preserve">3&gt; report Truncated SL-BSR containing buffer status for as many </w:t>
        </w:r>
      </w:ins>
      <w:ins w:id="2908" w:author="LEE Young Dae/5G Wireless Communication Standard Task(youngdae.lee@lge.com)" w:date="2020-02-05T11:34:00Z">
        <w:r w:rsidRPr="00FC42EB">
          <w:t xml:space="preserve">prioritized </w:t>
        </w:r>
      </w:ins>
      <w:ins w:id="2909"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910" w:author="LEE Young Dae/5G Wireless Communication Standard Task(youngdae.lee@lge.com)" w:date="2020-02-05T11:33:00Z"/>
        </w:rPr>
      </w:pPr>
      <w:ins w:id="2911"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912" w:author="LG (Youngdae)" w:date="2019-10-04T15:49:00Z"/>
        </w:rPr>
      </w:pPr>
      <w:ins w:id="2913" w:author="LG (Youngdae)" w:date="2019-10-04T15:49:00Z">
        <w:r w:rsidRPr="00FC42EB">
          <w:t>1&gt;</w:t>
        </w:r>
        <w:r w:rsidRPr="00FC42EB">
          <w:tab/>
        </w:r>
      </w:ins>
      <w:ins w:id="2914" w:author="LEE Young Dae/5G Wireless Communication Standard Task(youngdae.lee@lge.com)" w:date="2020-02-05T11:45:00Z">
        <w:r w:rsidR="00E35A4A" w:rsidRPr="00FC42EB">
          <w:t xml:space="preserve">else </w:t>
        </w:r>
      </w:ins>
      <w:ins w:id="2915" w:author="LG (Youngdae)" w:date="2019-10-04T15:49:00Z">
        <w:r w:rsidRPr="00FC42EB">
          <w:t xml:space="preserve">if the number of bits in the UL grant is </w:t>
        </w:r>
      </w:ins>
      <w:ins w:id="2916" w:author="LG (Youngdae)" w:date="2019-11-12T16:42:00Z">
        <w:r w:rsidR="00837E20" w:rsidRPr="00FC42EB">
          <w:t xml:space="preserve">expected to be </w:t>
        </w:r>
      </w:ins>
      <w:ins w:id="2917" w:author="LG (Youngdae)" w:date="2019-10-04T15:49:00Z">
        <w:r w:rsidRPr="00FC42EB">
          <w:t xml:space="preserve">equal to or larger than the size of a </w:t>
        </w:r>
      </w:ins>
      <w:commentRangeStart w:id="2918"/>
      <w:ins w:id="2919" w:author="LG (Youngdae)" w:date="2019-10-24T14:56:00Z">
        <w:r w:rsidR="00D64623" w:rsidRPr="00FC42EB">
          <w:t>SL-BSR</w:t>
        </w:r>
      </w:ins>
      <w:ins w:id="2920" w:author="LG (Youngdae)" w:date="2019-10-04T15:49:00Z">
        <w:r w:rsidRPr="00FC42EB">
          <w:t xml:space="preserve"> </w:t>
        </w:r>
      </w:ins>
      <w:commentRangeEnd w:id="2918"/>
      <w:ins w:id="2921" w:author="LG (Youngdae)" w:date="2019-11-05T16:50:00Z">
        <w:r w:rsidR="003B0872" w:rsidRPr="00FC42EB">
          <w:rPr>
            <w:rStyle w:val="a7"/>
          </w:rPr>
          <w:commentReference w:id="2918"/>
        </w:r>
      </w:ins>
      <w:ins w:id="2922" w:author="LG (Youngdae)" w:date="2019-10-04T15:49:00Z">
        <w:r w:rsidRPr="00FC42EB">
          <w:t xml:space="preserve">containing buffer status for all LCGs having data available for transmission plus </w:t>
        </w:r>
      </w:ins>
      <w:ins w:id="2923" w:author="LEE Young Dae/5G Wireless Communication Standard Task(youngdae.lee@lge.com)" w:date="2020-01-31T20:11:00Z">
        <w:r w:rsidR="00210F2D" w:rsidRPr="00FC42EB">
          <w:t>the</w:t>
        </w:r>
      </w:ins>
      <w:ins w:id="2924" w:author="LG (Youngdae)" w:date="2019-10-04T15:49:00Z">
        <w:r w:rsidRPr="00FC42EB">
          <w:t xml:space="preserve"> subheader</w:t>
        </w:r>
      </w:ins>
      <w:ins w:id="2925" w:author="LG (Youngdae)" w:date="2019-11-12T16:43:00Z">
        <w:r w:rsidR="002710EF" w:rsidRPr="00FC42EB">
          <w:t xml:space="preserve"> </w:t>
        </w:r>
      </w:ins>
      <w:ins w:id="2926" w:author="LEE Young Dae/5G Wireless Communication Standard Task(youngdae.lee@lge.com)" w:date="2020-01-31T20:11:00Z">
        <w:r w:rsidR="00210F2D" w:rsidRPr="00FC42EB">
          <w:t xml:space="preserve">of the SL-BSR </w:t>
        </w:r>
      </w:ins>
      <w:ins w:id="2927" w:author="LG (Youngdae)" w:date="2019-11-12T16:43:00Z">
        <w:r w:rsidR="002710EF" w:rsidRPr="00FC42EB">
          <w:t>according to clause 5.4.3.1.3</w:t>
        </w:r>
      </w:ins>
      <w:ins w:id="2928" w:author="LG (Youngdae)" w:date="2019-10-04T15:49:00Z">
        <w:r w:rsidRPr="00FC42EB">
          <w:t>:</w:t>
        </w:r>
      </w:ins>
    </w:p>
    <w:p w14:paraId="49CADE4C" w14:textId="1CB59F3D" w:rsidR="000D4B14" w:rsidRPr="00FC42EB" w:rsidRDefault="000D4B14" w:rsidP="000D4B14">
      <w:pPr>
        <w:pStyle w:val="B2"/>
        <w:rPr>
          <w:ins w:id="2929" w:author="LG (Youngdae)" w:date="2019-10-04T15:49:00Z"/>
        </w:rPr>
      </w:pPr>
      <w:ins w:id="2930" w:author="LG (Youngdae)" w:date="2019-10-04T15:49:00Z">
        <w:r w:rsidRPr="00FC42EB">
          <w:t>2&gt;</w:t>
        </w:r>
        <w:r w:rsidRPr="00FC42EB">
          <w:tab/>
          <w:t xml:space="preserve">report </w:t>
        </w:r>
      </w:ins>
      <w:ins w:id="2931" w:author="LG (Youngdae)" w:date="2019-10-24T14:56:00Z">
        <w:r w:rsidR="00D64623" w:rsidRPr="00FC42EB">
          <w:t>SL-BSR</w:t>
        </w:r>
      </w:ins>
      <w:ins w:id="2932"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933" w:author="LG (Youngdae)" w:date="2019-10-24T16:32:00Z"/>
        </w:rPr>
      </w:pPr>
      <w:ins w:id="2934" w:author="LG (Youngdae)" w:date="2019-10-04T15:49:00Z">
        <w:r w:rsidRPr="00FC42EB">
          <w:t>1&gt;</w:t>
        </w:r>
        <w:r w:rsidRPr="00FC42EB">
          <w:tab/>
          <w:t>else:</w:t>
        </w:r>
      </w:ins>
    </w:p>
    <w:p w14:paraId="6E654E00" w14:textId="29A7561B" w:rsidR="00EC6AA2" w:rsidRPr="00FC42EB" w:rsidRDefault="00E35A4A" w:rsidP="00E35A4A">
      <w:pPr>
        <w:pStyle w:val="B2"/>
        <w:rPr>
          <w:ins w:id="2935" w:author="LG (Youngdae)" w:date="2019-10-04T15:49:00Z"/>
          <w:rFonts w:eastAsia="맑은 고딕"/>
          <w:lang w:eastAsia="ko-KR"/>
        </w:rPr>
      </w:pPr>
      <w:ins w:id="2936" w:author="LEE Young Dae/5G Wireless Communication Standard Task(youngdae.lee@lge.com)" w:date="2020-02-05T11:46:00Z">
        <w:r w:rsidRPr="00FC42EB">
          <w:t>2</w:t>
        </w:r>
      </w:ins>
      <w:ins w:id="2937"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938" w:author="LG (Youngdae)" w:date="2019-09-25T11:34:00Z"/>
          <w:noProof/>
        </w:rPr>
      </w:pPr>
      <w:ins w:id="2939" w:author="LG (Youngdae)" w:date="2019-09-25T11:34:00Z">
        <w:r w:rsidRPr="00FC42EB">
          <w:rPr>
            <w:noProof/>
          </w:rPr>
          <w:t>For Padding BSR:</w:t>
        </w:r>
      </w:ins>
    </w:p>
    <w:p w14:paraId="2B8A145D" w14:textId="1C5673A3" w:rsidR="00E732CC" w:rsidRPr="00FC42EB" w:rsidRDefault="00E732CC" w:rsidP="00E732CC">
      <w:pPr>
        <w:pStyle w:val="B1"/>
        <w:rPr>
          <w:ins w:id="2940" w:author="LG (Youngdae)" w:date="2019-10-04T15:50:00Z"/>
        </w:rPr>
      </w:pPr>
      <w:ins w:id="2941" w:author="LG (Youngdae)" w:date="2019-10-04T15:50:00Z">
        <w:r w:rsidRPr="00FC42EB">
          <w:t>1&gt;</w:t>
        </w:r>
        <w:r w:rsidRPr="00FC42EB">
          <w:tab/>
          <w:t xml:space="preserve">if the number of padding bits remaining after a Padding BSR has been triggered is equal to or larger than the size of a </w:t>
        </w:r>
      </w:ins>
      <w:ins w:id="2942" w:author="LG (Youngdae)" w:date="2019-10-24T14:56:00Z">
        <w:r w:rsidR="00D64623" w:rsidRPr="00FC42EB">
          <w:t>SL-BSR</w:t>
        </w:r>
      </w:ins>
      <w:ins w:id="2943"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944" w:author="LG (Youngdae)" w:date="2019-10-04T15:50:00Z"/>
        </w:rPr>
      </w:pPr>
      <w:ins w:id="2945" w:author="LG (Youngdae)" w:date="2019-10-04T15:50:00Z">
        <w:r w:rsidRPr="00FC42EB">
          <w:t>2&gt;</w:t>
        </w:r>
        <w:r w:rsidRPr="00FC42EB">
          <w:tab/>
          <w:t xml:space="preserve">report </w:t>
        </w:r>
      </w:ins>
      <w:ins w:id="2946" w:author="LG (Youngdae)" w:date="2019-10-24T14:56:00Z">
        <w:r w:rsidR="00D64623" w:rsidRPr="00FC42EB">
          <w:t>SL-BSR</w:t>
        </w:r>
      </w:ins>
      <w:ins w:id="2947"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948" w:author="LG (Youngdae)" w:date="2019-10-04T15:50:00Z"/>
        </w:rPr>
      </w:pPr>
      <w:ins w:id="2949" w:author="LG (Youngdae)" w:date="2019-10-04T15:50:00Z">
        <w:r w:rsidRPr="00FC42EB">
          <w:t>1&gt;</w:t>
        </w:r>
        <w:r w:rsidRPr="00FC42EB">
          <w:tab/>
          <w:t>else:</w:t>
        </w:r>
      </w:ins>
    </w:p>
    <w:p w14:paraId="75EFB251" w14:textId="3CC49253" w:rsidR="00E732CC" w:rsidRPr="00FC42EB" w:rsidRDefault="00E732CC" w:rsidP="00E732CC">
      <w:pPr>
        <w:pStyle w:val="B2"/>
        <w:rPr>
          <w:ins w:id="2950" w:author="LG (Youngdae)" w:date="2019-10-04T15:50:00Z"/>
        </w:rPr>
      </w:pPr>
      <w:ins w:id="2951" w:author="LG (Youngdae)" w:date="2019-10-04T15:50:00Z">
        <w:r w:rsidRPr="00FC42EB">
          <w:t>2&gt;</w:t>
        </w:r>
        <w:r w:rsidRPr="00FC42EB">
          <w:tab/>
          <w:t xml:space="preserve">report Truncated </w:t>
        </w:r>
      </w:ins>
      <w:ins w:id="2952" w:author="LG (Youngdae)" w:date="2019-10-24T14:56:00Z">
        <w:r w:rsidR="00D64623" w:rsidRPr="00FC42EB">
          <w:t>SL-BSR</w:t>
        </w:r>
      </w:ins>
      <w:ins w:id="2953"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954" w:author="LG (Youngdae)" w:date="2019-09-25T11:39:00Z"/>
          <w:noProof/>
          <w:lang w:eastAsia="ko-KR"/>
        </w:rPr>
      </w:pPr>
      <w:ins w:id="2955" w:author="LG (Youngdae)" w:date="2019-09-25T11:39:00Z">
        <w:r w:rsidRPr="00FC42EB">
          <w:rPr>
            <w:noProof/>
            <w:lang w:eastAsia="ko-KR"/>
          </w:rPr>
          <w:t xml:space="preserve">For </w:t>
        </w:r>
      </w:ins>
      <w:ins w:id="2956" w:author="LG (Youngdae)" w:date="2019-10-24T14:56:00Z">
        <w:r w:rsidR="00D64623" w:rsidRPr="00FC42EB">
          <w:rPr>
            <w:noProof/>
            <w:lang w:eastAsia="ko-KR"/>
          </w:rPr>
          <w:t>SL-BSR</w:t>
        </w:r>
      </w:ins>
      <w:ins w:id="2957"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958" w:author="LG (Youngdae)" w:date="2019-10-24T14:56:00Z">
        <w:r w:rsidR="00D64623" w:rsidRPr="00FC42EB">
          <w:rPr>
            <w:noProof/>
            <w:lang w:eastAsia="ko-KR"/>
          </w:rPr>
          <w:t>SL-BSR</w:t>
        </w:r>
      </w:ins>
      <w:ins w:id="2959" w:author="LG (Youngdae)" w:date="2019-09-25T11:39:00Z">
        <w:r w:rsidRPr="00FC42EB">
          <w:rPr>
            <w:noProof/>
            <w:lang w:eastAsia="ko-KR"/>
          </w:rPr>
          <w:t xml:space="preserve"> is the highest priority logical channel that has data available for transmission at the time the </w:t>
        </w:r>
      </w:ins>
      <w:ins w:id="2960" w:author="LG (Youngdae)" w:date="2019-10-24T14:56:00Z">
        <w:r w:rsidR="00D64623" w:rsidRPr="00FC42EB">
          <w:rPr>
            <w:noProof/>
            <w:lang w:eastAsia="ko-KR"/>
          </w:rPr>
          <w:t>SL-BSR</w:t>
        </w:r>
      </w:ins>
      <w:ins w:id="2961" w:author="LG (Youngdae)" w:date="2019-09-25T11:39:00Z">
        <w:r w:rsidRPr="00FC42EB">
          <w:rPr>
            <w:noProof/>
            <w:lang w:eastAsia="ko-KR"/>
          </w:rPr>
          <w:t xml:space="preserve"> is triggered.</w:t>
        </w:r>
      </w:ins>
    </w:p>
    <w:p w14:paraId="2CEDB4F7" w14:textId="77777777" w:rsidR="00C90019" w:rsidRPr="00FC42EB" w:rsidRDefault="00C90019" w:rsidP="00C90019">
      <w:pPr>
        <w:rPr>
          <w:ins w:id="2962" w:author="LG (Youngdae)" w:date="2019-09-25T11:39:00Z"/>
          <w:noProof/>
          <w:lang w:eastAsia="ko-KR"/>
        </w:rPr>
      </w:pPr>
      <w:ins w:id="2963" w:author="LG (Youngdae)" w:date="2019-09-25T11:39:00Z">
        <w:r w:rsidRPr="00FC42EB">
          <w:rPr>
            <w:noProof/>
            <w:lang w:eastAsia="ko-KR"/>
          </w:rPr>
          <w:t>The MAC entity shall:</w:t>
        </w:r>
      </w:ins>
    </w:p>
    <w:p w14:paraId="364432A9" w14:textId="54DA40B6" w:rsidR="00C90019" w:rsidRPr="00FC42EB" w:rsidRDefault="00C90019" w:rsidP="00C90019">
      <w:pPr>
        <w:pStyle w:val="B1"/>
        <w:rPr>
          <w:ins w:id="2964" w:author="LG (Youngdae)" w:date="2019-09-25T11:39:00Z"/>
          <w:noProof/>
        </w:rPr>
      </w:pPr>
      <w:ins w:id="2965" w:author="LG (Youngdae)" w:date="2019-09-25T11:39:00Z">
        <w:r w:rsidRPr="00FC42EB">
          <w:rPr>
            <w:noProof/>
            <w:lang w:eastAsia="ko-KR"/>
          </w:rPr>
          <w:t>1&gt;</w:t>
        </w:r>
        <w:r w:rsidRPr="00FC42EB">
          <w:rPr>
            <w:noProof/>
            <w:lang w:eastAsia="ko-KR"/>
          </w:rPr>
          <w:tab/>
          <w:t>i</w:t>
        </w:r>
        <w:r w:rsidRPr="00FC42EB">
          <w:rPr>
            <w:noProof/>
          </w:rPr>
          <w:t xml:space="preserve">f the </w:t>
        </w:r>
      </w:ins>
      <w:ins w:id="2966" w:author="LG (Youngdae)" w:date="2019-09-25T11:40:00Z">
        <w:r w:rsidR="00FB105C" w:rsidRPr="00FC42EB">
          <w:rPr>
            <w:noProof/>
          </w:rPr>
          <w:t xml:space="preserve">sidelink </w:t>
        </w:r>
      </w:ins>
      <w:ins w:id="2967" w:author="LG (Youngdae)" w:date="2019-09-25T11:39:00Z">
        <w:r w:rsidRPr="00FC42EB">
          <w:rPr>
            <w:noProof/>
          </w:rPr>
          <w:t xml:space="preserve">Buffer Status reporting procedure determines that at least one </w:t>
        </w:r>
      </w:ins>
      <w:ins w:id="2968" w:author="LG (Youngdae)" w:date="2019-10-24T14:56:00Z">
        <w:r w:rsidR="00D64623" w:rsidRPr="00FC42EB">
          <w:rPr>
            <w:noProof/>
          </w:rPr>
          <w:t>SL-BSR</w:t>
        </w:r>
      </w:ins>
      <w:ins w:id="2969"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970" w:author="LG (Youngdae)" w:date="2019-09-25T11:39:00Z"/>
          <w:noProof/>
        </w:rPr>
      </w:pPr>
      <w:ins w:id="2971"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72"/>
        <w:r w:rsidRPr="00FC42EB">
          <w:rPr>
            <w:noProof/>
          </w:rPr>
          <w:t xml:space="preserve">the UL-SCH resources can accommodate the </w:t>
        </w:r>
      </w:ins>
      <w:ins w:id="2973" w:author="LG (Youngdae)" w:date="2019-10-24T14:56:00Z">
        <w:r w:rsidR="00D64623" w:rsidRPr="00FC42EB">
          <w:rPr>
            <w:noProof/>
          </w:rPr>
          <w:t>SL-BSR</w:t>
        </w:r>
      </w:ins>
      <w:ins w:id="2974" w:author="LG (Youngdae)" w:date="2019-09-25T11:39:00Z">
        <w:r w:rsidRPr="00FC42EB">
          <w:rPr>
            <w:noProof/>
          </w:rPr>
          <w:t xml:space="preserve"> MAC CE</w:t>
        </w:r>
      </w:ins>
      <w:commentRangeEnd w:id="2972"/>
      <w:ins w:id="2975" w:author="LG (Youngdae)" w:date="2019-10-04T14:41:00Z">
        <w:r w:rsidR="00F80EFF" w:rsidRPr="00FC42EB">
          <w:rPr>
            <w:rStyle w:val="a7"/>
          </w:rPr>
          <w:commentReference w:id="2972"/>
        </w:r>
      </w:ins>
      <w:ins w:id="2976" w:author="LG (Youngdae)" w:date="2019-09-25T11:39:00Z">
        <w:r w:rsidRPr="00FC42EB">
          <w:rPr>
            <w:noProof/>
          </w:rPr>
          <w:t xml:space="preserve"> plus its subheader as a result of logical channel prioritization</w:t>
        </w:r>
      </w:ins>
      <w:ins w:id="2977" w:author="LG (Youngdae)" w:date="2019-09-25T11:52:00Z">
        <w:r w:rsidR="00AC09E9" w:rsidRPr="00FC42EB">
          <w:rPr>
            <w:noProof/>
          </w:rPr>
          <w:t xml:space="preserve"> according to clause 5.4.3.1</w:t>
        </w:r>
      </w:ins>
      <w:ins w:id="2978" w:author="LG (Youngdae)" w:date="2019-09-25T11:39:00Z">
        <w:r w:rsidRPr="00FC42EB">
          <w:rPr>
            <w:noProof/>
          </w:rPr>
          <w:t>:</w:t>
        </w:r>
      </w:ins>
    </w:p>
    <w:p w14:paraId="63068243" w14:textId="6C45F008" w:rsidR="00C90019" w:rsidRPr="00FC42EB" w:rsidRDefault="00C90019" w:rsidP="00C90019">
      <w:pPr>
        <w:pStyle w:val="B3"/>
        <w:rPr>
          <w:ins w:id="2979" w:author="LG (Youngdae)" w:date="2019-09-25T11:39:00Z"/>
          <w:noProof/>
        </w:rPr>
      </w:pPr>
      <w:ins w:id="2980" w:author="LG (Youngdae)" w:date="2019-09-25T11:39:00Z">
        <w:r w:rsidRPr="00FC42EB">
          <w:rPr>
            <w:noProof/>
            <w:lang w:eastAsia="ko-KR"/>
          </w:rPr>
          <w:t>3&gt;</w:t>
        </w:r>
        <w:r w:rsidRPr="00FC42EB">
          <w:rPr>
            <w:noProof/>
          </w:rPr>
          <w:tab/>
          <w:t>instruct the Multiplexing and Assembly procedure</w:t>
        </w:r>
      </w:ins>
      <w:ins w:id="2981" w:author="LG (Youngdae)" w:date="2019-09-25T11:53:00Z">
        <w:r w:rsidR="00AC09E9" w:rsidRPr="00FC42EB">
          <w:rPr>
            <w:noProof/>
          </w:rPr>
          <w:t xml:space="preserve"> in clause 5.4.3</w:t>
        </w:r>
      </w:ins>
      <w:ins w:id="2982" w:author="LG (Youngdae)" w:date="2019-09-25T11:39:00Z">
        <w:r w:rsidRPr="00FC42EB">
          <w:rPr>
            <w:noProof/>
          </w:rPr>
          <w:t xml:space="preserve"> to generate the </w:t>
        </w:r>
      </w:ins>
      <w:ins w:id="2983" w:author="LG (Youngdae)" w:date="2019-10-24T14:56:00Z">
        <w:r w:rsidR="00D64623" w:rsidRPr="00FC42EB">
          <w:rPr>
            <w:noProof/>
          </w:rPr>
          <w:t>SL-BSR</w:t>
        </w:r>
      </w:ins>
      <w:ins w:id="2984"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85" w:author="LG (Youngdae)" w:date="2019-09-25T11:39:00Z"/>
          <w:noProof/>
        </w:rPr>
      </w:pPr>
      <w:ins w:id="2986"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87" w:author="LG (Youngdae)" w:date="2019-10-24T14:56:00Z">
        <w:r w:rsidR="00D64623" w:rsidRPr="00FC42EB">
          <w:rPr>
            <w:noProof/>
            <w:lang w:eastAsia="ko-KR"/>
          </w:rPr>
          <w:t>SL-BSR</w:t>
        </w:r>
      </w:ins>
      <w:ins w:id="2988" w:author="LG (Youngdae)" w:date="2019-09-25T11:39:00Z">
        <w:r w:rsidRPr="00FC42EB">
          <w:rPr>
            <w:noProof/>
            <w:lang w:eastAsia="ko-KR"/>
          </w:rPr>
          <w:t xml:space="preserve">s are Truncated </w:t>
        </w:r>
      </w:ins>
      <w:ins w:id="2989" w:author="LG (Youngdae)" w:date="2019-10-24T14:56:00Z">
        <w:r w:rsidR="00D64623" w:rsidRPr="00FC42EB">
          <w:rPr>
            <w:noProof/>
            <w:lang w:eastAsia="ko-KR"/>
          </w:rPr>
          <w:t>SL-BSR</w:t>
        </w:r>
      </w:ins>
      <w:ins w:id="2990"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91" w:author="LG (Youngdae)" w:date="2019-09-25T11:39:00Z"/>
          <w:noProof/>
        </w:rPr>
      </w:pPr>
      <w:ins w:id="2992"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36C6F3A2" w:rsidR="00C90019" w:rsidRPr="00FC42EB" w:rsidRDefault="00C90019" w:rsidP="00C90019">
      <w:pPr>
        <w:pStyle w:val="B2"/>
        <w:rPr>
          <w:ins w:id="2993" w:author="LG (Youngdae)" w:date="2019-09-25T11:39:00Z"/>
          <w:noProof/>
        </w:rPr>
      </w:pPr>
      <w:ins w:id="2994" w:author="LG (Youngdae)" w:date="2019-09-25T11:39:00Z">
        <w:r w:rsidRPr="00FC42EB">
          <w:rPr>
            <w:noProof/>
          </w:rPr>
          <w:t>2&gt;</w:t>
        </w:r>
        <w:r w:rsidRPr="00FC42EB">
          <w:rPr>
            <w:noProof/>
          </w:rPr>
          <w:tab/>
          <w:t xml:space="preserve">if a Regular </w:t>
        </w:r>
      </w:ins>
      <w:ins w:id="2995" w:author="LG (Youngdae)" w:date="2019-10-24T14:56:00Z">
        <w:r w:rsidR="00D64623" w:rsidRPr="00FC42EB">
          <w:rPr>
            <w:noProof/>
          </w:rPr>
          <w:t>SL-BSR</w:t>
        </w:r>
      </w:ins>
      <w:ins w:id="2996" w:author="LG (Youngdae)" w:date="2019-09-25T11:39:00Z">
        <w:r w:rsidRPr="00FC42EB">
          <w:rPr>
            <w:noProof/>
          </w:rPr>
          <w:t xml:space="preserve"> has been triggered and </w:t>
        </w:r>
        <w:r w:rsidRPr="00016CAB">
          <w:rPr>
            <w:i/>
            <w:noProof/>
            <w:highlight w:val="green"/>
          </w:rPr>
          <w:t>l</w:t>
        </w:r>
        <w:r w:rsidRPr="00FC42EB">
          <w:rPr>
            <w:i/>
            <w:noProof/>
          </w:rPr>
          <w:t>ogicalChannelSR-DelayTimer</w:t>
        </w:r>
        <w:r w:rsidRPr="00FC42EB">
          <w:rPr>
            <w:noProof/>
          </w:rPr>
          <w:t xml:space="preserve"> is not running:</w:t>
        </w:r>
      </w:ins>
    </w:p>
    <w:p w14:paraId="3015512C" w14:textId="6C1D05C5" w:rsidR="00C90019" w:rsidRPr="00016CAB" w:rsidRDefault="00C90019" w:rsidP="00C90019">
      <w:pPr>
        <w:pStyle w:val="B3"/>
        <w:rPr>
          <w:ins w:id="2997" w:author="LG (Youngdae)" w:date="2019-09-25T11:39:00Z"/>
          <w:noProof/>
          <w:highlight w:val="green"/>
        </w:rPr>
      </w:pPr>
      <w:commentRangeStart w:id="2998"/>
      <w:ins w:id="2999" w:author="LG (Youngdae)" w:date="2019-09-25T11:39:00Z">
        <w:r w:rsidRPr="00FC42EB">
          <w:rPr>
            <w:noProof/>
          </w:rPr>
          <w:t>3&gt;</w:t>
        </w:r>
        <w:r w:rsidRPr="00FC42EB">
          <w:rPr>
            <w:noProof/>
          </w:rPr>
          <w:tab/>
          <w:t>if there is no UL-SCH resource available for a new transmission</w:t>
        </w:r>
      </w:ins>
      <w:ins w:id="3000" w:author="LEE Young Dae/5G Wireless Communication Standard Task(youngdae.lee@lge.com)" w:date="2020-02-27T20:12:00Z">
        <w:r w:rsidR="008E7FC9" w:rsidRPr="00016CAB">
          <w:rPr>
            <w:noProof/>
            <w:highlight w:val="green"/>
          </w:rPr>
          <w:t>:</w:t>
        </w:r>
      </w:ins>
      <w:ins w:id="3001" w:author="LG (Youngdae)" w:date="2019-09-25T11:39:00Z">
        <w:del w:id="3002" w:author="LEE Young Dae/5G Wireless Communication Standard Task(youngdae.lee@lge.com)" w:date="2020-02-27T20:12:00Z">
          <w:r w:rsidRPr="00016CAB" w:rsidDel="008E7FC9">
            <w:rPr>
              <w:noProof/>
              <w:highlight w:val="green"/>
            </w:rPr>
            <w:delText>; or</w:delText>
          </w:r>
        </w:del>
      </w:ins>
    </w:p>
    <w:p w14:paraId="3CD7DF6C" w14:textId="24BC6FE2" w:rsidR="00C90019" w:rsidRPr="00FC42EB" w:rsidDel="008E7FC9" w:rsidRDefault="00C90019" w:rsidP="00C90019">
      <w:pPr>
        <w:pStyle w:val="B3"/>
        <w:rPr>
          <w:ins w:id="3003" w:author="LG (Youngdae)" w:date="2019-09-25T11:39:00Z"/>
          <w:del w:id="3004" w:author="LEE Young Dae/5G Wireless Communication Standard Task(youngdae.lee@lge.com)" w:date="2020-02-27T20:12:00Z"/>
          <w:noProof/>
        </w:rPr>
      </w:pPr>
      <w:ins w:id="3005" w:author="LG (Youngdae)" w:date="2019-09-25T11:39:00Z">
        <w:del w:id="3006" w:author="LEE Young Dae/5G Wireless Communication Standard Task(youngdae.lee@lge.com)" w:date="2020-02-27T20:12:00Z">
          <w:r w:rsidRPr="00016CAB" w:rsidDel="008E7FC9">
            <w:rPr>
              <w:noProof/>
              <w:highlight w:val="green"/>
            </w:rPr>
            <w:delText>3&gt;</w:delText>
          </w:r>
          <w:r w:rsidRPr="00016CAB" w:rsidDel="008E7FC9">
            <w:rPr>
              <w:noProof/>
              <w:highlight w:val="green"/>
            </w:rPr>
            <w:tab/>
            <w:delText>if the MAC entity is configured with configured uplink grant(s)</w:delText>
          </w:r>
        </w:del>
      </w:ins>
      <w:commentRangeEnd w:id="2998"/>
      <w:ins w:id="3007" w:author="LG (Youngdae)" w:date="2019-10-04T15:17:00Z">
        <w:del w:id="3008" w:author="LEE Young Dae/5G Wireless Communication Standard Task(youngdae.lee@lge.com)" w:date="2020-02-27T20:12:00Z">
          <w:r w:rsidR="00A3622B" w:rsidRPr="00016CAB" w:rsidDel="008E7FC9">
            <w:rPr>
              <w:rStyle w:val="a7"/>
              <w:highlight w:val="green"/>
            </w:rPr>
            <w:commentReference w:id="2998"/>
          </w:r>
        </w:del>
      </w:ins>
      <w:ins w:id="3009" w:author="LG (Youngdae)" w:date="2019-09-25T11:39:00Z">
        <w:del w:id="3010" w:author="LEE Young Dae/5G Wireless Communication Standard Task(youngdae.lee@lge.com)" w:date="2020-02-27T20:12:00Z">
          <w:r w:rsidR="00A3622B" w:rsidRPr="00016CAB" w:rsidDel="008E7FC9">
            <w:rPr>
              <w:noProof/>
              <w:highlight w:val="green"/>
            </w:rPr>
            <w:delText>:</w:delText>
          </w:r>
        </w:del>
      </w:ins>
    </w:p>
    <w:p w14:paraId="4B7496AB" w14:textId="77777777" w:rsidR="00C90019" w:rsidRPr="00FC42EB" w:rsidRDefault="00C90019" w:rsidP="00C90019">
      <w:pPr>
        <w:pStyle w:val="B4"/>
        <w:rPr>
          <w:ins w:id="3011" w:author="LG (Youngdae)" w:date="2019-09-25T11:39:00Z"/>
          <w:noProof/>
        </w:rPr>
      </w:pPr>
      <w:ins w:id="3012"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3013" w:author="LG (Youngdae)" w:date="2019-09-25T11:39:00Z"/>
          <w:noProof/>
        </w:rPr>
      </w:pPr>
      <w:ins w:id="3014" w:author="LG (Youngdae)" w:date="2019-09-25T11:39:00Z">
        <w:r w:rsidRPr="00FC42EB">
          <w:rPr>
            <w:noProof/>
          </w:rPr>
          <w:lastRenderedPageBreak/>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3015" w:author="LG (Youngdae)" w:date="2019-09-25T11:39:00Z"/>
          <w:lang w:eastAsia="ko-KR"/>
        </w:rPr>
      </w:pPr>
      <w:ins w:id="3016" w:author="LG (Youngdae)" w:date="2019-09-25T11:39:00Z">
        <w:r w:rsidRPr="00FC42EB">
          <w:rPr>
            <w:lang w:eastAsia="ko-KR"/>
          </w:rPr>
          <w:t xml:space="preserve">A MAC PDU shall contain at most one </w:t>
        </w:r>
      </w:ins>
      <w:ins w:id="3017" w:author="LG (Youngdae)" w:date="2019-10-24T14:56:00Z">
        <w:r w:rsidR="00D64623" w:rsidRPr="00FC42EB">
          <w:rPr>
            <w:lang w:eastAsia="ko-KR"/>
          </w:rPr>
          <w:t>SL-BSR</w:t>
        </w:r>
      </w:ins>
      <w:ins w:id="3018" w:author="LG (Youngdae)" w:date="2019-09-25T11:39:00Z">
        <w:r w:rsidRPr="00FC42EB">
          <w:rPr>
            <w:lang w:eastAsia="ko-KR"/>
          </w:rPr>
          <w:t xml:space="preserve"> MAC CE, even when multiple events have triggered a </w:t>
        </w:r>
      </w:ins>
      <w:ins w:id="3019" w:author="LG (Youngdae)" w:date="2019-10-24T14:56:00Z">
        <w:r w:rsidR="00D64623" w:rsidRPr="00FC42EB">
          <w:rPr>
            <w:lang w:eastAsia="ko-KR"/>
          </w:rPr>
          <w:t>SL-BSR</w:t>
        </w:r>
      </w:ins>
      <w:ins w:id="3020" w:author="LG (Youngdae)" w:date="2019-09-25T11:39:00Z">
        <w:r w:rsidRPr="00FC42EB">
          <w:rPr>
            <w:lang w:eastAsia="ko-KR"/>
          </w:rPr>
          <w:t xml:space="preserve">. The Regular </w:t>
        </w:r>
      </w:ins>
      <w:ins w:id="3021" w:author="LG (Youngdae)" w:date="2019-10-24T14:56:00Z">
        <w:r w:rsidR="00D64623" w:rsidRPr="00FC42EB">
          <w:rPr>
            <w:lang w:eastAsia="ko-KR"/>
          </w:rPr>
          <w:t>SL-BSR</w:t>
        </w:r>
      </w:ins>
      <w:ins w:id="3022" w:author="LG (Youngdae)" w:date="2019-09-25T11:39:00Z">
        <w:r w:rsidRPr="00FC42EB">
          <w:rPr>
            <w:lang w:eastAsia="ko-KR"/>
          </w:rPr>
          <w:t xml:space="preserve"> and the Periodic </w:t>
        </w:r>
      </w:ins>
      <w:ins w:id="3023" w:author="LG (Youngdae)" w:date="2019-10-24T14:56:00Z">
        <w:r w:rsidR="00D64623" w:rsidRPr="00FC42EB">
          <w:rPr>
            <w:lang w:eastAsia="ko-KR"/>
          </w:rPr>
          <w:t>SL-BSR</w:t>
        </w:r>
      </w:ins>
      <w:ins w:id="3024" w:author="LG (Youngdae)" w:date="2019-09-25T11:39:00Z">
        <w:r w:rsidRPr="00FC42EB">
          <w:rPr>
            <w:lang w:eastAsia="ko-KR"/>
          </w:rPr>
          <w:t xml:space="preserve"> shall have precedence over the padding </w:t>
        </w:r>
      </w:ins>
      <w:ins w:id="3025" w:author="LG (Youngdae)" w:date="2019-10-24T14:56:00Z">
        <w:r w:rsidR="00D64623" w:rsidRPr="00FC42EB">
          <w:rPr>
            <w:lang w:eastAsia="ko-KR"/>
          </w:rPr>
          <w:t>SL-BSR</w:t>
        </w:r>
      </w:ins>
      <w:ins w:id="3026" w:author="LG (Youngdae)" w:date="2019-09-25T11:39:00Z">
        <w:r w:rsidRPr="00FC42EB">
          <w:rPr>
            <w:lang w:eastAsia="ko-KR"/>
          </w:rPr>
          <w:t>.</w:t>
        </w:r>
      </w:ins>
    </w:p>
    <w:p w14:paraId="0274499A" w14:textId="1AA4AAAA" w:rsidR="00C90019" w:rsidRPr="00FC42EB" w:rsidRDefault="00C90019" w:rsidP="00C90019">
      <w:pPr>
        <w:rPr>
          <w:ins w:id="3027" w:author="LG (Youngdae)" w:date="2019-09-25T11:39:00Z"/>
          <w:lang w:eastAsia="ko-KR"/>
        </w:rPr>
      </w:pPr>
      <w:ins w:id="3028" w:author="LG (Youngdae)" w:date="2019-09-25T11:39:00Z">
        <w:r w:rsidRPr="00FC42EB">
          <w:rPr>
            <w:lang w:eastAsia="ko-KR"/>
          </w:rPr>
          <w:t xml:space="preserve">The MAC entity shall restart </w:t>
        </w:r>
        <w:r w:rsidRPr="00FC42EB">
          <w:rPr>
            <w:i/>
            <w:lang w:eastAsia="ko-KR"/>
          </w:rPr>
          <w:t>retxBSR-Timer</w:t>
        </w:r>
        <w:r w:rsidRPr="00FC42EB">
          <w:rPr>
            <w:lang w:eastAsia="ko-KR"/>
          </w:rPr>
          <w:t xml:space="preserve"> </w:t>
        </w:r>
      </w:ins>
      <w:ins w:id="3029" w:author="LG (Youngdae)" w:date="2019-10-25T11:25:00Z">
        <w:r w:rsidR="0097694D" w:rsidRPr="00FC42EB">
          <w:rPr>
            <w:lang w:eastAsia="ko-KR"/>
          </w:rPr>
          <w:t>upon reception of a</w:t>
        </w:r>
      </w:ins>
      <w:ins w:id="3030" w:author="LG (Youngdae)" w:date="2019-10-28T17:56:00Z">
        <w:r w:rsidR="00F94BF1" w:rsidRPr="00FC42EB">
          <w:rPr>
            <w:lang w:eastAsia="ko-KR"/>
          </w:rPr>
          <w:t>n SL</w:t>
        </w:r>
      </w:ins>
      <w:ins w:id="3031" w:author="LG (Youngdae)" w:date="2019-10-25T11:25:00Z">
        <w:r w:rsidR="0097694D" w:rsidRPr="00FC42EB">
          <w:rPr>
            <w:lang w:eastAsia="ko-KR"/>
          </w:rPr>
          <w:t xml:space="preserve"> grant for transmission of new data on any </w:t>
        </w:r>
      </w:ins>
      <w:ins w:id="3032" w:author="LG (Youngdae)" w:date="2019-10-28T17:57:00Z">
        <w:r w:rsidR="00F94BF1" w:rsidRPr="00FC42EB">
          <w:rPr>
            <w:lang w:eastAsia="ko-KR"/>
          </w:rPr>
          <w:t>S</w:t>
        </w:r>
      </w:ins>
      <w:ins w:id="3033" w:author="LG (Youngdae)" w:date="2019-10-25T11:25:00Z">
        <w:r w:rsidR="0097694D" w:rsidRPr="00FC42EB">
          <w:rPr>
            <w:lang w:eastAsia="ko-KR"/>
          </w:rPr>
          <w:t>L-SCH</w:t>
        </w:r>
      </w:ins>
      <w:ins w:id="3034" w:author="LG (Youngdae)" w:date="2019-09-25T11:39:00Z">
        <w:r w:rsidRPr="00FC42EB">
          <w:rPr>
            <w:lang w:eastAsia="ko-KR"/>
          </w:rPr>
          <w:t>.</w:t>
        </w:r>
      </w:ins>
    </w:p>
    <w:p w14:paraId="42383C16" w14:textId="4F9E6337" w:rsidR="00C90019" w:rsidRPr="00FC42EB" w:rsidRDefault="00C90019" w:rsidP="00C90019">
      <w:pPr>
        <w:rPr>
          <w:ins w:id="3035" w:author="LG (Youngdae)" w:date="2019-09-25T11:39:00Z"/>
          <w:lang w:eastAsia="ko-KR"/>
        </w:rPr>
      </w:pPr>
      <w:commentRangeStart w:id="3036"/>
      <w:ins w:id="3037" w:author="LG (Youngdae)" w:date="2019-09-25T11:39:00Z">
        <w:r w:rsidRPr="00FC42EB">
          <w:rPr>
            <w:lang w:eastAsia="ko-KR"/>
          </w:rPr>
          <w:t xml:space="preserve">All triggered </w:t>
        </w:r>
      </w:ins>
      <w:ins w:id="3038" w:author="LG (Youngdae)" w:date="2019-10-24T14:56:00Z">
        <w:r w:rsidR="00D64623" w:rsidRPr="00FC42EB">
          <w:rPr>
            <w:lang w:eastAsia="ko-KR"/>
          </w:rPr>
          <w:t>SL-BSR</w:t>
        </w:r>
      </w:ins>
      <w:ins w:id="3039" w:author="LG (Youngdae)" w:date="2019-09-25T11:39:00Z">
        <w:r w:rsidRPr="00FC42EB">
          <w:rPr>
            <w:lang w:eastAsia="ko-KR"/>
          </w:rPr>
          <w:t xml:space="preserve">s may be cancelled </w:t>
        </w:r>
      </w:ins>
      <w:commentRangeEnd w:id="3036"/>
      <w:ins w:id="3040" w:author="LG (Youngdae)" w:date="2019-10-04T14:45:00Z">
        <w:r w:rsidR="00C21C4F" w:rsidRPr="00FC42EB">
          <w:rPr>
            <w:rStyle w:val="a7"/>
          </w:rPr>
          <w:commentReference w:id="3036"/>
        </w:r>
      </w:ins>
      <w:ins w:id="3041" w:author="LG (Youngdae)" w:date="2019-09-25T11:39:00Z">
        <w:r w:rsidRPr="00FC42EB">
          <w:rPr>
            <w:lang w:eastAsia="ko-KR"/>
          </w:rPr>
          <w:t xml:space="preserve">when the </w:t>
        </w:r>
      </w:ins>
      <w:ins w:id="3042" w:author="LG (Youngdae)" w:date="2019-09-25T11:59:00Z">
        <w:r w:rsidR="00CF6577" w:rsidRPr="00FC42EB">
          <w:rPr>
            <w:lang w:eastAsia="ko-KR"/>
          </w:rPr>
          <w:t>S</w:t>
        </w:r>
      </w:ins>
      <w:ins w:id="3043"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3044" w:author="LG (Youngdae)" w:date="2019-10-24T14:56:00Z">
        <w:r w:rsidR="00D64623" w:rsidRPr="00FC42EB">
          <w:rPr>
            <w:lang w:eastAsia="ko-KR"/>
          </w:rPr>
          <w:t>SL-BSR</w:t>
        </w:r>
      </w:ins>
      <w:ins w:id="3045" w:author="LG (Youngdae)" w:date="2019-09-25T11:39:00Z">
        <w:r w:rsidRPr="00FC42EB">
          <w:t xml:space="preserve"> </w:t>
        </w:r>
        <w:r w:rsidRPr="00FC42EB">
          <w:rPr>
            <w:lang w:eastAsia="ko-KR"/>
          </w:rPr>
          <w:t xml:space="preserve">MAC CE which contains buffer status up to (and including) the last event that triggered a </w:t>
        </w:r>
      </w:ins>
      <w:ins w:id="3046" w:author="LG (Youngdae)" w:date="2019-10-24T14:56:00Z">
        <w:r w:rsidR="00D64623" w:rsidRPr="00FC42EB">
          <w:rPr>
            <w:lang w:eastAsia="ko-KR"/>
          </w:rPr>
          <w:t>SL-BSR</w:t>
        </w:r>
      </w:ins>
      <w:ins w:id="3047" w:author="LG (Youngdae)" w:date="2019-09-25T11:39:00Z">
        <w:r w:rsidRPr="00FC42EB">
          <w:rPr>
            <w:lang w:eastAsia="ko-KR"/>
          </w:rPr>
          <w:t xml:space="preserve"> prior to the MAC PDU assembly.</w:t>
        </w:r>
      </w:ins>
      <w:ins w:id="3048" w:author="LG (Youngdae)" w:date="2019-09-25T12:06:00Z">
        <w:r w:rsidR="004511A4" w:rsidRPr="00FC42EB">
          <w:t xml:space="preserve"> All triggered </w:t>
        </w:r>
      </w:ins>
      <w:ins w:id="3049" w:author="LG (Youngdae)" w:date="2019-10-24T14:56:00Z">
        <w:r w:rsidR="00D64623" w:rsidRPr="00FC42EB">
          <w:t>SL-BSR</w:t>
        </w:r>
      </w:ins>
      <w:ins w:id="3050"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w:t>
        </w:r>
        <w:del w:id="3051" w:author="LEE Young Dae/5G Wireless Communication Standard Task(youngdae.lee@lge.com)" w:date="2020-02-27T20:29:00Z">
          <w:r w:rsidR="004511A4" w:rsidRPr="00F33CF8" w:rsidDel="00F33CF8">
            <w:rPr>
              <w:highlight w:val="green"/>
            </w:rPr>
            <w:delText>upper layers</w:delText>
          </w:r>
        </w:del>
      </w:ins>
      <w:ins w:id="3052" w:author="LEE Young Dae/5G Wireless Communication Standard Task(youngdae.lee@lge.com)" w:date="2020-02-27T20:29:00Z">
        <w:r w:rsidR="00F33CF8" w:rsidRPr="00F33CF8">
          <w:rPr>
            <w:highlight w:val="green"/>
          </w:rPr>
          <w:t>RRC</w:t>
        </w:r>
      </w:ins>
      <w:ins w:id="3053" w:author="LG (Youngdae)" w:date="2019-09-25T12:06:00Z">
        <w:r w:rsidR="004511A4" w:rsidRPr="00FC42EB">
          <w:t xml:space="preserve"> configure</w:t>
        </w:r>
      </w:ins>
      <w:ins w:id="3054" w:author="LEE Young Dae/5G Wireless Communication Standard Task(youngdae.lee@lge.com)" w:date="2020-02-27T20:29:00Z">
        <w:r w:rsidR="00F33CF8">
          <w:t>s</w:t>
        </w:r>
      </w:ins>
      <w:ins w:id="3055" w:author="LG (Youngdae)" w:date="2019-09-25T12:06:00Z">
        <w:r w:rsidR="004511A4" w:rsidRPr="00FC42EB">
          <w:t xml:space="preserve"> autonomous resource selection.</w:t>
        </w:r>
      </w:ins>
    </w:p>
    <w:p w14:paraId="0EE43BCD" w14:textId="3460DF7F" w:rsidR="00E43E57" w:rsidRPr="00FC42EB" w:rsidRDefault="00C90019" w:rsidP="00E43E57">
      <w:pPr>
        <w:pStyle w:val="NO"/>
        <w:rPr>
          <w:ins w:id="3056" w:author="LG (Youngdae)" w:date="2019-09-20T19:45:00Z"/>
          <w:rFonts w:eastAsia="Yu Mincho"/>
        </w:rPr>
      </w:pPr>
      <w:ins w:id="3057" w:author="LG (Youngdae)" w:date="2019-09-25T11:39:00Z">
        <w:r w:rsidRPr="00FC42EB">
          <w:rPr>
            <w:noProof/>
          </w:rPr>
          <w:t>NOTE:</w:t>
        </w:r>
        <w:r w:rsidRPr="00FC42EB">
          <w:rPr>
            <w:noProof/>
          </w:rPr>
          <w:tab/>
          <w:t xml:space="preserve">MAC PDU assembly can happen at any point in time between </w:t>
        </w:r>
      </w:ins>
      <w:ins w:id="3058" w:author="LG (Youngdae)" w:date="2019-09-25T13:53:00Z">
        <w:r w:rsidR="006C5A36" w:rsidRPr="00FC42EB">
          <w:rPr>
            <w:noProof/>
          </w:rPr>
          <w:t>uplink</w:t>
        </w:r>
      </w:ins>
      <w:ins w:id="3059" w:author="LG (Youngdae)" w:date="2019-09-25T11:39:00Z">
        <w:r w:rsidRPr="00FC42EB">
          <w:rPr>
            <w:noProof/>
          </w:rPr>
          <w:t xml:space="preserve"> grant reception and actual transmission of the corresponding MAC PDU. </w:t>
        </w:r>
      </w:ins>
      <w:ins w:id="3060" w:author="LG (Youngdae)" w:date="2019-10-24T14:56:00Z">
        <w:r w:rsidR="00D64623" w:rsidRPr="00FC42EB">
          <w:rPr>
            <w:noProof/>
          </w:rPr>
          <w:t>SL-BSR</w:t>
        </w:r>
      </w:ins>
      <w:ins w:id="3061" w:author="LG (Youngdae)" w:date="2019-09-25T11:39:00Z">
        <w:r w:rsidRPr="00FC42EB">
          <w:rPr>
            <w:noProof/>
          </w:rPr>
          <w:t xml:space="preserve"> and SR can be triggered after the assembly of a MAC PDU which contains a </w:t>
        </w:r>
      </w:ins>
      <w:ins w:id="3062" w:author="LG (Youngdae)" w:date="2019-10-24T14:56:00Z">
        <w:r w:rsidR="00D64623" w:rsidRPr="00FC42EB">
          <w:rPr>
            <w:noProof/>
          </w:rPr>
          <w:t>SL-BSR</w:t>
        </w:r>
      </w:ins>
      <w:ins w:id="3063" w:author="LG (Youngdae)" w:date="2019-09-25T11:39:00Z">
        <w:r w:rsidRPr="00FC42EB">
          <w:rPr>
            <w:noProof/>
          </w:rPr>
          <w:t xml:space="preserve"> MAC CE, but before the transmission of this MAC PDU. In addition, </w:t>
        </w:r>
      </w:ins>
      <w:ins w:id="3064" w:author="LG (Youngdae)" w:date="2019-10-24T14:56:00Z">
        <w:r w:rsidR="00D64623" w:rsidRPr="00FC42EB">
          <w:rPr>
            <w:noProof/>
          </w:rPr>
          <w:t>SL-BSR</w:t>
        </w:r>
      </w:ins>
      <w:ins w:id="3065"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3066" w:author="LG (Youngdae)" w:date="2019-12-18T14:33:00Z"/>
        </w:rPr>
      </w:pPr>
      <w:ins w:id="3067" w:author="LG (Youngdae)" w:date="2019-12-18T14:33:00Z">
        <w:r w:rsidRPr="00FC42EB">
          <w:t>5.x.1.7</w:t>
        </w:r>
        <w:r w:rsidRPr="00FC42EB">
          <w:tab/>
          <w:t xml:space="preserve">CSI </w:t>
        </w:r>
      </w:ins>
      <w:ins w:id="3068" w:author="LG (Youngdae)" w:date="2019-12-18T14:41:00Z">
        <w:r w:rsidR="00345699" w:rsidRPr="00FC42EB">
          <w:t>R</w:t>
        </w:r>
      </w:ins>
      <w:ins w:id="3069" w:author="LG (Youngdae)" w:date="2019-12-18T14:33:00Z">
        <w:r w:rsidRPr="00FC42EB">
          <w:t>eporting</w:t>
        </w:r>
      </w:ins>
    </w:p>
    <w:p w14:paraId="73746845" w14:textId="03F56EFB" w:rsidR="00A12C6A" w:rsidRPr="00FC42EB" w:rsidRDefault="00B62F7B" w:rsidP="00A12C6A">
      <w:pPr>
        <w:rPr>
          <w:ins w:id="3070" w:author="LG (Youngdae)" w:date="2019-12-18T14:43:00Z"/>
          <w:noProof/>
          <w:lang w:eastAsia="ko-KR"/>
        </w:rPr>
      </w:pPr>
      <w:ins w:id="3071" w:author="LG (Youngdae)" w:date="2019-12-18T14:34:00Z">
        <w:r w:rsidRPr="00FC42EB">
          <w:rPr>
            <w:lang w:eastAsia="ko-KR"/>
          </w:rPr>
          <w:t>The Sidelink Channel State Information (SL</w:t>
        </w:r>
      </w:ins>
      <w:ins w:id="3072" w:author="LG (Youngdae)" w:date="2019-12-18T14:41:00Z">
        <w:r w:rsidR="00AA12A8" w:rsidRPr="00FC42EB">
          <w:rPr>
            <w:lang w:eastAsia="ko-KR"/>
          </w:rPr>
          <w:t>-</w:t>
        </w:r>
      </w:ins>
      <w:ins w:id="3073" w:author="LG (Youngdae)" w:date="2019-12-18T14:34:00Z">
        <w:r w:rsidRPr="00FC42EB">
          <w:rPr>
            <w:lang w:eastAsia="ko-KR"/>
          </w:rPr>
          <w:t>CSI) reporting procedure is used to provide a peer UE with sidelink channel stat</w:t>
        </w:r>
      </w:ins>
      <w:ins w:id="3074" w:author="LG (Youngdae)" w:date="2019-12-18T14:35:00Z">
        <w:r w:rsidRPr="00FC42EB">
          <w:rPr>
            <w:lang w:eastAsia="ko-KR"/>
          </w:rPr>
          <w:t>e information</w:t>
        </w:r>
      </w:ins>
      <w:ins w:id="3075" w:author="LG (Youngdae)" w:date="2019-12-18T14:34:00Z">
        <w:r w:rsidRPr="00FC42EB">
          <w:rPr>
            <w:lang w:eastAsia="ko-KR"/>
          </w:rPr>
          <w:t xml:space="preserve"> </w:t>
        </w:r>
      </w:ins>
      <w:ins w:id="3076"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3077" w:author="LG (Youngdae)" w:date="2019-12-18T14:34:00Z">
        <w:r w:rsidRPr="00FC42EB">
          <w:rPr>
            <w:lang w:eastAsia="ko-KR"/>
          </w:rPr>
          <w:t>.</w:t>
        </w:r>
      </w:ins>
    </w:p>
    <w:p w14:paraId="4129017D" w14:textId="0D8A2F3D" w:rsidR="00A12C6A" w:rsidRPr="00FC42EB" w:rsidRDefault="00A12C6A" w:rsidP="00A12C6A">
      <w:pPr>
        <w:rPr>
          <w:ins w:id="3078" w:author="LG (Youngdae)" w:date="2019-12-18T14:43:00Z"/>
          <w:noProof/>
          <w:lang w:eastAsia="ko-KR"/>
        </w:rPr>
      </w:pPr>
      <w:commentRangeStart w:id="3079"/>
      <w:ins w:id="3080" w:author="LG (Youngdae)" w:date="2019-12-18T14:43:00Z">
        <w:r w:rsidRPr="00FC42EB">
          <w:rPr>
            <w:noProof/>
            <w:lang w:eastAsia="ko-KR"/>
          </w:rPr>
          <w:t xml:space="preserve">The MAC entity </w:t>
        </w:r>
      </w:ins>
      <w:commentRangeEnd w:id="3079"/>
      <w:ins w:id="3081" w:author="LG (Youngdae)" w:date="2019-12-18T14:54:00Z">
        <w:r w:rsidR="00E34EFB" w:rsidRPr="00FC42EB">
          <w:rPr>
            <w:rStyle w:val="a7"/>
          </w:rPr>
          <w:commentReference w:id="3079"/>
        </w:r>
      </w:ins>
      <w:ins w:id="3082" w:author="LG (Youngdae)" w:date="2019-12-18T14:43:00Z">
        <w:r w:rsidRPr="00FC42EB">
          <w:rPr>
            <w:noProof/>
            <w:lang w:eastAsia="ko-KR"/>
          </w:rPr>
          <w:t>shall</w:t>
        </w:r>
      </w:ins>
      <w:ins w:id="3083"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84" w:author="LG (Youngdae)" w:date="2019-12-18T14:43:00Z">
        <w:r w:rsidRPr="00FC42EB">
          <w:rPr>
            <w:noProof/>
            <w:lang w:eastAsia="ko-KR"/>
          </w:rPr>
          <w:t>:</w:t>
        </w:r>
      </w:ins>
    </w:p>
    <w:p w14:paraId="5D2AFF23" w14:textId="114CDC65" w:rsidR="00A12C6A" w:rsidRPr="00FC42EB" w:rsidRDefault="00A12C6A" w:rsidP="00A12C6A">
      <w:pPr>
        <w:pStyle w:val="B1"/>
        <w:rPr>
          <w:ins w:id="3085" w:author="LG (Youngdae)" w:date="2019-12-18T14:43:00Z"/>
          <w:noProof/>
          <w:lang w:eastAsia="ko-KR"/>
        </w:rPr>
      </w:pPr>
      <w:ins w:id="3086" w:author="LG (Youngdae)" w:date="2019-12-18T14:43:00Z">
        <w:r w:rsidRPr="00FC42EB">
          <w:rPr>
            <w:noProof/>
            <w:lang w:eastAsia="ko-KR"/>
          </w:rPr>
          <w:t>1&gt;</w:t>
        </w:r>
        <w:r w:rsidRPr="00FC42EB">
          <w:rPr>
            <w:noProof/>
            <w:lang w:eastAsia="ko-KR"/>
          </w:rPr>
          <w:tab/>
          <w:t xml:space="preserve">if the </w:t>
        </w:r>
      </w:ins>
      <w:ins w:id="3087" w:author="LG (Youngdae)" w:date="2019-12-18T14:52:00Z">
        <w:r w:rsidR="00C55ED9" w:rsidRPr="00FC42EB">
          <w:rPr>
            <w:noProof/>
          </w:rPr>
          <w:t>SL-C</w:t>
        </w:r>
      </w:ins>
      <w:ins w:id="3088" w:author="LG (Youngdae)" w:date="2019-12-18T14:53:00Z">
        <w:r w:rsidR="007E7B5D" w:rsidRPr="00FC42EB">
          <w:rPr>
            <w:noProof/>
          </w:rPr>
          <w:t>S</w:t>
        </w:r>
      </w:ins>
      <w:ins w:id="3089" w:author="LG (Youngdae)" w:date="2019-12-18T14:52:00Z">
        <w:r w:rsidR="00C55ED9" w:rsidRPr="00FC42EB">
          <w:rPr>
            <w:noProof/>
          </w:rPr>
          <w:t>I reporting</w:t>
        </w:r>
      </w:ins>
      <w:ins w:id="3090" w:author="LG (Youngdae)" w:date="2019-12-18T14:43:00Z">
        <w:r w:rsidRPr="00FC42EB">
          <w:rPr>
            <w:noProof/>
          </w:rPr>
          <w:t xml:space="preserve"> has been triggered</w:t>
        </w:r>
      </w:ins>
      <w:ins w:id="3091" w:author="LEE Young Dae/5G Wireless Communication Standard Task(youngdae.lee@lge.com)" w:date="2020-01-23T20:33:00Z">
        <w:r w:rsidR="001F6D3A" w:rsidRPr="00FC42EB">
          <w:rPr>
            <w:noProof/>
          </w:rPr>
          <w:t xml:space="preserve"> by a SCI</w:t>
        </w:r>
      </w:ins>
      <w:ins w:id="3092" w:author="LG (Youngdae)" w:date="2019-12-18T14:43:00Z">
        <w:r w:rsidRPr="00FC42EB">
          <w:rPr>
            <w:noProof/>
          </w:rPr>
          <w:t xml:space="preserve"> and not cancelled</w:t>
        </w:r>
      </w:ins>
      <w:ins w:id="3093" w:author="LG (Youngdae)" w:date="2019-12-18T16:05:00Z">
        <w:r w:rsidR="00E670D9" w:rsidRPr="00FC42EB">
          <w:rPr>
            <w:noProof/>
            <w:lang w:eastAsia="ko-KR"/>
          </w:rPr>
          <w:t>:</w:t>
        </w:r>
      </w:ins>
    </w:p>
    <w:p w14:paraId="558ABCAD" w14:textId="24B47735" w:rsidR="00A12C6A" w:rsidRPr="00FC42EB" w:rsidRDefault="00E670D9" w:rsidP="00E670D9">
      <w:pPr>
        <w:pStyle w:val="B2"/>
        <w:rPr>
          <w:ins w:id="3094" w:author="LG (Youngdae)" w:date="2019-12-18T14:43:00Z"/>
          <w:noProof/>
        </w:rPr>
      </w:pPr>
      <w:ins w:id="3095" w:author="LG (Youngdae)" w:date="2019-12-18T16:05:00Z">
        <w:r w:rsidRPr="00FC42EB">
          <w:rPr>
            <w:noProof/>
            <w:lang w:eastAsia="ko-KR"/>
          </w:rPr>
          <w:t>2</w:t>
        </w:r>
      </w:ins>
      <w:ins w:id="3096" w:author="LG (Youngdae)" w:date="2019-12-18T14:43:00Z">
        <w:r w:rsidR="00A12C6A" w:rsidRPr="00FC42EB">
          <w:rPr>
            <w:noProof/>
            <w:lang w:eastAsia="ko-KR"/>
          </w:rPr>
          <w:t>&gt;</w:t>
        </w:r>
        <w:r w:rsidR="00A12C6A" w:rsidRPr="00FC42EB">
          <w:rPr>
            <w:noProof/>
          </w:rPr>
          <w:tab/>
          <w:t xml:space="preserve">if the MAC entity has </w:t>
        </w:r>
      </w:ins>
      <w:ins w:id="3097" w:author="LG (Youngdae)" w:date="2019-12-18T14:52:00Z">
        <w:r w:rsidR="00C55ED9" w:rsidRPr="00FC42EB">
          <w:rPr>
            <w:noProof/>
          </w:rPr>
          <w:t>S</w:t>
        </w:r>
      </w:ins>
      <w:ins w:id="3098"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099" w:author="LG (Youngdae)" w:date="2019-12-18T14:43:00Z"/>
          <w:noProof/>
          <w:lang w:eastAsia="zh-CN"/>
        </w:rPr>
      </w:pPr>
      <w:ins w:id="3100" w:author="LG (Youngdae)" w:date="2019-12-18T16:05:00Z">
        <w:r w:rsidRPr="00FC42EB">
          <w:rPr>
            <w:noProof/>
            <w:lang w:eastAsia="ko-KR"/>
          </w:rPr>
          <w:t>3</w:t>
        </w:r>
      </w:ins>
      <w:ins w:id="3101"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102" w:author="LG (Youngdae)" w:date="2019-12-18T14:53:00Z">
        <w:r w:rsidR="00C55ED9" w:rsidRPr="00FC42EB">
          <w:rPr>
            <w:noProof/>
            <w:lang w:eastAsia="ko-KR"/>
          </w:rPr>
          <w:t>CSI Reporting</w:t>
        </w:r>
      </w:ins>
      <w:ins w:id="3103" w:author="LG (Youngdae)" w:date="2019-12-18T14:43:00Z">
        <w:r w:rsidR="00A12C6A" w:rsidRPr="00FC42EB">
          <w:rPr>
            <w:noProof/>
            <w:lang w:eastAsia="zh-CN"/>
          </w:rPr>
          <w:t xml:space="preserve"> MAC CE as defined in clause 6.1.3.</w:t>
        </w:r>
      </w:ins>
      <w:ins w:id="3104" w:author="LG (Youngdae)" w:date="2019-12-18T14:53:00Z">
        <w:r w:rsidR="00C55ED9" w:rsidRPr="00FC42EB">
          <w:rPr>
            <w:noProof/>
            <w:lang w:eastAsia="zh-CN"/>
          </w:rPr>
          <w:t>z</w:t>
        </w:r>
      </w:ins>
      <w:ins w:id="3105" w:author="LG (Youngdae)" w:date="2019-12-18T14:43:00Z">
        <w:r w:rsidR="00A12C6A" w:rsidRPr="00FC42EB">
          <w:rPr>
            <w:noProof/>
            <w:lang w:eastAsia="zh-CN"/>
          </w:rPr>
          <w:t>;</w:t>
        </w:r>
      </w:ins>
    </w:p>
    <w:p w14:paraId="174BD9BB" w14:textId="376BB399" w:rsidR="00A12C6A" w:rsidRPr="00FC42EB" w:rsidRDefault="00E670D9" w:rsidP="00E670D9">
      <w:pPr>
        <w:pStyle w:val="B3"/>
        <w:rPr>
          <w:ins w:id="3106" w:author="LG (Youngdae)" w:date="2019-12-18T16:02:00Z"/>
          <w:noProof/>
          <w:lang w:eastAsia="zh-CN"/>
        </w:rPr>
      </w:pPr>
      <w:ins w:id="3107" w:author="LG (Youngdae)" w:date="2019-12-18T14:43:00Z">
        <w:r w:rsidRPr="00FC42EB">
          <w:rPr>
            <w:noProof/>
            <w:lang w:eastAsia="ko-KR"/>
          </w:rPr>
          <w:t>3</w:t>
        </w:r>
        <w:commentRangeStart w:id="3108"/>
        <w:r w:rsidR="00A12C6A" w:rsidRPr="00FC42EB">
          <w:rPr>
            <w:noProof/>
            <w:lang w:eastAsia="ko-KR"/>
          </w:rPr>
          <w:t>&gt;</w:t>
        </w:r>
      </w:ins>
      <w:commentRangeEnd w:id="3108"/>
      <w:ins w:id="3109" w:author="LG (Youngdae)" w:date="2019-12-18T14:58:00Z">
        <w:r w:rsidR="003049CF" w:rsidRPr="00FC42EB">
          <w:rPr>
            <w:rStyle w:val="a7"/>
          </w:rPr>
          <w:commentReference w:id="3108"/>
        </w:r>
      </w:ins>
      <w:ins w:id="3110" w:author="LG (Youngdae)" w:date="2019-12-18T14:43:00Z">
        <w:r w:rsidR="00A12C6A" w:rsidRPr="00FC42EB">
          <w:rPr>
            <w:noProof/>
            <w:lang w:eastAsia="zh-CN"/>
          </w:rPr>
          <w:tab/>
          <w:t xml:space="preserve">cancel the triggered </w:t>
        </w:r>
      </w:ins>
      <w:ins w:id="3111" w:author="LG (Youngdae)" w:date="2019-12-18T14:53:00Z">
        <w:r w:rsidR="007E7B5D" w:rsidRPr="00FC42EB">
          <w:rPr>
            <w:noProof/>
            <w:lang w:eastAsia="ko-KR"/>
          </w:rPr>
          <w:t>SL-CSI reporting</w:t>
        </w:r>
      </w:ins>
      <w:ins w:id="3112" w:author="LG (Youngdae)" w:date="2019-12-18T14:43:00Z">
        <w:r w:rsidR="00A12C6A" w:rsidRPr="00FC42EB">
          <w:rPr>
            <w:noProof/>
            <w:lang w:eastAsia="zh-CN"/>
          </w:rPr>
          <w:t>.</w:t>
        </w:r>
      </w:ins>
    </w:p>
    <w:p w14:paraId="0E3DB5A1" w14:textId="26A161E9" w:rsidR="002A28A5" w:rsidRPr="00FC42EB" w:rsidRDefault="00E670D9" w:rsidP="00E670D9">
      <w:pPr>
        <w:pStyle w:val="B2"/>
        <w:rPr>
          <w:ins w:id="3113" w:author="LG (Youngdae)" w:date="2019-12-18T16:02:00Z"/>
          <w:noProof/>
        </w:rPr>
      </w:pPr>
      <w:ins w:id="3114" w:author="LG (Youngdae)" w:date="2019-12-18T16:06:00Z">
        <w:r w:rsidRPr="00FC42EB">
          <w:rPr>
            <w:noProof/>
            <w:lang w:eastAsia="ko-KR"/>
          </w:rPr>
          <w:t>2</w:t>
        </w:r>
      </w:ins>
      <w:ins w:id="3115" w:author="LG (Youngdae)" w:date="2019-12-18T16:02:00Z">
        <w:r w:rsidR="002A28A5" w:rsidRPr="00FC42EB">
          <w:rPr>
            <w:noProof/>
            <w:lang w:eastAsia="ko-KR"/>
          </w:rPr>
          <w:t>&gt;</w:t>
        </w:r>
        <w:r w:rsidR="002A28A5" w:rsidRPr="00FC42EB">
          <w:rPr>
            <w:noProof/>
          </w:rPr>
          <w:tab/>
        </w:r>
      </w:ins>
      <w:ins w:id="3116" w:author="LG (Youngdae)" w:date="2019-12-18T16:03:00Z">
        <w:r w:rsidR="002A28A5" w:rsidRPr="00FC42EB">
          <w:rPr>
            <w:noProof/>
          </w:rPr>
          <w:t>else</w:t>
        </w:r>
      </w:ins>
      <w:ins w:id="3117" w:author="LG (Youngdae)" w:date="2019-12-18T16:05:00Z">
        <w:r w:rsidR="002A28A5" w:rsidRPr="00FC42EB">
          <w:t xml:space="preserve"> </w:t>
        </w:r>
        <w:commentRangeStart w:id="3118"/>
        <w:r w:rsidR="002A28A5" w:rsidRPr="00FC42EB">
          <w:t>if</w:t>
        </w:r>
      </w:ins>
      <w:commentRangeEnd w:id="3118"/>
      <w:ins w:id="3119" w:author="LG (Youngdae)" w:date="2019-12-18T17:30:00Z">
        <w:r w:rsidR="001048E4" w:rsidRPr="00FC42EB">
          <w:rPr>
            <w:rStyle w:val="a7"/>
          </w:rPr>
          <w:commentReference w:id="3118"/>
        </w:r>
      </w:ins>
      <w:ins w:id="3120" w:author="LG (Youngdae)" w:date="2019-12-18T16:05:00Z">
        <w:r w:rsidR="002A28A5" w:rsidRPr="00FC42EB">
          <w:t xml:space="preserve"> the MAC entity </w:t>
        </w:r>
        <w:r w:rsidR="002A28A5" w:rsidRPr="00FC42EB">
          <w:rPr>
            <w:noProof/>
          </w:rPr>
          <w:t xml:space="preserve">has </w:t>
        </w:r>
      </w:ins>
      <w:ins w:id="3121" w:author="LEE Young Dae/5G Wireless Communication Standard Task(youngdae.lee@lge.com)" w:date="2020-02-10T15:02:00Z">
        <w:r w:rsidR="00D72081" w:rsidRPr="00FC42EB">
          <w:rPr>
            <w:noProof/>
          </w:rPr>
          <w:t xml:space="preserve">been configured by RRC to transmit using </w:t>
        </w:r>
      </w:ins>
      <w:ins w:id="3122"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123" w:author="LG (Youngdae)" w:date="2019-12-18T14:43:00Z"/>
          <w:noProof/>
          <w:lang w:eastAsia="zh-CN"/>
        </w:rPr>
      </w:pPr>
      <w:ins w:id="3124" w:author="LG (Youngdae)" w:date="2019-12-18T16:06:00Z">
        <w:r w:rsidRPr="00FC42EB">
          <w:rPr>
            <w:noProof/>
            <w:lang w:eastAsia="ko-KR"/>
          </w:rPr>
          <w:t>3</w:t>
        </w:r>
      </w:ins>
      <w:ins w:id="3125"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126" w:author="LG (Youngdae)" w:date="2019-09-20T17:43:00Z"/>
        </w:rPr>
      </w:pPr>
      <w:commentRangeStart w:id="3127"/>
      <w:ins w:id="3128" w:author="LG (Youngdae)" w:date="2019-09-20T17:43:00Z">
        <w:r w:rsidRPr="00FC42EB">
          <w:t>5.x.2</w:t>
        </w:r>
        <w:r w:rsidRPr="00FC42EB">
          <w:tab/>
          <w:t>SL-SCH Data reception</w:t>
        </w:r>
      </w:ins>
      <w:bookmarkEnd w:id="898"/>
      <w:commentRangeEnd w:id="3127"/>
      <w:ins w:id="3129" w:author="LG (Youngdae)" w:date="2019-09-20T19:11:00Z">
        <w:r w:rsidR="00025376" w:rsidRPr="00FC42EB">
          <w:rPr>
            <w:rStyle w:val="a7"/>
            <w:rFonts w:ascii="Times New Roman" w:hAnsi="Times New Roman"/>
          </w:rPr>
          <w:commentReference w:id="3127"/>
        </w:r>
      </w:ins>
    </w:p>
    <w:p w14:paraId="6B5358AC" w14:textId="6B9127AC" w:rsidR="00A61304" w:rsidRPr="00FC42EB" w:rsidRDefault="00A61304" w:rsidP="00A61304">
      <w:pPr>
        <w:pStyle w:val="4"/>
        <w:rPr>
          <w:ins w:id="3130" w:author="LG (Youngdae)" w:date="2019-09-20T17:43:00Z"/>
        </w:rPr>
      </w:pPr>
      <w:bookmarkStart w:id="3131" w:name="_Toc12569242"/>
      <w:ins w:id="3132" w:author="LG (Youngdae)" w:date="2019-09-20T17:43:00Z">
        <w:r w:rsidRPr="00FC42EB">
          <w:t>5.x.2.1</w:t>
        </w:r>
        <w:r w:rsidRPr="00FC42EB">
          <w:tab/>
          <w:t>SCI reception</w:t>
        </w:r>
        <w:bookmarkEnd w:id="3131"/>
      </w:ins>
    </w:p>
    <w:p w14:paraId="777D9BEB" w14:textId="5B3143A8" w:rsidR="00A61304" w:rsidRPr="00FC42EB" w:rsidRDefault="00A61304" w:rsidP="00A61304">
      <w:pPr>
        <w:rPr>
          <w:ins w:id="3133" w:author="LG (Youngdae)" w:date="2019-09-27T12:48:00Z"/>
        </w:rPr>
      </w:pPr>
      <w:ins w:id="3134" w:author="LG (Youngdae)" w:date="2019-09-20T17:43:00Z">
        <w:r w:rsidRPr="00FC42EB">
          <w:t>SCI indicate if there is a transmission on SL-SCH and provide the relevant HARQ information.</w:t>
        </w:r>
      </w:ins>
      <w:ins w:id="3135" w:author="LG (Youngdae)" w:date="2019-09-27T12:33:00Z">
        <w:r w:rsidR="00371EB6" w:rsidRPr="00FC42EB">
          <w:t xml:space="preserve"> </w:t>
        </w:r>
        <w:commentRangeStart w:id="3136"/>
        <w:r w:rsidR="00371EB6" w:rsidRPr="00FC42EB">
          <w:t xml:space="preserve">A SCI consists of two parts: the </w:t>
        </w:r>
      </w:ins>
      <w:ins w:id="3137"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138" w:author="LG (Youngdae)" w:date="2019-09-27T12:33:00Z">
        <w:r w:rsidR="00371EB6" w:rsidRPr="00FC42EB">
          <w:t xml:space="preserve">SCI on PSCCH </w:t>
        </w:r>
      </w:ins>
      <w:commentRangeEnd w:id="3136"/>
      <w:ins w:id="3139" w:author="LG (Youngdae)" w:date="2019-10-07T15:41:00Z">
        <w:r w:rsidR="00CB1D39" w:rsidRPr="00FC42EB">
          <w:rPr>
            <w:rStyle w:val="a7"/>
          </w:rPr>
          <w:commentReference w:id="3136"/>
        </w:r>
      </w:ins>
      <w:ins w:id="3140" w:author="LG (Youngdae)" w:date="2019-09-27T14:49:00Z">
        <w:r w:rsidR="00246152" w:rsidRPr="00FC42EB">
          <w:t>and</w:t>
        </w:r>
      </w:ins>
      <w:ins w:id="3141" w:author="LG (Youngdae)" w:date="2019-09-27T12:33:00Z">
        <w:r w:rsidR="00371EB6" w:rsidRPr="00FC42EB">
          <w:t xml:space="preserve"> the </w:t>
        </w:r>
      </w:ins>
      <w:ins w:id="3142"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143" w:author="LG (Youngdae)" w:date="2019-09-27T12:33:00Z">
        <w:r w:rsidR="00371EB6" w:rsidRPr="00FC42EB">
          <w:t>SCI</w:t>
        </w:r>
      </w:ins>
      <w:ins w:id="3144" w:author="LG (Youngdae)" w:date="2019-09-27T14:50:00Z">
        <w:r w:rsidR="002864C9" w:rsidRPr="00FC42EB">
          <w:t xml:space="preserve"> </w:t>
        </w:r>
      </w:ins>
      <w:ins w:id="3145" w:author="LG (Youngdae)" w:date="2019-09-27T12:33:00Z">
        <w:r w:rsidR="00371EB6" w:rsidRPr="00FC42EB">
          <w:t xml:space="preserve">on </w:t>
        </w:r>
        <w:commentRangeStart w:id="3146"/>
        <w:r w:rsidR="00371EB6" w:rsidRPr="00FC42EB">
          <w:t>PSSCH</w:t>
        </w:r>
      </w:ins>
      <w:commentRangeEnd w:id="3146"/>
      <w:ins w:id="3147" w:author="LG (Youngdae)" w:date="2019-10-07T18:38:00Z">
        <w:r w:rsidR="003C2034" w:rsidRPr="00FC42EB">
          <w:rPr>
            <w:rStyle w:val="a7"/>
          </w:rPr>
          <w:commentReference w:id="3146"/>
        </w:r>
      </w:ins>
      <w:ins w:id="3148" w:author="LG (Youngdae)" w:date="2019-09-27T14:49:00Z">
        <w:r w:rsidR="00246152" w:rsidRPr="00FC42EB">
          <w:t xml:space="preserve"> as specified in</w:t>
        </w:r>
      </w:ins>
      <w:ins w:id="3149" w:author="LG (Youngdae)" w:date="2019-12-18T15:09:00Z">
        <w:r w:rsidR="004F04E5" w:rsidRPr="00FC42EB">
          <w:t xml:space="preserve"> clause 8.1 of TS 38.214 [7]</w:t>
        </w:r>
      </w:ins>
      <w:ins w:id="3150" w:author="LG (Youngdae)" w:date="2019-09-27T12:33:00Z">
        <w:r w:rsidR="00371EB6" w:rsidRPr="00FC42EB">
          <w:t>.</w:t>
        </w:r>
      </w:ins>
    </w:p>
    <w:p w14:paraId="28D373B1" w14:textId="77777777" w:rsidR="00A61304" w:rsidRPr="00FC42EB" w:rsidRDefault="00A61304" w:rsidP="00A61304">
      <w:pPr>
        <w:rPr>
          <w:ins w:id="3151" w:author="LG (Youngdae)" w:date="2019-09-20T17:43:00Z"/>
        </w:rPr>
      </w:pPr>
      <w:ins w:id="3152" w:author="LG (Youngdae)" w:date="2019-09-20T17:43:00Z">
        <w:r w:rsidRPr="00FC42EB">
          <w:t>The MAC entity shall:</w:t>
        </w:r>
      </w:ins>
    </w:p>
    <w:p w14:paraId="530A27BD" w14:textId="6256FEA9" w:rsidR="00A61304" w:rsidRPr="00FC42EB" w:rsidRDefault="00025376" w:rsidP="00A61304">
      <w:pPr>
        <w:pStyle w:val="B1"/>
        <w:rPr>
          <w:ins w:id="3153" w:author="LG (Youngdae)" w:date="2019-09-20T17:43:00Z"/>
        </w:rPr>
      </w:pPr>
      <w:ins w:id="3154" w:author="LG (Youngdae)" w:date="2019-09-20T19:13:00Z">
        <w:r w:rsidRPr="00FC42EB">
          <w:t>1&gt;</w:t>
        </w:r>
      </w:ins>
      <w:ins w:id="3155" w:author="LG (Youngdae)" w:date="2019-09-20T17:43:00Z">
        <w:r w:rsidR="00A61304" w:rsidRPr="00FC42EB">
          <w:tab/>
          <w:t xml:space="preserve">for each </w:t>
        </w:r>
      </w:ins>
      <w:ins w:id="3156" w:author="LG (Youngdae)" w:date="2019-09-25T13:56:00Z">
        <w:r w:rsidR="006C5A36" w:rsidRPr="00FC42EB">
          <w:t>PSCCH duration</w:t>
        </w:r>
      </w:ins>
      <w:ins w:id="3157"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158" w:author="LG (Youngdae)" w:date="2019-09-20T17:43:00Z"/>
        </w:rPr>
      </w:pPr>
      <w:ins w:id="3159" w:author="LG (Youngdae)" w:date="2019-09-20T19:13:00Z">
        <w:r w:rsidRPr="00FC42EB">
          <w:t>2&gt;</w:t>
        </w:r>
      </w:ins>
      <w:ins w:id="3160" w:author="LG (Youngdae)" w:date="2019-09-20T17:43:00Z">
        <w:r w:rsidR="00A61304" w:rsidRPr="00FC42EB">
          <w:tab/>
          <w:t xml:space="preserve">if </w:t>
        </w:r>
      </w:ins>
      <w:ins w:id="3161" w:author="LG (Youngdae)" w:date="2019-09-27T12:34:00Z">
        <w:r w:rsidR="00371EB6" w:rsidRPr="00FC42EB">
          <w:t xml:space="preserve">a </w:t>
        </w:r>
      </w:ins>
      <w:ins w:id="3162"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163" w:author="LG (Youngdae)" w:date="2019-09-20T17:43:00Z">
        <w:r w:rsidR="00A61304" w:rsidRPr="00FC42EB">
          <w:t xml:space="preserve">SCI for this </w:t>
        </w:r>
      </w:ins>
      <w:ins w:id="3164" w:author="LG (Youngdae)" w:date="2019-09-25T13:57:00Z">
        <w:r w:rsidR="006C5A36" w:rsidRPr="00FC42EB">
          <w:t>PSSCH duration</w:t>
        </w:r>
      </w:ins>
      <w:ins w:id="3165"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166" w:author="LG (Youngdae)" w:date="2019-09-27T12:45:00Z"/>
        </w:rPr>
      </w:pPr>
      <w:ins w:id="3167" w:author="LG (Youngdae)" w:date="2019-09-20T19:13:00Z">
        <w:r w:rsidRPr="00FC42EB">
          <w:t>3&gt;</w:t>
        </w:r>
      </w:ins>
      <w:ins w:id="3168" w:author="LG (Youngdae)" w:date="2019-09-20T17:43:00Z">
        <w:r w:rsidR="00A61304" w:rsidRPr="00FC42EB">
          <w:tab/>
          <w:t xml:space="preserve">determine the set of </w:t>
        </w:r>
      </w:ins>
      <w:ins w:id="3169" w:author="LG (Youngdae)" w:date="2019-09-25T13:57:00Z">
        <w:r w:rsidR="006C5A36" w:rsidRPr="00FC42EB">
          <w:t>PSSCH durations</w:t>
        </w:r>
      </w:ins>
      <w:ins w:id="3170" w:author="LG (Youngdae)" w:date="2019-09-20T17:43:00Z">
        <w:r w:rsidR="00A61304" w:rsidRPr="00FC42EB">
          <w:t xml:space="preserve"> in which reception of</w:t>
        </w:r>
      </w:ins>
      <w:ins w:id="3171" w:author="LG (Youngdae)" w:date="2019-09-27T12:33:00Z">
        <w:r w:rsidR="00371EB6" w:rsidRPr="00FC42EB">
          <w:t xml:space="preserve"> </w:t>
        </w:r>
      </w:ins>
      <w:ins w:id="3172" w:author="LEE Young Dae/5G Wireless Communication Standard Task(youngdae.lee@lge.com)" w:date="2020-01-23T10:45:00Z">
        <w:r w:rsidR="00285CBF" w:rsidRPr="00FC42EB">
          <w:t>a</w:t>
        </w:r>
      </w:ins>
      <w:ins w:id="3173" w:author="LG (Youngdae)" w:date="2019-09-27T12:34:00Z">
        <w:r w:rsidR="00371EB6" w:rsidRPr="00FC42EB">
          <w:t xml:space="preserve"> </w:t>
        </w:r>
      </w:ins>
      <w:ins w:id="3174"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175" w:author="LG (Youngdae)" w:date="2019-09-27T12:32:00Z">
        <w:r w:rsidR="00371EB6" w:rsidRPr="00FC42EB">
          <w:t xml:space="preserve">SCI and </w:t>
        </w:r>
      </w:ins>
      <w:ins w:id="3176" w:author="LG (Youngdae)" w:date="2019-09-20T17:43:00Z">
        <w:r w:rsidR="00A61304" w:rsidRPr="00FC42EB">
          <w:t xml:space="preserve">the transport block occur using the received </w:t>
        </w:r>
      </w:ins>
      <w:ins w:id="3177" w:author="LG (Youngdae)" w:date="2019-09-27T14:51:00Z">
        <w:r w:rsidR="0051357E" w:rsidRPr="00FC42EB">
          <w:t xml:space="preserve">part of the </w:t>
        </w:r>
      </w:ins>
      <w:ins w:id="3178" w:author="LG (Youngdae)" w:date="2019-09-20T17:43:00Z">
        <w:r w:rsidR="00A61304" w:rsidRPr="00FC42EB">
          <w:t>SCI;</w:t>
        </w:r>
      </w:ins>
    </w:p>
    <w:p w14:paraId="5AE88D85" w14:textId="7A0CFD91" w:rsidR="00CC21C1" w:rsidRPr="00FC42EB" w:rsidRDefault="00CC21C1" w:rsidP="00CC21C1">
      <w:pPr>
        <w:pStyle w:val="B3"/>
        <w:rPr>
          <w:ins w:id="3179" w:author="LG (Youngdae)" w:date="2019-09-27T12:45:00Z"/>
        </w:rPr>
      </w:pPr>
      <w:ins w:id="3180" w:author="LG (Youngdae)" w:date="2019-09-27T12:46:00Z">
        <w:r w:rsidRPr="00FC42EB">
          <w:t>3</w:t>
        </w:r>
      </w:ins>
      <w:ins w:id="3181" w:author="LG (Youngdae)" w:date="2019-09-27T12:45:00Z">
        <w:r w:rsidRPr="00FC42EB">
          <w:t>&gt;</w:t>
        </w:r>
        <w:r w:rsidRPr="00FC42EB">
          <w:tab/>
          <w:t xml:space="preserve">if the </w:t>
        </w:r>
      </w:ins>
      <w:ins w:id="3182"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83" w:author="LG (Youngdae)" w:date="2019-09-27T12:45:00Z">
        <w:r w:rsidRPr="00FC42EB">
          <w:t>SCI for this PSSCH duration has been received on the PS</w:t>
        </w:r>
      </w:ins>
      <w:ins w:id="3184" w:author="LG (Youngdae)" w:date="2019-09-27T12:46:00Z">
        <w:r w:rsidRPr="00FC42EB">
          <w:t>S</w:t>
        </w:r>
      </w:ins>
      <w:ins w:id="3185" w:author="LG (Youngdae)" w:date="2019-09-27T12:45:00Z">
        <w:r w:rsidRPr="00FC42EB">
          <w:t>CH:</w:t>
        </w:r>
      </w:ins>
    </w:p>
    <w:p w14:paraId="65FAFBDE" w14:textId="5F688D40" w:rsidR="00A61304" w:rsidRPr="00FC42EB" w:rsidRDefault="00CC21C1" w:rsidP="00CC21C1">
      <w:pPr>
        <w:pStyle w:val="B4"/>
        <w:rPr>
          <w:ins w:id="3186" w:author="LG (Youngdae)" w:date="2019-09-20T17:43:00Z"/>
        </w:rPr>
      </w:pPr>
      <w:ins w:id="3187" w:author="LG (Youngdae)" w:date="2019-09-27T12:46:00Z">
        <w:r w:rsidRPr="00FC42EB">
          <w:t>4</w:t>
        </w:r>
      </w:ins>
      <w:ins w:id="3188" w:author="LG (Youngdae)" w:date="2019-09-20T19:13:00Z">
        <w:r w:rsidR="00025376" w:rsidRPr="00FC42EB">
          <w:t>&gt;</w:t>
        </w:r>
      </w:ins>
      <w:ins w:id="3189" w:author="LG (Youngdae)" w:date="2019-09-20T17:43:00Z">
        <w:r w:rsidR="00A61304" w:rsidRPr="00FC42EB">
          <w:tab/>
          <w:t xml:space="preserve">store </w:t>
        </w:r>
      </w:ins>
      <w:ins w:id="3190" w:author="LG (Youngdae)" w:date="2019-09-27T12:36:00Z">
        <w:r w:rsidR="00630E23" w:rsidRPr="00FC42EB">
          <w:t xml:space="preserve">the </w:t>
        </w:r>
      </w:ins>
      <w:ins w:id="3191" w:author="LG (Youngdae)" w:date="2019-09-20T17:43:00Z">
        <w:r w:rsidR="00A61304" w:rsidRPr="00FC42EB">
          <w:t xml:space="preserve">SCI </w:t>
        </w:r>
      </w:ins>
      <w:ins w:id="3192" w:author="LG (Youngdae)" w:date="2019-10-25T12:40:00Z">
        <w:r w:rsidR="00B17EEB" w:rsidRPr="00FC42EB">
          <w:t xml:space="preserve">as </w:t>
        </w:r>
      </w:ins>
      <w:ins w:id="3193" w:author="LEE Young Dae/5G Wireless Communication Standard Task(youngdae.lee@lge.com)" w:date="2020-01-23T10:37:00Z">
        <w:r w:rsidR="00223CCA" w:rsidRPr="00FC42EB">
          <w:t xml:space="preserve">a </w:t>
        </w:r>
      </w:ins>
      <w:ins w:id="3194" w:author="LG (Youngdae)" w:date="2019-09-20T17:43:00Z">
        <w:r w:rsidR="00A61304" w:rsidRPr="00FC42EB">
          <w:t>valid</w:t>
        </w:r>
      </w:ins>
      <w:ins w:id="3195" w:author="LG (Youngdae)" w:date="2019-10-25T12:42:00Z">
        <w:r w:rsidR="00C15FCE" w:rsidRPr="00FC42EB">
          <w:t xml:space="preserve"> </w:t>
        </w:r>
      </w:ins>
      <w:ins w:id="3196" w:author="LEE Young Dae/5G Wireless Communication Standard Task(youngdae.lee@lge.com)" w:date="2020-01-23T10:37:00Z">
        <w:r w:rsidR="00223CCA" w:rsidRPr="00FC42EB">
          <w:t xml:space="preserve">SCI </w:t>
        </w:r>
      </w:ins>
      <w:ins w:id="3197" w:author="LG (Youngdae)" w:date="2019-09-20T17:43:00Z">
        <w:r w:rsidR="00A61304" w:rsidRPr="00FC42EB">
          <w:t xml:space="preserve">for the </w:t>
        </w:r>
      </w:ins>
      <w:ins w:id="3198" w:author="LG (Youngdae)" w:date="2019-09-25T13:59:00Z">
        <w:r w:rsidR="006C5A36" w:rsidRPr="00FC42EB">
          <w:t>PSSCH durations</w:t>
        </w:r>
      </w:ins>
      <w:ins w:id="3199" w:author="LG (Youngdae)" w:date="2019-09-20T17:43:00Z">
        <w:r w:rsidR="00A61304" w:rsidRPr="00FC42EB">
          <w:t xml:space="preserve"> corresponding to transmission(s) of the transport block</w:t>
        </w:r>
      </w:ins>
      <w:ins w:id="3200" w:author="LG (Youngdae)" w:date="2019-10-25T12:42:00Z">
        <w:r w:rsidR="00C15FCE" w:rsidRPr="00FC42EB">
          <w:t xml:space="preserve"> and the associated HARQ information and QoS information</w:t>
        </w:r>
      </w:ins>
      <w:ins w:id="3201" w:author="LG (Youngdae)" w:date="2019-09-20T17:43:00Z">
        <w:r w:rsidR="00A61304" w:rsidRPr="00FC42EB">
          <w:t>;</w:t>
        </w:r>
      </w:ins>
    </w:p>
    <w:p w14:paraId="689D50A2" w14:textId="339F3C48" w:rsidR="00A61304" w:rsidRPr="00FC42EB" w:rsidRDefault="00025376" w:rsidP="00A61304">
      <w:pPr>
        <w:pStyle w:val="B1"/>
        <w:rPr>
          <w:ins w:id="3202" w:author="LG (Youngdae)" w:date="2019-09-20T17:43:00Z"/>
        </w:rPr>
      </w:pPr>
      <w:ins w:id="3203" w:author="LG (Youngdae)" w:date="2019-09-20T19:13:00Z">
        <w:r w:rsidRPr="00FC42EB">
          <w:t>1&gt;</w:t>
        </w:r>
      </w:ins>
      <w:ins w:id="3204" w:author="LG (Youngdae)" w:date="2019-09-20T17:43:00Z">
        <w:r w:rsidR="00A61304" w:rsidRPr="00FC42EB">
          <w:tab/>
          <w:t xml:space="preserve">for each </w:t>
        </w:r>
      </w:ins>
      <w:ins w:id="3205" w:author="LG (Youngdae)" w:date="2019-09-25T13:59:00Z">
        <w:r w:rsidR="006C5A36" w:rsidRPr="00FC42EB">
          <w:t xml:space="preserve">PSSCH duration </w:t>
        </w:r>
      </w:ins>
      <w:ins w:id="3206" w:author="LG (Youngdae)" w:date="2019-09-20T17:43:00Z">
        <w:r w:rsidR="00A61304" w:rsidRPr="00FC42EB">
          <w:t>for which the MAC entity has a valid SCI:</w:t>
        </w:r>
      </w:ins>
    </w:p>
    <w:p w14:paraId="762B40A6" w14:textId="1BF303A7" w:rsidR="00A61304" w:rsidRPr="00FC42EB" w:rsidRDefault="00025376" w:rsidP="00A61304">
      <w:pPr>
        <w:pStyle w:val="B2"/>
        <w:rPr>
          <w:ins w:id="3207" w:author="LG (Youngdae)" w:date="2019-09-20T17:43:00Z"/>
        </w:rPr>
      </w:pPr>
      <w:ins w:id="3208" w:author="LG (Youngdae)" w:date="2019-09-20T19:13:00Z">
        <w:r w:rsidRPr="00FC42EB">
          <w:t>2&gt;</w:t>
        </w:r>
      </w:ins>
      <w:ins w:id="3209" w:author="LG (Youngdae)" w:date="2019-09-20T17:43:00Z">
        <w:r w:rsidR="00A61304" w:rsidRPr="00FC42EB">
          <w:tab/>
          <w:t xml:space="preserve">deliver the SCI and the associated </w:t>
        </w:r>
      </w:ins>
      <w:ins w:id="3210" w:author="LEE Young Dae/5G Wireless Communication Standard Task(youngdae.lee@lge.com)" w:date="2020-01-23T20:42:00Z">
        <w:r w:rsidR="00B9474D" w:rsidRPr="00FC42EB">
          <w:t xml:space="preserve">Sidelink transmission </w:t>
        </w:r>
      </w:ins>
      <w:ins w:id="3211" w:author="LG (Youngdae)" w:date="2019-09-20T17:43:00Z">
        <w:r w:rsidR="00A61304" w:rsidRPr="00FC42EB">
          <w:t>information</w:t>
        </w:r>
      </w:ins>
      <w:ins w:id="3212" w:author="LG (Youngdae)" w:date="2019-10-25T12:40:00Z">
        <w:r w:rsidR="00B17EEB" w:rsidRPr="00FC42EB">
          <w:t xml:space="preserve"> </w:t>
        </w:r>
      </w:ins>
      <w:ins w:id="3213" w:author="LG (Youngdae)" w:date="2019-09-20T17:43:00Z">
        <w:r w:rsidR="00A61304" w:rsidRPr="00FC42EB">
          <w:t>to the Sidelink HARQ Entity.</w:t>
        </w:r>
      </w:ins>
    </w:p>
    <w:p w14:paraId="745C0C6C" w14:textId="0DA8C6BF" w:rsidR="00A61304" w:rsidRPr="00FC42EB" w:rsidRDefault="00A61304" w:rsidP="00A61304">
      <w:pPr>
        <w:pStyle w:val="4"/>
        <w:rPr>
          <w:ins w:id="3214" w:author="LG (Youngdae)" w:date="2019-09-20T17:43:00Z"/>
        </w:rPr>
      </w:pPr>
      <w:bookmarkStart w:id="3215" w:name="_Toc12569243"/>
      <w:ins w:id="3216" w:author="LG (Youngdae)" w:date="2019-09-20T17:43:00Z">
        <w:r w:rsidRPr="00FC42EB">
          <w:lastRenderedPageBreak/>
          <w:t>5.x.2.2</w:t>
        </w:r>
        <w:r w:rsidRPr="00FC42EB">
          <w:tab/>
          <w:t>Sidelink HARQ operation</w:t>
        </w:r>
        <w:bookmarkEnd w:id="3215"/>
      </w:ins>
    </w:p>
    <w:p w14:paraId="0A558FA3" w14:textId="71888B1A" w:rsidR="00A61304" w:rsidRPr="00FC42EB" w:rsidRDefault="00A61304" w:rsidP="00A61304">
      <w:pPr>
        <w:pStyle w:val="5"/>
        <w:rPr>
          <w:ins w:id="3217" w:author="LG (Youngdae)" w:date="2019-09-20T17:43:00Z"/>
        </w:rPr>
      </w:pPr>
      <w:bookmarkStart w:id="3218" w:name="_Toc12569244"/>
      <w:ins w:id="3219" w:author="LG (Youngdae)" w:date="2019-09-20T17:43:00Z">
        <w:r w:rsidRPr="00FC42EB">
          <w:t>5.x.2.2.1</w:t>
        </w:r>
        <w:r w:rsidRPr="00FC42EB">
          <w:tab/>
          <w:t>Sidelink HARQ Entity</w:t>
        </w:r>
        <w:bookmarkEnd w:id="3218"/>
      </w:ins>
    </w:p>
    <w:p w14:paraId="0F741232" w14:textId="2F83F1DF" w:rsidR="00A61304" w:rsidRPr="00FC42EB" w:rsidRDefault="00025376" w:rsidP="00A61304">
      <w:pPr>
        <w:rPr>
          <w:ins w:id="3220" w:author="LG (Youngdae)" w:date="2019-09-20T19:40:00Z"/>
        </w:rPr>
      </w:pPr>
      <w:ins w:id="3221" w:author="LG (Youngdae)" w:date="2019-09-20T19:04:00Z">
        <w:r w:rsidRPr="00FC42EB">
          <w:t>T</w:t>
        </w:r>
      </w:ins>
      <w:ins w:id="3222" w:author="LG (Youngdae)" w:date="2019-09-20T17:43:00Z">
        <w:r w:rsidR="00A61304" w:rsidRPr="00FC42EB">
          <w:t>here is</w:t>
        </w:r>
      </w:ins>
      <w:ins w:id="3223" w:author="LG (Youngdae)" w:date="2019-10-23T17:51:00Z">
        <w:r w:rsidR="0045661F" w:rsidRPr="00FC42EB">
          <w:t xml:space="preserve"> </w:t>
        </w:r>
        <w:commentRangeStart w:id="3224"/>
        <w:r w:rsidR="0045661F" w:rsidRPr="00FC42EB">
          <w:t>at most one</w:t>
        </w:r>
      </w:ins>
      <w:ins w:id="3225" w:author="LG (Youngdae)" w:date="2019-09-20T17:43:00Z">
        <w:r w:rsidR="00A61304" w:rsidRPr="00FC42EB">
          <w:t xml:space="preserve"> Sidelink HARQ Entity </w:t>
        </w:r>
      </w:ins>
      <w:commentRangeEnd w:id="3224"/>
      <w:ins w:id="3226" w:author="LG (Youngdae)" w:date="2019-10-23T17:51:00Z">
        <w:r w:rsidR="0045661F" w:rsidRPr="00FC42EB">
          <w:rPr>
            <w:rStyle w:val="a7"/>
          </w:rPr>
          <w:commentReference w:id="3224"/>
        </w:r>
      </w:ins>
      <w:ins w:id="3227"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228" w:author="LG (Youngdae)" w:date="2019-09-20T17:43:00Z"/>
        </w:rPr>
      </w:pPr>
      <w:ins w:id="3229" w:author="LG (Youngdae)" w:date="2019-09-20T17:43:00Z">
        <w:r w:rsidRPr="00FC42EB">
          <w:t xml:space="preserve">Each Sidelink process is associated with SCI in which the MAC entity is interested. </w:t>
        </w:r>
      </w:ins>
      <w:ins w:id="3230" w:author="LG (Youngdae)" w:date="2019-09-20T19:34:00Z">
        <w:r w:rsidR="00EE43B7" w:rsidRPr="00FC42EB">
          <w:t>T</w:t>
        </w:r>
      </w:ins>
      <w:ins w:id="3231" w:author="LG (Youngdae)" w:date="2019-09-20T19:33:00Z">
        <w:r w:rsidR="00EE43B7" w:rsidRPr="00FC42EB">
          <w:t xml:space="preserve">his interest is as determined by the </w:t>
        </w:r>
        <w:commentRangeStart w:id="3232"/>
        <w:r w:rsidR="00EE43B7" w:rsidRPr="00FC42EB">
          <w:t xml:space="preserve">Destination </w:t>
        </w:r>
      </w:ins>
      <w:ins w:id="3233" w:author="LG (Youngdae)" w:date="2019-10-23T17:54:00Z">
        <w:r w:rsidR="0045661F" w:rsidRPr="00FC42EB">
          <w:t xml:space="preserve">Layer-1 </w:t>
        </w:r>
      </w:ins>
      <w:ins w:id="3234" w:author="LG (Youngdae)" w:date="2019-09-20T19:33:00Z">
        <w:r w:rsidR="00EE43B7" w:rsidRPr="00FC42EB">
          <w:t xml:space="preserve">ID </w:t>
        </w:r>
      </w:ins>
      <w:commentRangeEnd w:id="3232"/>
      <w:ins w:id="3235" w:author="LG (Youngdae)" w:date="2019-10-08T16:54:00Z">
        <w:r w:rsidR="00CB0732" w:rsidRPr="00FC42EB">
          <w:rPr>
            <w:rStyle w:val="a7"/>
          </w:rPr>
          <w:commentReference w:id="3232"/>
        </w:r>
      </w:ins>
      <w:ins w:id="3236" w:author="LG (Youngdae)" w:date="2019-10-23T17:53:00Z">
        <w:r w:rsidR="0045661F" w:rsidRPr="00FC42EB">
          <w:t xml:space="preserve">and the Source </w:t>
        </w:r>
      </w:ins>
      <w:ins w:id="3237" w:author="LG (Youngdae)" w:date="2019-10-23T17:54:00Z">
        <w:r w:rsidR="0045661F" w:rsidRPr="00FC42EB">
          <w:t xml:space="preserve">Layer-1 </w:t>
        </w:r>
      </w:ins>
      <w:ins w:id="3238" w:author="LG (Youngdae)" w:date="2019-10-23T17:53:00Z">
        <w:r w:rsidR="0045661F" w:rsidRPr="00FC42EB">
          <w:t xml:space="preserve">ID </w:t>
        </w:r>
      </w:ins>
      <w:ins w:id="3239" w:author="LG (Youngdae)" w:date="2019-09-20T19:33:00Z">
        <w:r w:rsidR="00EE43B7" w:rsidRPr="00FC42EB">
          <w:t xml:space="preserve">of the SCI. </w:t>
        </w:r>
      </w:ins>
      <w:ins w:id="3240" w:author="LG (Youngdae)" w:date="2019-09-20T17:43:00Z">
        <w:r w:rsidRPr="00FC42EB">
          <w:t xml:space="preserve">The Sidelink HARQ Entity directs </w:t>
        </w:r>
      </w:ins>
      <w:ins w:id="3241" w:author="LEE Young Dae/5G Wireless Communication Standard Task(youngdae.lee@lge.com)" w:date="2020-01-23T20:41:00Z">
        <w:r w:rsidR="00B9474D" w:rsidRPr="00FC42EB">
          <w:t xml:space="preserve">Sidelink </w:t>
        </w:r>
      </w:ins>
      <w:ins w:id="3242" w:author="LEE Young Dae/5G Wireless Communication Standard Task(youngdae.lee@lge.com)" w:date="2020-01-23T20:42:00Z">
        <w:r w:rsidR="00B9474D" w:rsidRPr="00FC42EB">
          <w:t xml:space="preserve">transmission </w:t>
        </w:r>
      </w:ins>
      <w:ins w:id="3243"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244" w:author="LG (Youngdae)" w:date="2019-09-20T19:44:00Z"/>
        </w:rPr>
      </w:pPr>
      <w:ins w:id="3245" w:author="LG (Youngdae)" w:date="2019-09-20T19:44:00Z">
        <w:r w:rsidRPr="00FC42EB">
          <w:t xml:space="preserve">The number of Receiving Sidelink processes associated with the Sidelink HARQ Entity is defined in </w:t>
        </w:r>
      </w:ins>
      <w:ins w:id="3246" w:author="LG (Youngdae)" w:date="2019-10-23T17:56:00Z">
        <w:r w:rsidR="005A633B" w:rsidRPr="00FC42EB">
          <w:t>[TBD]</w:t>
        </w:r>
      </w:ins>
      <w:ins w:id="3247" w:author="LG (Youngdae)" w:date="2019-09-20T19:44:00Z">
        <w:r w:rsidRPr="00FC42EB">
          <w:t>.</w:t>
        </w:r>
      </w:ins>
    </w:p>
    <w:p w14:paraId="5416A5B1" w14:textId="298762A6" w:rsidR="00A61304" w:rsidRPr="00FC42EB" w:rsidRDefault="00A61304" w:rsidP="00A61304">
      <w:pPr>
        <w:rPr>
          <w:ins w:id="3248" w:author="LG (Youngdae)" w:date="2019-09-20T17:43:00Z"/>
        </w:rPr>
      </w:pPr>
      <w:ins w:id="3249" w:author="LG (Youngdae)" w:date="2019-09-20T17:43:00Z">
        <w:r w:rsidRPr="00FC42EB">
          <w:t xml:space="preserve">For each </w:t>
        </w:r>
      </w:ins>
      <w:ins w:id="3250" w:author="LG (Youngdae)" w:date="2019-09-26T10:56:00Z">
        <w:r w:rsidR="005034FD" w:rsidRPr="00FC42EB">
          <w:t>PSSCH duration</w:t>
        </w:r>
      </w:ins>
      <w:ins w:id="3251" w:author="LG (Youngdae)" w:date="2019-09-20T17:43:00Z">
        <w:r w:rsidRPr="00FC42EB">
          <w:t>, the Sidelink HARQ Entity shall:</w:t>
        </w:r>
      </w:ins>
    </w:p>
    <w:p w14:paraId="03DF5BA2" w14:textId="647E10FB" w:rsidR="00A61304" w:rsidRPr="00FC42EB" w:rsidRDefault="00025376" w:rsidP="00A61304">
      <w:pPr>
        <w:pStyle w:val="B1"/>
        <w:rPr>
          <w:ins w:id="3252" w:author="LG (Youngdae)" w:date="2019-09-20T17:43:00Z"/>
        </w:rPr>
      </w:pPr>
      <w:ins w:id="3253" w:author="LG (Youngdae)" w:date="2019-09-20T19:13:00Z">
        <w:r w:rsidRPr="00FC42EB">
          <w:t>1&gt;</w:t>
        </w:r>
        <w:r w:rsidRPr="00FC42EB">
          <w:tab/>
        </w:r>
      </w:ins>
      <w:ins w:id="3254" w:author="LG (Youngdae)" w:date="2019-09-20T17:43:00Z">
        <w:r w:rsidR="00A61304" w:rsidRPr="00FC42EB">
          <w:t xml:space="preserve">for each SCI valid </w:t>
        </w:r>
      </w:ins>
      <w:ins w:id="3255" w:author="LG (Youngdae)" w:date="2019-10-07T17:08:00Z">
        <w:r w:rsidR="0021677B" w:rsidRPr="00FC42EB">
          <w:t>for</w:t>
        </w:r>
      </w:ins>
      <w:ins w:id="3256" w:author="LG (Youngdae)" w:date="2019-09-20T17:43:00Z">
        <w:r w:rsidR="00A61304" w:rsidRPr="00FC42EB">
          <w:t xml:space="preserve"> this </w:t>
        </w:r>
      </w:ins>
      <w:ins w:id="3257" w:author="LG (Youngdae)" w:date="2019-09-26T10:56:00Z">
        <w:r w:rsidR="005034FD" w:rsidRPr="00FC42EB">
          <w:t>PSSCH duration</w:t>
        </w:r>
      </w:ins>
      <w:ins w:id="3258" w:author="LG (Youngdae)" w:date="2019-09-20T17:43:00Z">
        <w:r w:rsidR="00A61304" w:rsidRPr="00FC42EB">
          <w:t>:</w:t>
        </w:r>
      </w:ins>
    </w:p>
    <w:p w14:paraId="2810F8F5" w14:textId="7ED142E7" w:rsidR="00440414" w:rsidRPr="00FC42EB" w:rsidRDefault="00E02A00" w:rsidP="003763DC">
      <w:pPr>
        <w:pStyle w:val="B2"/>
        <w:rPr>
          <w:ins w:id="3259" w:author="LG (Youngdae)" w:date="2019-11-04T17:16:00Z"/>
          <w:lang w:eastAsia="ko-KR"/>
        </w:rPr>
      </w:pPr>
      <w:ins w:id="3260" w:author="LG (Youngdae)" w:date="2019-11-04T17:22:00Z">
        <w:r w:rsidRPr="00FC42EB">
          <w:rPr>
            <w:rFonts w:hint="eastAsia"/>
            <w:lang w:eastAsia="ko-KR"/>
          </w:rPr>
          <w:t xml:space="preserve">2&gt; if </w:t>
        </w:r>
      </w:ins>
      <w:ins w:id="3261" w:author="LEE Young Dae/5G Wireless Communication Standard Task(youngdae.lee@lge.com)" w:date="2020-01-23T19:10:00Z">
        <w:r w:rsidR="00066E96" w:rsidRPr="00FC42EB">
          <w:rPr>
            <w:noProof/>
          </w:rPr>
          <w:t xml:space="preserve">the </w:t>
        </w:r>
        <w:commentRangeStart w:id="3262"/>
        <w:r w:rsidR="00066E96" w:rsidRPr="00FC42EB">
          <w:rPr>
            <w:noProof/>
          </w:rPr>
          <w:t xml:space="preserve">NDI </w:t>
        </w:r>
      </w:ins>
      <w:commentRangeEnd w:id="3262"/>
      <w:ins w:id="3263" w:author="LEE Young Dae/5G Wireless Communication Standard Task(youngdae.lee@lge.com)" w:date="2020-01-23T19:11:00Z">
        <w:r w:rsidR="00066E96" w:rsidRPr="00FC42EB">
          <w:rPr>
            <w:rStyle w:val="a7"/>
          </w:rPr>
          <w:commentReference w:id="3262"/>
        </w:r>
      </w:ins>
      <w:ins w:id="3264" w:author="LEE Young Dae/5G Wireless Communication Standard Task(youngdae.lee@lge.com)" w:date="2020-01-23T19:10:00Z">
        <w:r w:rsidR="00066E96" w:rsidRPr="00FC42EB">
          <w:rPr>
            <w:noProof/>
          </w:rPr>
          <w:t>has been toggled compared to the value of the previous received transmission corresponding to this TB</w:t>
        </w:r>
      </w:ins>
      <w:ins w:id="3265" w:author="LEE Young Dae/5G Wireless Communication Standard Task(youngdae.lee@lge.com)" w:date="2020-01-23T19:12:00Z">
        <w:r w:rsidR="00066E96" w:rsidRPr="00FC42EB">
          <w:rPr>
            <w:noProof/>
          </w:rPr>
          <w:t xml:space="preserve"> or this is the very first received transmission for this TB</w:t>
        </w:r>
      </w:ins>
      <w:ins w:id="3266" w:author="LG (Youngdae)" w:date="2019-11-04T17:25:00Z">
        <w:r w:rsidRPr="00FC42EB">
          <w:rPr>
            <w:noProof/>
          </w:rPr>
          <w:t>:</w:t>
        </w:r>
      </w:ins>
    </w:p>
    <w:p w14:paraId="2ACB11A5" w14:textId="057AB32C" w:rsidR="00A61304" w:rsidRPr="00FC42EB" w:rsidRDefault="00E02A00" w:rsidP="00E02A00">
      <w:pPr>
        <w:pStyle w:val="B3"/>
        <w:rPr>
          <w:ins w:id="3267" w:author="LG (Youngdae)" w:date="2019-12-18T11:48:00Z"/>
        </w:rPr>
      </w:pPr>
      <w:ins w:id="3268" w:author="LG (Youngdae)" w:date="2019-11-04T17:25:00Z">
        <w:r w:rsidRPr="00FC42EB">
          <w:t>3</w:t>
        </w:r>
      </w:ins>
      <w:ins w:id="3269" w:author="LG (Youngdae)" w:date="2019-09-20T19:13:00Z">
        <w:r w:rsidR="00025376" w:rsidRPr="00FC42EB">
          <w:t>&gt;</w:t>
        </w:r>
      </w:ins>
      <w:ins w:id="3270" w:author="LG (Youngdae)" w:date="2019-09-20T17:43:00Z">
        <w:r w:rsidR="00A61304" w:rsidRPr="00FC42EB">
          <w:tab/>
          <w:t xml:space="preserve">allocate the TB received from the physical layer and the associated </w:t>
        </w:r>
      </w:ins>
      <w:ins w:id="3271" w:author="LEE Young Dae/5G Wireless Communication Standard Task(youngdae.lee@lge.com)" w:date="2020-01-23T19:02:00Z">
        <w:r w:rsidR="00D1259D" w:rsidRPr="00FC42EB">
          <w:t xml:space="preserve">Sidelink </w:t>
        </w:r>
      </w:ins>
      <w:ins w:id="3272" w:author="LG (Youngdae)" w:date="2019-09-20T17:43:00Z">
        <w:del w:id="3273" w:author="LEE Young Dae/5G Wireless Communication Standard Task(youngdae.lee@lge.com)" w:date="2020-01-23T20:42:00Z">
          <w:r w:rsidR="00A61304" w:rsidRPr="00FC42EB" w:rsidDel="00B9474D">
            <w:delText>HARQ</w:delText>
          </w:r>
        </w:del>
      </w:ins>
      <w:ins w:id="3274" w:author="LEE Young Dae/5G Wireless Communication Standard Task(youngdae.lee@lge.com)" w:date="2020-01-23T20:42:00Z">
        <w:r w:rsidR="00B9474D" w:rsidRPr="00FC42EB">
          <w:t>transmission</w:t>
        </w:r>
      </w:ins>
      <w:ins w:id="3275" w:author="LG (Youngdae)" w:date="2019-09-20T17:43:00Z">
        <w:r w:rsidR="00A61304" w:rsidRPr="00FC42EB">
          <w:t xml:space="preserve"> information to </w:t>
        </w:r>
        <w:commentRangeStart w:id="3276"/>
        <w:r w:rsidR="00A61304" w:rsidRPr="00FC42EB">
          <w:t>a</w:t>
        </w:r>
        <w:r w:rsidR="00F91F33" w:rsidRPr="00FC42EB">
          <w:t xml:space="preserve">n unoccupied </w:t>
        </w:r>
        <w:r w:rsidR="00A61304" w:rsidRPr="00FC42EB">
          <w:t>Sidelink process</w:t>
        </w:r>
      </w:ins>
      <w:commentRangeEnd w:id="3276"/>
      <w:ins w:id="3277" w:author="LG (Youngdae)" w:date="2019-10-23T18:01:00Z">
        <w:r w:rsidR="00F91F33" w:rsidRPr="00FC42EB">
          <w:rPr>
            <w:rStyle w:val="a7"/>
          </w:rPr>
          <w:commentReference w:id="3276"/>
        </w:r>
      </w:ins>
      <w:ins w:id="3278" w:author="LG (Youngdae)" w:date="2019-09-20T17:43:00Z">
        <w:r w:rsidR="00A61304" w:rsidRPr="00FC42EB">
          <w:t xml:space="preserve">, associate </w:t>
        </w:r>
      </w:ins>
      <w:ins w:id="3279" w:author="LG (Youngdae)" w:date="2019-11-05T11:01:00Z">
        <w:r w:rsidR="00AA2BF3" w:rsidRPr="00FC42EB">
          <w:t>the</w:t>
        </w:r>
      </w:ins>
      <w:ins w:id="3280"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81" w:author="LG (Youngdae)" w:date="2019-09-20T17:43:00Z"/>
        </w:rPr>
      </w:pPr>
      <w:commentRangeStart w:id="3282"/>
      <w:ins w:id="3283" w:author="LG (Youngdae)" w:date="2019-12-18T11:48:00Z">
        <w:r w:rsidRPr="00FC42EB">
          <w:rPr>
            <w:lang w:eastAsia="ko-KR"/>
          </w:rPr>
          <w:t>NOTE</w:t>
        </w:r>
      </w:ins>
      <w:commentRangeEnd w:id="3282"/>
      <w:ins w:id="3284" w:author="LG (Youngdae)" w:date="2019-12-18T11:50:00Z">
        <w:r w:rsidRPr="00FC42EB">
          <w:rPr>
            <w:rStyle w:val="a7"/>
          </w:rPr>
          <w:commentReference w:id="3282"/>
        </w:r>
      </w:ins>
      <w:ins w:id="3285" w:author="LG (Youngdae)" w:date="2019-12-18T11:48:00Z">
        <w:r w:rsidRPr="00FC42EB">
          <w:rPr>
            <w:lang w:eastAsia="ko-KR"/>
          </w:rPr>
          <w:t>:</w:t>
        </w:r>
        <w:r w:rsidRPr="00FC42EB">
          <w:rPr>
            <w:lang w:eastAsia="ko-KR"/>
          </w:rPr>
          <w:tab/>
        </w:r>
      </w:ins>
      <w:ins w:id="3286" w:author="LG (Youngdae)" w:date="2019-12-18T11:49:00Z">
        <w:r w:rsidRPr="00FC42EB">
          <w:rPr>
            <w:lang w:eastAsia="ko-KR"/>
          </w:rPr>
          <w:tab/>
        </w:r>
      </w:ins>
      <w:ins w:id="3287" w:author="LG (Youngdae)" w:date="2019-12-18T11:50:00Z">
        <w:r w:rsidRPr="00FC42EB">
          <w:rPr>
            <w:lang w:eastAsia="ko-KR"/>
          </w:rPr>
          <w:t>When a new TB arrives, i</w:t>
        </w:r>
      </w:ins>
      <w:ins w:id="3288" w:author="LG (Youngdae)" w:date="2019-12-18T11:49:00Z">
        <w:r w:rsidRPr="00FC42EB">
          <w:rPr>
            <w:lang w:eastAsia="ko-KR"/>
          </w:rPr>
          <w:t xml:space="preserve">f there is no unoccupied Sidelink process in the Sidelink HARQ entity, how to </w:t>
        </w:r>
      </w:ins>
      <w:ins w:id="3289" w:author="LG (Youngdae)" w:date="2019-12-18T11:51:00Z">
        <w:r w:rsidR="00890890" w:rsidRPr="00FC42EB">
          <w:rPr>
            <w:lang w:eastAsia="ko-KR"/>
          </w:rPr>
          <w:t>manage</w:t>
        </w:r>
      </w:ins>
      <w:ins w:id="3290" w:author="LG (Youngdae)" w:date="2019-12-18T11:49:00Z">
        <w:r w:rsidRPr="00FC42EB">
          <w:rPr>
            <w:lang w:eastAsia="ko-KR"/>
          </w:rPr>
          <w:t xml:space="preserve"> </w:t>
        </w:r>
      </w:ins>
      <w:ins w:id="3291" w:author="LG (Youngdae)" w:date="2019-12-18T11:50:00Z">
        <w:r w:rsidRPr="00FC42EB">
          <w:rPr>
            <w:lang w:eastAsia="ko-KR"/>
          </w:rPr>
          <w:t>r</w:t>
        </w:r>
        <w:r w:rsidRPr="00FC42EB">
          <w:t xml:space="preserve">eceiving Sidelink processes </w:t>
        </w:r>
      </w:ins>
      <w:ins w:id="3292" w:author="LG (Youngdae)" w:date="2019-12-18T11:49:00Z">
        <w:r w:rsidRPr="00FC42EB">
          <w:rPr>
            <w:lang w:eastAsia="ko-KR"/>
          </w:rPr>
          <w:t>is up to UE implementation.</w:t>
        </w:r>
      </w:ins>
    </w:p>
    <w:p w14:paraId="4B70BED5" w14:textId="252DDEAF" w:rsidR="00A61304" w:rsidRPr="00FC42EB" w:rsidRDefault="00025376" w:rsidP="00A61304">
      <w:pPr>
        <w:pStyle w:val="B1"/>
        <w:rPr>
          <w:ins w:id="3293" w:author="LG (Youngdae)" w:date="2019-09-20T17:43:00Z"/>
        </w:rPr>
      </w:pPr>
      <w:ins w:id="3294" w:author="LG (Youngdae)" w:date="2019-09-20T19:14:00Z">
        <w:r w:rsidRPr="00FC42EB">
          <w:t>1&gt;</w:t>
        </w:r>
      </w:ins>
      <w:ins w:id="3295" w:author="LG (Youngdae)" w:date="2019-09-20T17:43:00Z">
        <w:r w:rsidR="00A61304" w:rsidRPr="00FC42EB">
          <w:tab/>
          <w:t>for each Sidelink process:</w:t>
        </w:r>
      </w:ins>
    </w:p>
    <w:p w14:paraId="3F55CDB1" w14:textId="35CCF0EF" w:rsidR="00A61304" w:rsidRPr="00FC42EB" w:rsidRDefault="00025376" w:rsidP="00025376">
      <w:pPr>
        <w:pStyle w:val="B2"/>
        <w:rPr>
          <w:ins w:id="3296" w:author="LG (Youngdae)" w:date="2019-09-20T17:43:00Z"/>
        </w:rPr>
      </w:pPr>
      <w:ins w:id="3297" w:author="LG (Youngdae)" w:date="2019-09-20T19:14:00Z">
        <w:r w:rsidRPr="00FC42EB">
          <w:t>2&gt;</w:t>
        </w:r>
      </w:ins>
      <w:ins w:id="3298" w:author="LG (Youngdae)" w:date="2019-09-20T17:43:00Z">
        <w:r w:rsidR="00A61304" w:rsidRPr="00FC42EB">
          <w:tab/>
          <w:t xml:space="preserve">if </w:t>
        </w:r>
      </w:ins>
      <w:ins w:id="3299" w:author="LEE Young Dae/5G Wireless Communication Standard Task(youngdae.lee@lge.com)" w:date="2020-01-23T19:14:00Z">
        <w:r w:rsidR="00066E96" w:rsidRPr="00FC42EB">
          <w:rPr>
            <w:noProof/>
          </w:rPr>
          <w:t xml:space="preserve">the </w:t>
        </w:r>
        <w:commentRangeStart w:id="3300"/>
        <w:r w:rsidR="00066E96" w:rsidRPr="00FC42EB">
          <w:rPr>
            <w:noProof/>
          </w:rPr>
          <w:t xml:space="preserve">NDI </w:t>
        </w:r>
        <w:commentRangeEnd w:id="3300"/>
        <w:r w:rsidR="00066E96" w:rsidRPr="00FC42EB">
          <w:rPr>
            <w:rStyle w:val="a7"/>
          </w:rPr>
          <w:commentReference w:id="3300"/>
        </w:r>
        <w:r w:rsidR="00066E96" w:rsidRPr="00FC42EB">
          <w:rPr>
            <w:noProof/>
          </w:rPr>
          <w:t xml:space="preserve">has been not toggled compared to the value of the previous received transmission corresponding to this TB </w:t>
        </w:r>
      </w:ins>
      <w:ins w:id="3301"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302" w:author="LEE Young Dae/5G Wireless Communication Standard Task(youngdae.lee@lge.com)" w:date="2020-01-22T20:22:00Z"/>
        </w:rPr>
      </w:pPr>
      <w:ins w:id="3303" w:author="LG (Youngdae)" w:date="2019-09-20T19:14:00Z">
        <w:r w:rsidRPr="00FC42EB">
          <w:t>3&gt;</w:t>
        </w:r>
      </w:ins>
      <w:ins w:id="3304" w:author="LG (Youngdae)" w:date="2019-09-20T17:43:00Z">
        <w:r w:rsidR="00A61304" w:rsidRPr="00FC42EB">
          <w:tab/>
          <w:t xml:space="preserve">allocate the TB received from the physical layer </w:t>
        </w:r>
      </w:ins>
      <w:r w:rsidR="0045357C" w:rsidRPr="00FC42EB">
        <w:rPr>
          <w:rStyle w:val="a7"/>
        </w:rPr>
        <w:commentReference w:id="3305"/>
      </w:r>
      <w:ins w:id="3306"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307" w:author="LEE Young Dae/5G Wireless Communication Standard Task(youngdae.lee@lge.com)" w:date="2020-01-22T20:22:00Z"/>
          <w:rFonts w:eastAsia="맑은 고딕"/>
          <w:lang w:eastAsia="ko-KR"/>
        </w:rPr>
      </w:pPr>
      <w:ins w:id="3308"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309"/>
        <w:r w:rsidRPr="00FC42EB">
          <w:rPr>
            <w:rFonts w:eastAsia="맑은 고딕" w:hint="eastAsia"/>
            <w:lang w:eastAsia="ko-KR"/>
          </w:rPr>
          <w:t>else</w:t>
        </w:r>
      </w:ins>
      <w:ins w:id="3310" w:author="LEE Young Dae/5G Wireless Communication Standard Task(youngdae.lee@lge.com)" w:date="2020-01-22T20:23:00Z">
        <w:r w:rsidR="00D45B9F" w:rsidRPr="00FC42EB">
          <w:rPr>
            <w:rFonts w:eastAsia="맑은 고딕"/>
            <w:lang w:eastAsia="ko-KR"/>
          </w:rPr>
          <w:t xml:space="preserve"> </w:t>
        </w:r>
      </w:ins>
      <w:commentRangeEnd w:id="3309"/>
      <w:ins w:id="3311" w:author="LEE Young Dae/5G Wireless Communication Standard Task(youngdae.lee@lge.com)" w:date="2020-01-22T20:24:00Z">
        <w:r w:rsidR="00B64957" w:rsidRPr="00FC42EB">
          <w:rPr>
            <w:rStyle w:val="a7"/>
          </w:rPr>
          <w:commentReference w:id="3309"/>
        </w:r>
      </w:ins>
      <w:ins w:id="3312" w:author="LEE Young Dae/5G Wireless Communication Standard Task(youngdae.lee@lge.com)" w:date="2020-01-22T20:23:00Z">
        <w:r w:rsidR="00D45B9F" w:rsidRPr="00FC42EB">
          <w:rPr>
            <w:rFonts w:eastAsia="맑은 고딕"/>
            <w:lang w:eastAsia="ko-KR"/>
          </w:rPr>
          <w:t>if the HARQ buffer</w:t>
        </w:r>
      </w:ins>
      <w:ins w:id="3313" w:author="LEE Young Dae/5G Wireless Communication Standard Task(youngdae.lee@lge.com)" w:date="2020-01-22T20:24:00Z">
        <w:r w:rsidR="00732671" w:rsidRPr="00FC42EB">
          <w:rPr>
            <w:rFonts w:eastAsia="맑은 고딕"/>
            <w:lang w:eastAsia="ko-KR"/>
          </w:rPr>
          <w:t xml:space="preserve"> of</w:t>
        </w:r>
      </w:ins>
      <w:ins w:id="3314" w:author="LEE Young Dae/5G Wireless Communication Standard Task(youngdae.lee@lge.com)" w:date="2020-01-22T20:23:00Z">
        <w:r w:rsidR="00D45B9F" w:rsidRPr="00FC42EB">
          <w:rPr>
            <w:rFonts w:eastAsia="맑은 고딕"/>
            <w:lang w:eastAsia="ko-KR"/>
          </w:rPr>
          <w:t xml:space="preserve"> </w:t>
        </w:r>
      </w:ins>
      <w:ins w:id="3315"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316" w:author="LEE Young Dae/5G Wireless Communication Standard Task(youngdae.lee@lge.com)" w:date="2020-01-22T20:23:00Z">
        <w:r w:rsidR="00D45B9F" w:rsidRPr="00FC42EB">
          <w:rPr>
            <w:rFonts w:eastAsia="맑은 고딕"/>
            <w:lang w:eastAsia="ko-KR"/>
          </w:rPr>
          <w:t>is not empty</w:t>
        </w:r>
      </w:ins>
      <w:ins w:id="3317"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318" w:author="LG (Youngdae)" w:date="2019-09-20T17:43:00Z"/>
          <w:rFonts w:eastAsia="맑은 고딕"/>
          <w:lang w:eastAsia="ko-KR"/>
        </w:rPr>
      </w:pPr>
      <w:ins w:id="3319"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320"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321" w:author="LG (Youngdae)" w:date="2019-09-20T17:43:00Z"/>
        </w:rPr>
      </w:pPr>
      <w:bookmarkStart w:id="3322" w:name="_Toc12569245"/>
      <w:ins w:id="3323" w:author="LG (Youngdae)" w:date="2019-09-20T17:43:00Z">
        <w:r w:rsidRPr="00FC42EB">
          <w:t>5.</w:t>
        </w:r>
      </w:ins>
      <w:ins w:id="3324" w:author="LEE Young Dae/5G Wireless Communication Standard Task(youngdae.lee@lge.com)" w:date="2020-01-22T18:28:00Z">
        <w:r w:rsidR="0047279D" w:rsidRPr="00FC42EB">
          <w:t>x</w:t>
        </w:r>
      </w:ins>
      <w:ins w:id="3325" w:author="LG (Youngdae)" w:date="2019-09-20T17:43:00Z">
        <w:r w:rsidRPr="00FC42EB">
          <w:t>.2.2.2</w:t>
        </w:r>
        <w:r w:rsidRPr="00FC42EB">
          <w:tab/>
          <w:t>Sidelink process</w:t>
        </w:r>
        <w:bookmarkEnd w:id="3322"/>
      </w:ins>
    </w:p>
    <w:p w14:paraId="259C4A63" w14:textId="6E7C9C4F" w:rsidR="00A61304" w:rsidRPr="00FC42EB" w:rsidRDefault="00A61304" w:rsidP="00A61304">
      <w:pPr>
        <w:rPr>
          <w:ins w:id="3326" w:author="LG (Youngdae)" w:date="2019-09-20T17:43:00Z"/>
        </w:rPr>
      </w:pPr>
      <w:ins w:id="3327" w:author="LG (Youngdae)" w:date="2019-09-20T17:43:00Z">
        <w:r w:rsidRPr="00FC42EB">
          <w:t xml:space="preserve">For each </w:t>
        </w:r>
      </w:ins>
      <w:ins w:id="3328" w:author="LG (Youngdae)" w:date="2019-10-07T16:56:00Z">
        <w:r w:rsidR="0066420B" w:rsidRPr="00FC42EB">
          <w:t>PSSCH duration</w:t>
        </w:r>
      </w:ins>
      <w:ins w:id="3329"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330" w:author="LG (Youngdae)" w:date="2019-09-20T17:43:00Z"/>
        </w:rPr>
      </w:pPr>
      <w:ins w:id="3331" w:author="LG (Youngdae)" w:date="2019-09-20T17:43:00Z">
        <w:r w:rsidRPr="00FC42EB">
          <w:t xml:space="preserve">For each received TB and associated </w:t>
        </w:r>
      </w:ins>
      <w:ins w:id="3332" w:author="LEE Young Dae/5G Wireless Communication Standard Task(youngdae.lee@lge.com)" w:date="2020-01-23T19:03:00Z">
        <w:r w:rsidR="00D1259D" w:rsidRPr="00FC42EB">
          <w:t xml:space="preserve">Sidelink </w:t>
        </w:r>
      </w:ins>
      <w:ins w:id="3333" w:author="LEE Young Dae/5G Wireless Communication Standard Task(youngdae.lee@lge.com)" w:date="2020-01-23T20:44:00Z">
        <w:r w:rsidR="0045357C" w:rsidRPr="00FC42EB">
          <w:t>transmission</w:t>
        </w:r>
      </w:ins>
      <w:ins w:id="3334" w:author="LG (Youngdae)" w:date="2019-09-20T17:43:00Z">
        <w:r w:rsidRPr="00FC42EB">
          <w:t xml:space="preserve"> information, the Sidelink process shall:</w:t>
        </w:r>
      </w:ins>
    </w:p>
    <w:p w14:paraId="5B599659" w14:textId="77777777" w:rsidR="005F1D7B" w:rsidRPr="00FC42EB" w:rsidRDefault="005F1D7B" w:rsidP="005F1D7B">
      <w:pPr>
        <w:pStyle w:val="B1"/>
        <w:rPr>
          <w:ins w:id="3335" w:author="LG (Youngdae)" w:date="2019-09-20T19:16:00Z"/>
        </w:rPr>
      </w:pPr>
      <w:ins w:id="3336"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337" w:author="LG (Youngdae)" w:date="2019-09-20T19:16:00Z"/>
          <w:noProof/>
          <w:lang w:eastAsia="ko-KR"/>
        </w:rPr>
      </w:pPr>
      <w:ins w:id="3338"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339" w:author="LG (Youngdae)" w:date="2019-09-20T19:16:00Z"/>
          <w:noProof/>
        </w:rPr>
      </w:pPr>
      <w:ins w:id="3340"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341" w:author="LG (Youngdae)" w:date="2019-09-20T19:16:00Z"/>
          <w:noProof/>
        </w:rPr>
      </w:pPr>
      <w:ins w:id="3342"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343" w:author="LG (Youngdae)" w:date="2019-09-20T19:16:00Z"/>
          <w:noProof/>
          <w:lang w:eastAsia="ko-KR"/>
        </w:rPr>
      </w:pPr>
      <w:ins w:id="3344"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345" w:author="LG (Youngdae)" w:date="2019-09-20T19:16:00Z"/>
          <w:noProof/>
        </w:rPr>
      </w:pPr>
      <w:ins w:id="3346"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347" w:author="LG (Youngdae)" w:date="2019-09-20T19:16:00Z"/>
          <w:noProof/>
        </w:rPr>
      </w:pPr>
      <w:ins w:id="3348"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349" w:author="LG (Youngdae)" w:date="2019-09-20T19:31:00Z"/>
          <w:noProof/>
          <w:lang w:eastAsia="ko-KR"/>
        </w:rPr>
      </w:pPr>
      <w:ins w:id="3350" w:author="LG (Youngdae)" w:date="2019-09-20T19:16:00Z">
        <w:r w:rsidRPr="00FC42EB">
          <w:rPr>
            <w:noProof/>
            <w:lang w:eastAsia="ko-KR"/>
          </w:rPr>
          <w:t>2&gt;</w:t>
        </w:r>
        <w:r w:rsidRPr="00FC42EB">
          <w:rPr>
            <w:noProof/>
          </w:rPr>
          <w:tab/>
          <w:t>if this is the first successful decoding of the data for this TB</w:t>
        </w:r>
      </w:ins>
      <w:ins w:id="3351"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352"/>
      <w:ins w:id="3353" w:author="LG (Youngdae)" w:date="2019-12-18T11:35:00Z">
        <w:r w:rsidR="00346247" w:rsidRPr="00FC42EB">
          <w:rPr>
            <w:noProof/>
            <w:lang w:eastAsia="ko-KR"/>
          </w:rPr>
          <w:t>16</w:t>
        </w:r>
      </w:ins>
      <w:ins w:id="3354" w:author="LG (Youngdae)" w:date="2019-12-18T11:34:00Z">
        <w:r w:rsidR="00346247" w:rsidRPr="00FC42EB">
          <w:rPr>
            <w:noProof/>
            <w:lang w:eastAsia="ko-KR"/>
          </w:rPr>
          <w:t xml:space="preserve"> </w:t>
        </w:r>
        <w:commentRangeEnd w:id="3352"/>
        <w:r w:rsidR="00346247" w:rsidRPr="00FC42EB">
          <w:rPr>
            <w:rStyle w:val="a7"/>
          </w:rPr>
          <w:commentReference w:id="3352"/>
        </w:r>
        <w:r w:rsidR="00346247" w:rsidRPr="00FC42EB">
          <w:rPr>
            <w:noProof/>
            <w:lang w:eastAsia="ko-KR"/>
          </w:rPr>
          <w:t xml:space="preserve">MSB of any of the </w:t>
        </w:r>
      </w:ins>
      <w:ins w:id="3355" w:author="LG (Youngdae)" w:date="2019-12-18T11:35:00Z">
        <w:r w:rsidR="00346247" w:rsidRPr="00FC42EB">
          <w:rPr>
            <w:noProof/>
            <w:lang w:eastAsia="ko-KR"/>
          </w:rPr>
          <w:t>Source</w:t>
        </w:r>
      </w:ins>
      <w:ins w:id="3356" w:author="LG (Youngdae)" w:date="2019-12-18T11:34:00Z">
        <w:r w:rsidR="00346247" w:rsidRPr="00FC42EB">
          <w:rPr>
            <w:noProof/>
            <w:lang w:eastAsia="ko-KR"/>
          </w:rPr>
          <w:t xml:space="preserve"> Layer-2 ID(s) of the UE for which the </w:t>
        </w:r>
      </w:ins>
      <w:ins w:id="3357" w:author="LG (Youngdae)" w:date="2019-12-18T11:35:00Z">
        <w:r w:rsidR="00346247" w:rsidRPr="00FC42EB">
          <w:rPr>
            <w:noProof/>
            <w:lang w:eastAsia="ko-KR"/>
          </w:rPr>
          <w:t>8</w:t>
        </w:r>
      </w:ins>
      <w:ins w:id="3358" w:author="LG (Youngdae)" w:date="2019-12-18T11:34:00Z">
        <w:r w:rsidR="00346247" w:rsidRPr="00FC42EB">
          <w:rPr>
            <w:noProof/>
            <w:lang w:eastAsia="ko-KR"/>
          </w:rPr>
          <w:t xml:space="preserve"> LSB are equal to the </w:t>
        </w:r>
      </w:ins>
      <w:ins w:id="3359" w:author="LG (Youngdae)" w:date="2019-12-18T11:35:00Z">
        <w:r w:rsidR="00346247" w:rsidRPr="00FC42EB">
          <w:rPr>
            <w:noProof/>
            <w:lang w:eastAsia="ko-KR"/>
          </w:rPr>
          <w:t>Source</w:t>
        </w:r>
      </w:ins>
      <w:ins w:id="3360" w:author="LG (Youngdae)" w:date="2019-12-18T11:34:00Z">
        <w:r w:rsidR="00346247" w:rsidRPr="00FC42EB">
          <w:rPr>
            <w:noProof/>
            <w:lang w:eastAsia="ko-KR"/>
          </w:rPr>
          <w:t xml:space="preserve"> ID in the corresponding SCI,</w:t>
        </w:r>
      </w:ins>
      <w:ins w:id="3361"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362" w:author="LG (Youngdae)" w:date="2019-12-18T11:32:00Z">
        <w:r w:rsidR="009E127C" w:rsidRPr="00FC42EB">
          <w:rPr>
            <w:noProof/>
            <w:lang w:eastAsia="ko-KR"/>
          </w:rPr>
          <w:t>8</w:t>
        </w:r>
      </w:ins>
      <w:ins w:id="3363" w:author="LG (Youngdae)" w:date="2019-09-20T19:30:00Z">
        <w:r w:rsidR="00036039" w:rsidRPr="00FC42EB">
          <w:rPr>
            <w:noProof/>
            <w:lang w:eastAsia="ko-KR"/>
          </w:rPr>
          <w:t xml:space="preserve"> MSB of any of the Destination Layer-2 ID(s) of the UE for which the </w:t>
        </w:r>
      </w:ins>
      <w:ins w:id="3364" w:author="LG (Youngdae)" w:date="2019-12-18T11:32:00Z">
        <w:r w:rsidR="009E127C" w:rsidRPr="00FC42EB">
          <w:rPr>
            <w:noProof/>
            <w:lang w:eastAsia="ko-KR"/>
          </w:rPr>
          <w:t>16</w:t>
        </w:r>
      </w:ins>
      <w:ins w:id="3365"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366" w:author="LG (Youngdae)" w:date="2019-09-20T19:16:00Z"/>
          <w:noProof/>
          <w:lang w:eastAsia="ko-KR"/>
        </w:rPr>
      </w:pPr>
      <w:ins w:id="3367" w:author="LG (Youngdae)" w:date="2019-09-20T19:16:00Z">
        <w:r w:rsidRPr="00FC42EB">
          <w:rPr>
            <w:noProof/>
            <w:lang w:eastAsia="ko-KR"/>
          </w:rPr>
          <w:lastRenderedPageBreak/>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368" w:author="LG (Youngdae)" w:date="2019-09-20T19:16:00Z"/>
          <w:noProof/>
          <w:lang w:eastAsia="ko-KR"/>
        </w:rPr>
      </w:pPr>
      <w:ins w:id="3369" w:author="LG (Youngdae)" w:date="2019-11-04T17:36:00Z">
        <w:r w:rsidRPr="00FC42EB">
          <w:rPr>
            <w:noProof/>
            <w:lang w:eastAsia="ko-KR"/>
          </w:rPr>
          <w:t>3&gt;</w:t>
        </w:r>
        <w:r w:rsidRPr="00FC42EB">
          <w:rPr>
            <w:noProof/>
            <w:lang w:eastAsia="ko-KR"/>
          </w:rPr>
          <w:tab/>
          <w:t xml:space="preserve">consider the </w:t>
        </w:r>
      </w:ins>
      <w:ins w:id="3370"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371" w:author="LG (Youngdae)" w:date="2019-09-20T19:16:00Z"/>
          <w:noProof/>
        </w:rPr>
      </w:pPr>
      <w:ins w:id="3372"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373" w:author="LG (Youngdae)" w:date="2019-09-20T19:16:00Z"/>
          <w:noProof/>
          <w:lang w:eastAsia="ko-KR"/>
        </w:rPr>
      </w:pPr>
      <w:ins w:id="3374" w:author="LG (Youngdae)" w:date="2019-09-20T19:16:00Z">
        <w:r w:rsidRPr="00FC42EB">
          <w:rPr>
            <w:noProof/>
            <w:lang w:eastAsia="ko-KR"/>
          </w:rPr>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375" w:author="LG (Youngdae)" w:date="2020-01-06T17:44:00Z"/>
          <w:noProof/>
        </w:rPr>
      </w:pPr>
      <w:ins w:id="3376" w:author="LG (Youngdae)" w:date="2019-09-20T19:16:00Z">
        <w:r w:rsidRPr="00FC42EB">
          <w:rPr>
            <w:noProof/>
            <w:lang w:eastAsia="ko-KR"/>
          </w:rPr>
          <w:t>1&gt;</w:t>
        </w:r>
        <w:r w:rsidRPr="00FC42EB">
          <w:rPr>
            <w:noProof/>
          </w:rPr>
          <w:tab/>
        </w:r>
        <w:commentRangeStart w:id="3377"/>
        <w:r w:rsidRPr="00FC42EB">
          <w:rPr>
            <w:noProof/>
          </w:rPr>
          <w:t xml:space="preserve">if </w:t>
        </w:r>
      </w:ins>
      <w:commentRangeEnd w:id="3377"/>
      <w:ins w:id="3378" w:author="LG (Youngdae)" w:date="2020-01-06T14:38:00Z">
        <w:r w:rsidR="00137051" w:rsidRPr="00FC42EB">
          <w:rPr>
            <w:rStyle w:val="a7"/>
          </w:rPr>
          <w:commentReference w:id="3377"/>
        </w:r>
      </w:ins>
      <w:ins w:id="3379" w:author="LG (Youngdae)" w:date="2019-09-20T19:19:00Z">
        <w:r w:rsidR="00960038" w:rsidRPr="00FC42EB">
          <w:rPr>
            <w:noProof/>
          </w:rPr>
          <w:t xml:space="preserve">HARQ feedback is </w:t>
        </w:r>
      </w:ins>
      <w:ins w:id="3380" w:author="LG (Youngdae)" w:date="2020-01-06T14:36:00Z">
        <w:r w:rsidR="00137051" w:rsidRPr="00FC42EB">
          <w:rPr>
            <w:noProof/>
          </w:rPr>
          <w:t xml:space="preserve">enabled by </w:t>
        </w:r>
      </w:ins>
      <w:ins w:id="3381" w:author="LG (Youngdae)" w:date="2020-01-06T14:39:00Z">
        <w:r w:rsidR="009161F0" w:rsidRPr="00FC42EB">
          <w:rPr>
            <w:noProof/>
          </w:rPr>
          <w:t xml:space="preserve">the </w:t>
        </w:r>
      </w:ins>
      <w:ins w:id="3382" w:author="LG (Youngdae)" w:date="2020-01-06T14:36:00Z">
        <w:r w:rsidR="00137051" w:rsidRPr="00FC42EB">
          <w:rPr>
            <w:noProof/>
          </w:rPr>
          <w:t>SCI</w:t>
        </w:r>
      </w:ins>
      <w:ins w:id="3383" w:author="LG (Youngdae)" w:date="2020-01-06T17:44:00Z">
        <w:r w:rsidR="008969C4" w:rsidRPr="00FC42EB">
          <w:rPr>
            <w:noProof/>
          </w:rPr>
          <w:t>:</w:t>
        </w:r>
      </w:ins>
    </w:p>
    <w:p w14:paraId="5E5CFA42" w14:textId="1F8257A4" w:rsidR="005F1D7B" w:rsidRPr="00FC42EB" w:rsidRDefault="008969C4" w:rsidP="008969C4">
      <w:pPr>
        <w:pStyle w:val="B2"/>
        <w:rPr>
          <w:ins w:id="3384" w:author="LG (Youngdae)" w:date="2019-09-20T19:16:00Z"/>
          <w:noProof/>
        </w:rPr>
      </w:pPr>
      <w:ins w:id="3385" w:author="LG (Youngdae)" w:date="2020-01-06T17:44:00Z">
        <w:r w:rsidRPr="00FC42EB">
          <w:rPr>
            <w:noProof/>
          </w:rPr>
          <w:t>2&gt;</w:t>
        </w:r>
        <w:r w:rsidRPr="00FC42EB">
          <w:rPr>
            <w:noProof/>
          </w:rPr>
          <w:tab/>
        </w:r>
      </w:ins>
      <w:ins w:id="3386" w:author="LG (Youngdae)" w:date="2020-01-06T17:46:00Z">
        <w:r w:rsidRPr="00FC42EB">
          <w:rPr>
            <w:noProof/>
          </w:rPr>
          <w:t>if</w:t>
        </w:r>
      </w:ins>
      <w:ins w:id="3387" w:author="LG (Youngdae)" w:date="2020-01-06T14:45:00Z">
        <w:r w:rsidR="00000DA0" w:rsidRPr="00FC42EB">
          <w:rPr>
            <w:noProof/>
          </w:rPr>
          <w:t xml:space="preserve"> </w:t>
        </w:r>
      </w:ins>
      <w:ins w:id="3388" w:author="LG (Youngdae)" w:date="2020-01-06T17:48:00Z">
        <w:r w:rsidR="006922FD" w:rsidRPr="00FC42EB">
          <w:rPr>
            <w:noProof/>
          </w:rPr>
          <w:t xml:space="preserve">HARQ feedback corresponding to this TB is configured with </w:t>
        </w:r>
      </w:ins>
      <w:ins w:id="3389" w:author="LG (Youngdae)" w:date="2019-10-07T17:00:00Z">
        <w:r w:rsidR="00454EC3" w:rsidRPr="00FC42EB">
          <w:rPr>
            <w:noProof/>
          </w:rPr>
          <w:t>[</w:t>
        </w:r>
      </w:ins>
      <w:ins w:id="3390" w:author="LG (Youngdae)" w:date="2019-10-07T17:44:00Z">
        <w:r w:rsidR="00907EF0" w:rsidRPr="00FC42EB">
          <w:rPr>
            <w:noProof/>
          </w:rPr>
          <w:t>a separate PSFCH resource</w:t>
        </w:r>
      </w:ins>
      <w:ins w:id="3391" w:author="LG (Youngdae)" w:date="2019-10-07T17:43:00Z">
        <w:r w:rsidR="00907EF0" w:rsidRPr="00FC42EB">
          <w:rPr>
            <w:noProof/>
          </w:rPr>
          <w:t xml:space="preserve"> i.e. option 2</w:t>
        </w:r>
      </w:ins>
      <w:ins w:id="3392" w:author="LG (Youngdae)" w:date="2019-10-07T17:00:00Z">
        <w:r w:rsidR="00454EC3" w:rsidRPr="00FC42EB">
          <w:rPr>
            <w:noProof/>
          </w:rPr>
          <w:t>]</w:t>
        </w:r>
      </w:ins>
      <w:ins w:id="3393"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94" w:author="LG (Youngdae)" w:date="2019-09-20T19:27:00Z"/>
          <w:noProof/>
        </w:rPr>
      </w:pPr>
      <w:ins w:id="3395" w:author="LG (Youngdae)" w:date="2020-01-06T17:47:00Z">
        <w:r w:rsidRPr="00FC42EB">
          <w:rPr>
            <w:noProof/>
          </w:rPr>
          <w:t>2</w:t>
        </w:r>
      </w:ins>
      <w:ins w:id="3396" w:author="LG (Youngdae)" w:date="2019-10-07T16:48:00Z">
        <w:r w:rsidR="002C0E0A" w:rsidRPr="00FC42EB">
          <w:rPr>
            <w:noProof/>
          </w:rPr>
          <w:t>&gt;</w:t>
        </w:r>
        <w:r w:rsidR="002C0E0A" w:rsidRPr="00FC42EB">
          <w:rPr>
            <w:noProof/>
          </w:rPr>
          <w:tab/>
          <w:t xml:space="preserve">if </w:t>
        </w:r>
      </w:ins>
      <w:ins w:id="3397" w:author="LG (Youngdae)" w:date="2019-10-07T16:59:00Z">
        <w:r w:rsidR="00454EC3" w:rsidRPr="00FC42EB">
          <w:rPr>
            <w:noProof/>
          </w:rPr>
          <w:t>HARQ feedback</w:t>
        </w:r>
      </w:ins>
      <w:ins w:id="3398" w:author="LG (Youngdae)" w:date="2019-10-07T16:53:00Z">
        <w:r w:rsidR="0066420B" w:rsidRPr="00FC42EB">
          <w:rPr>
            <w:noProof/>
          </w:rPr>
          <w:t xml:space="preserve"> corresponding to </w:t>
        </w:r>
      </w:ins>
      <w:ins w:id="3399" w:author="LG (Youngdae)" w:date="2019-10-07T16:51:00Z">
        <w:r w:rsidR="002C0E0A" w:rsidRPr="00FC42EB">
          <w:rPr>
            <w:noProof/>
          </w:rPr>
          <w:t xml:space="preserve">this TB </w:t>
        </w:r>
      </w:ins>
      <w:ins w:id="3400" w:author="LG (Youngdae)" w:date="2019-10-07T16:54:00Z">
        <w:r w:rsidR="0066420B" w:rsidRPr="00FC42EB">
          <w:rPr>
            <w:noProof/>
          </w:rPr>
          <w:t xml:space="preserve">is </w:t>
        </w:r>
      </w:ins>
      <w:ins w:id="3401" w:author="LG (Youngdae)" w:date="2019-10-07T16:55:00Z">
        <w:r w:rsidR="0066420B" w:rsidRPr="00FC42EB">
          <w:rPr>
            <w:noProof/>
          </w:rPr>
          <w:t>configured with [</w:t>
        </w:r>
      </w:ins>
      <w:ins w:id="3402" w:author="LG (Youngdae)" w:date="2019-10-07T17:45:00Z">
        <w:r w:rsidR="00907EF0" w:rsidRPr="00FC42EB">
          <w:rPr>
            <w:noProof/>
          </w:rPr>
          <w:t>a shared PSFCH resource</w:t>
        </w:r>
      </w:ins>
      <w:ins w:id="3403" w:author="LG (Youngdae)" w:date="2019-10-07T17:43:00Z">
        <w:r w:rsidR="00907EF0" w:rsidRPr="00FC42EB">
          <w:rPr>
            <w:noProof/>
          </w:rPr>
          <w:t xml:space="preserve"> i.e. </w:t>
        </w:r>
      </w:ins>
      <w:commentRangeStart w:id="3404"/>
      <w:ins w:id="3405" w:author="LG (Youngdae)" w:date="2019-10-07T16:55:00Z">
        <w:r w:rsidR="0066420B" w:rsidRPr="00FC42EB">
          <w:rPr>
            <w:noProof/>
          </w:rPr>
          <w:t>option 1</w:t>
        </w:r>
      </w:ins>
      <w:commentRangeEnd w:id="3404"/>
      <w:ins w:id="3406" w:author="LG (Youngdae)" w:date="2019-10-07T17:01:00Z">
        <w:r w:rsidR="00454EC3" w:rsidRPr="00FC42EB">
          <w:rPr>
            <w:rStyle w:val="a7"/>
          </w:rPr>
          <w:commentReference w:id="3404"/>
        </w:r>
      </w:ins>
      <w:ins w:id="3407" w:author="LG (Youngdae)" w:date="2019-10-07T16:55:00Z">
        <w:r w:rsidR="0066420B" w:rsidRPr="00FC42EB">
          <w:rPr>
            <w:noProof/>
          </w:rPr>
          <w:t>] and</w:t>
        </w:r>
      </w:ins>
      <w:ins w:id="3408" w:author="LG (Youngdae)" w:date="2019-10-07T16:50:00Z">
        <w:r w:rsidR="002C0E0A" w:rsidRPr="00FC42EB">
          <w:rPr>
            <w:noProof/>
          </w:rPr>
          <w:t xml:space="preserve"> </w:t>
        </w:r>
      </w:ins>
      <w:ins w:id="3409" w:author="LG (Youngdae)" w:date="2019-10-07T16:57:00Z">
        <w:r w:rsidR="00454EC3" w:rsidRPr="00FC42EB">
          <w:rPr>
            <w:noProof/>
          </w:rPr>
          <w:t xml:space="preserve">the </w:t>
        </w:r>
      </w:ins>
      <w:ins w:id="3410" w:author="LG (Youngdae)" w:date="2019-10-07T17:45:00Z">
        <w:r w:rsidR="00907EF0" w:rsidRPr="00FC42EB">
          <w:rPr>
            <w:noProof/>
          </w:rPr>
          <w:t>communication range</w:t>
        </w:r>
      </w:ins>
      <w:ins w:id="3411" w:author="LG (Youngdae)" w:date="2019-10-07T16:48:00Z">
        <w:r w:rsidR="002C0E0A" w:rsidRPr="00FC42EB">
          <w:rPr>
            <w:noProof/>
          </w:rPr>
          <w:t xml:space="preserve"> </w:t>
        </w:r>
      </w:ins>
      <w:ins w:id="3412" w:author="LG (Youngdae)" w:date="2019-10-07T17:03:00Z">
        <w:r w:rsidR="0021677B" w:rsidRPr="00FC42EB">
          <w:rPr>
            <w:noProof/>
          </w:rPr>
          <w:t xml:space="preserve">calculated </w:t>
        </w:r>
      </w:ins>
      <w:ins w:id="3413" w:author="LEE Young Dae/5G Wireless Communication Standard Task(youngdae.lee@lge.com)" w:date="2020-01-23T20:48:00Z">
        <w:r w:rsidR="006243A3" w:rsidRPr="00FC42EB">
          <w:rPr>
            <w:noProof/>
          </w:rPr>
          <w:t>with</w:t>
        </w:r>
      </w:ins>
      <w:ins w:id="3414" w:author="LG (Youngdae)" w:date="2019-10-07T17:07:00Z">
        <w:r w:rsidR="0021677B" w:rsidRPr="00FC42EB">
          <w:rPr>
            <w:noProof/>
          </w:rPr>
          <w:t xml:space="preserve"> </w:t>
        </w:r>
      </w:ins>
      <w:ins w:id="3415" w:author="LEE Young Dae/5G Wireless Communication Standard Task(youngdae.lee@lge.com)" w:date="2020-01-23T20:49:00Z">
        <w:r w:rsidR="006243A3" w:rsidRPr="00FC42EB">
          <w:rPr>
            <w:noProof/>
          </w:rPr>
          <w:t xml:space="preserve">the </w:t>
        </w:r>
      </w:ins>
      <w:ins w:id="3416" w:author="LEE Young Dae/5G Wireless Communication Standard Task(youngdae.lee@lge.com)" w:date="2020-01-23T20:47:00Z">
        <w:r w:rsidR="008D311A" w:rsidRPr="00FC42EB">
          <w:rPr>
            <w:noProof/>
          </w:rPr>
          <w:t xml:space="preserve">location information of </w:t>
        </w:r>
      </w:ins>
      <w:ins w:id="3417"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418" w:author="LG (Youngdae)" w:date="2019-10-07T17:19:00Z">
        <w:r w:rsidR="00E22B18" w:rsidRPr="00FC42EB">
          <w:t xml:space="preserve"> according to TS 38.</w:t>
        </w:r>
      </w:ins>
      <w:commentRangeStart w:id="3419"/>
      <w:ins w:id="3420" w:author="LG (Youngdae)" w:date="2019-12-18T11:38:00Z">
        <w:r w:rsidR="0057046C" w:rsidRPr="00FC42EB">
          <w:t>331</w:t>
        </w:r>
      </w:ins>
      <w:ins w:id="3421" w:author="LG (Youngdae)" w:date="2019-10-07T17:08:00Z">
        <w:r w:rsidR="0021677B" w:rsidRPr="00FC42EB">
          <w:rPr>
            <w:noProof/>
          </w:rPr>
          <w:t xml:space="preserve"> </w:t>
        </w:r>
      </w:ins>
      <w:commentRangeEnd w:id="3419"/>
      <w:ins w:id="3422" w:author="LG (Youngdae)" w:date="2019-12-18T11:38:00Z">
        <w:r w:rsidR="0057046C" w:rsidRPr="00FC42EB">
          <w:rPr>
            <w:rStyle w:val="a7"/>
          </w:rPr>
          <w:commentReference w:id="3419"/>
        </w:r>
      </w:ins>
      <w:ins w:id="3423" w:author="LG (Youngdae)" w:date="2019-10-07T16:58:00Z">
        <w:r w:rsidR="00454EC3" w:rsidRPr="00FC42EB">
          <w:rPr>
            <w:noProof/>
          </w:rPr>
          <w:t xml:space="preserve">is smaller or equal to </w:t>
        </w:r>
      </w:ins>
      <w:ins w:id="3424" w:author="LG (Youngdae)" w:date="2019-10-07T16:48:00Z">
        <w:r w:rsidR="002C0E0A" w:rsidRPr="00FC42EB">
          <w:rPr>
            <w:noProof/>
          </w:rPr>
          <w:t xml:space="preserve">the </w:t>
        </w:r>
      </w:ins>
      <w:ins w:id="3425" w:author="LEE Young Dae/5G Wireless Communication Standard Task(youngdae.lee@lge.com)" w:date="2020-01-23T20:47:00Z">
        <w:r w:rsidR="006243A3" w:rsidRPr="00FC42EB">
          <w:rPr>
            <w:noProof/>
          </w:rPr>
          <w:t>communication range</w:t>
        </w:r>
      </w:ins>
      <w:ins w:id="3426" w:author="LG (Youngdae)" w:date="2019-10-07T17:18:00Z">
        <w:r w:rsidR="00E22B18" w:rsidRPr="00FC42EB">
          <w:rPr>
            <w:noProof/>
          </w:rPr>
          <w:t xml:space="preserve"> indicated</w:t>
        </w:r>
      </w:ins>
      <w:ins w:id="3427" w:author="LG (Youngdae)" w:date="2019-10-07T17:06:00Z">
        <w:r w:rsidR="0021677B" w:rsidRPr="00FC42EB">
          <w:t xml:space="preserve"> </w:t>
        </w:r>
      </w:ins>
      <w:ins w:id="3428" w:author="LG (Youngdae)" w:date="2019-10-07T17:18:00Z">
        <w:r w:rsidR="00E22B18" w:rsidRPr="00FC42EB">
          <w:t xml:space="preserve">in </w:t>
        </w:r>
      </w:ins>
      <w:ins w:id="3429" w:author="LEE Young Dae/5G Wireless Communication Standard Task(youngdae.lee@lge.com)" w:date="2020-01-23T20:48:00Z">
        <w:r w:rsidR="006243A3" w:rsidRPr="00FC42EB">
          <w:rPr>
            <w:noProof/>
          </w:rPr>
          <w:t>the associated Sidelink transmission</w:t>
        </w:r>
      </w:ins>
      <w:ins w:id="3430" w:author="LG (Youngdae)" w:date="2019-10-07T18:44:00Z">
        <w:r w:rsidR="008A64CA" w:rsidRPr="00FC42EB">
          <w:t>:</w:t>
        </w:r>
      </w:ins>
    </w:p>
    <w:p w14:paraId="1CDA8F38" w14:textId="62EA69DA" w:rsidR="00CD5145" w:rsidRPr="00FC42EB" w:rsidRDefault="008969C4" w:rsidP="008969C4">
      <w:pPr>
        <w:pStyle w:val="B3"/>
        <w:rPr>
          <w:ins w:id="3431" w:author="LG (Youngdae)" w:date="2019-09-20T19:21:00Z"/>
          <w:noProof/>
          <w:lang w:eastAsia="ko-KR"/>
        </w:rPr>
      </w:pPr>
      <w:ins w:id="3432" w:author="LG (Youngdae)" w:date="2020-01-06T17:48:00Z">
        <w:r w:rsidRPr="00FC42EB">
          <w:rPr>
            <w:noProof/>
            <w:lang w:eastAsia="ko-KR"/>
          </w:rPr>
          <w:t>3</w:t>
        </w:r>
      </w:ins>
      <w:ins w:id="3433"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434" w:author="LG (Youngdae)" w:date="2019-09-20T17:43:00Z"/>
        </w:rPr>
      </w:pPr>
      <w:bookmarkStart w:id="3435" w:name="_Toc12569246"/>
      <w:ins w:id="3436" w:author="LG (Youngdae)" w:date="2019-09-20T17:43:00Z">
        <w:r w:rsidRPr="00FC42EB">
          <w:t>5.14.2.3</w:t>
        </w:r>
        <w:r w:rsidRPr="00FC42EB">
          <w:tab/>
          <w:t>Disassembly and demultiplexing</w:t>
        </w:r>
        <w:bookmarkEnd w:id="3435"/>
      </w:ins>
    </w:p>
    <w:p w14:paraId="2A77902E" w14:textId="12C0DE26" w:rsidR="00A61304" w:rsidRPr="00FC42EB" w:rsidRDefault="00A61304" w:rsidP="006E4C76">
      <w:pPr>
        <w:rPr>
          <w:ins w:id="3437" w:author="LG (Youngdae)" w:date="2019-09-20T17:40:00Z"/>
        </w:rPr>
      </w:pPr>
      <w:ins w:id="3438" w:author="LG (Youngdae)" w:date="2019-09-20T17:43:00Z">
        <w:r w:rsidRPr="00FC42EB">
          <w:t>The MAC entity shall disassemble and demultiplex a MAC PDU as defined in clause 6.</w:t>
        </w:r>
      </w:ins>
      <w:ins w:id="3439" w:author="LG (Youngdae)" w:date="2019-09-20T19:45:00Z">
        <w:r w:rsidR="001E7B1F" w:rsidRPr="00FC42EB">
          <w:t>x</w:t>
        </w:r>
      </w:ins>
      <w:ins w:id="3440" w:author="LG (Youngdae)" w:date="2019-09-20T17:43:00Z">
        <w:r w:rsidRPr="00FC42EB">
          <w:t>.</w:t>
        </w:r>
      </w:ins>
    </w:p>
    <w:p w14:paraId="5D0AE9AC" w14:textId="7FFD6950" w:rsidR="006E4C76" w:rsidRPr="00FC42EB" w:rsidRDefault="006E4C76" w:rsidP="006E4C76">
      <w:pPr>
        <w:pStyle w:val="2"/>
        <w:rPr>
          <w:ins w:id="3441" w:author="LG (Youngdae)" w:date="2019-09-20T17:41:00Z"/>
        </w:rPr>
      </w:pPr>
      <w:bookmarkStart w:id="3442" w:name="_Toc12569257"/>
      <w:commentRangeStart w:id="3443"/>
      <w:ins w:id="3444" w:author="LG (Youngdae)" w:date="2019-09-20T17:41:00Z">
        <w:r w:rsidRPr="00FC42EB">
          <w:t>5.y</w:t>
        </w:r>
        <w:r w:rsidRPr="00FC42EB">
          <w:tab/>
          <w:t>SL-BCH data transfer</w:t>
        </w:r>
      </w:ins>
      <w:bookmarkEnd w:id="3442"/>
      <w:commentRangeEnd w:id="3443"/>
      <w:ins w:id="3445" w:author="LG (Youngdae)" w:date="2019-09-20T17:42:00Z">
        <w:r w:rsidRPr="00FC42EB">
          <w:rPr>
            <w:rStyle w:val="a7"/>
            <w:rFonts w:ascii="Times New Roman" w:hAnsi="Times New Roman"/>
          </w:rPr>
          <w:commentReference w:id="3443"/>
        </w:r>
      </w:ins>
    </w:p>
    <w:p w14:paraId="06B35E5A" w14:textId="52B295C1" w:rsidR="006E4C76" w:rsidRPr="00FC42EB" w:rsidRDefault="006E4C76" w:rsidP="006E4C76">
      <w:pPr>
        <w:pStyle w:val="3"/>
        <w:rPr>
          <w:ins w:id="3446" w:author="LG (Youngdae)" w:date="2019-09-20T17:41:00Z"/>
        </w:rPr>
      </w:pPr>
      <w:bookmarkStart w:id="3447" w:name="_Toc12569258"/>
      <w:ins w:id="3448" w:author="LG (Youngdae)" w:date="2019-09-20T17:41:00Z">
        <w:r w:rsidRPr="00FC42EB">
          <w:t>5.y.1</w:t>
        </w:r>
        <w:r w:rsidRPr="00FC42EB">
          <w:tab/>
          <w:t>SL-BCH data transmission</w:t>
        </w:r>
        <w:bookmarkEnd w:id="3447"/>
      </w:ins>
    </w:p>
    <w:p w14:paraId="2A3767A2" w14:textId="77777777" w:rsidR="006E4C76" w:rsidRPr="00FC42EB" w:rsidRDefault="006E4C76" w:rsidP="006E4C76">
      <w:pPr>
        <w:rPr>
          <w:ins w:id="3449" w:author="LG (Youngdae)" w:date="2019-09-20T17:41:00Z"/>
        </w:rPr>
      </w:pPr>
      <w:ins w:id="3450" w:author="LG (Youngdae)" w:date="2019-09-20T17:41:00Z">
        <w:r w:rsidRPr="00FC42EB">
          <w:t>When instructed to send SL-BCH, the MAC entity shall:</w:t>
        </w:r>
      </w:ins>
    </w:p>
    <w:p w14:paraId="2A8F6986" w14:textId="7B897CE8" w:rsidR="006E4C76" w:rsidRPr="00FC42EB" w:rsidRDefault="009944DD" w:rsidP="006E4C76">
      <w:pPr>
        <w:pStyle w:val="B1"/>
        <w:rPr>
          <w:ins w:id="3451" w:author="LG (Youngdae)" w:date="2019-09-20T17:41:00Z"/>
        </w:rPr>
      </w:pPr>
      <w:ins w:id="3452" w:author="LG (Youngdae)" w:date="2019-10-23T16:10:00Z">
        <w:r w:rsidRPr="00FC42EB">
          <w:t>1&gt;</w:t>
        </w:r>
      </w:ins>
      <w:ins w:id="3453"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454" w:author="LG (Youngdae)" w:date="2019-09-20T17:41:00Z"/>
        </w:rPr>
      </w:pPr>
      <w:ins w:id="3455" w:author="LG (Youngdae)" w:date="2019-10-23T16:10:00Z">
        <w:r w:rsidRPr="00FC42EB">
          <w:t>1&gt;</w:t>
        </w:r>
      </w:ins>
      <w:ins w:id="3456"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457" w:author="LG (Youngdae)" w:date="2019-09-20T17:41:00Z"/>
        </w:rPr>
      </w:pPr>
      <w:bookmarkStart w:id="3458" w:name="_Toc12569259"/>
      <w:ins w:id="3459" w:author="LG (Youngdae)" w:date="2019-09-20T17:41:00Z">
        <w:r w:rsidRPr="00FC42EB">
          <w:t>5.y.2</w:t>
        </w:r>
        <w:r w:rsidRPr="00FC42EB">
          <w:tab/>
          <w:t>SL-BCH data reception</w:t>
        </w:r>
        <w:bookmarkEnd w:id="3458"/>
      </w:ins>
    </w:p>
    <w:p w14:paraId="5F116198" w14:textId="77777777" w:rsidR="006E4C76" w:rsidRPr="00FC42EB" w:rsidRDefault="006E4C76" w:rsidP="006E4C76">
      <w:pPr>
        <w:rPr>
          <w:ins w:id="3460" w:author="LG (Youngdae)" w:date="2019-09-20T17:41:00Z"/>
        </w:rPr>
      </w:pPr>
      <w:ins w:id="3461"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462" w:author="LG (Youngdae)" w:date="2019-09-20T17:41:00Z"/>
        </w:rPr>
      </w:pPr>
      <w:ins w:id="3463" w:author="LG (Youngdae)" w:date="2019-10-23T16:10:00Z">
        <w:r w:rsidRPr="00FC42EB">
          <w:t>1&gt;</w:t>
        </w:r>
      </w:ins>
      <w:ins w:id="3464" w:author="LG (Youngdae)" w:date="2019-09-20T17:41:00Z">
        <w:r w:rsidR="006E4C76" w:rsidRPr="00FC42EB">
          <w:tab/>
          <w:t>receive and attempt to decode the SL-BCH;</w:t>
        </w:r>
      </w:ins>
    </w:p>
    <w:p w14:paraId="1BFD1689" w14:textId="4D1199E2" w:rsidR="006E4C76" w:rsidRPr="00FC42EB" w:rsidRDefault="009944DD" w:rsidP="006E4C76">
      <w:pPr>
        <w:pStyle w:val="B1"/>
        <w:rPr>
          <w:ins w:id="3465" w:author="LG (Youngdae)" w:date="2019-09-20T17:41:00Z"/>
        </w:rPr>
      </w:pPr>
      <w:ins w:id="3466" w:author="LG (Youngdae)" w:date="2019-10-23T16:10:00Z">
        <w:r w:rsidRPr="00FC42EB">
          <w:t>1&gt;</w:t>
        </w:r>
      </w:ins>
      <w:ins w:id="3467"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468" w:author="LG (Youngdae)" w:date="2019-09-20T17:41:00Z"/>
        </w:rPr>
      </w:pPr>
      <w:ins w:id="3469" w:author="LG (Youngdae)" w:date="2019-10-23T16:10:00Z">
        <w:r w:rsidRPr="00FC42EB">
          <w:t>2&gt;</w:t>
        </w:r>
      </w:ins>
      <w:ins w:id="3470"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471" w:author="LG (Youngdae)" w:date="2019-09-26T15:55:00Z"/>
          <w:lang w:eastAsia="ko-KR"/>
        </w:rPr>
      </w:pPr>
      <w:bookmarkStart w:id="3472" w:name="_Toc12751594"/>
      <w:bookmarkStart w:id="3473" w:name="_Toc12751592"/>
      <w:ins w:id="3474" w:author="LG (Youngdae)" w:date="2019-09-26T15:55:00Z">
        <w:r w:rsidRPr="00FC42EB">
          <w:rPr>
            <w:lang w:eastAsia="ko-KR"/>
          </w:rPr>
          <w:t>6.1.3.x</w:t>
        </w:r>
        <w:r w:rsidRPr="00FC42EB">
          <w:rPr>
            <w:lang w:eastAsia="ko-KR"/>
          </w:rPr>
          <w:tab/>
          <w:t>Sidelink Buffer Status Report MAC CEs</w:t>
        </w:r>
        <w:bookmarkEnd w:id="3472"/>
      </w:ins>
    </w:p>
    <w:p w14:paraId="1C821E5D" w14:textId="27068FC8" w:rsidR="00A23E77" w:rsidRPr="00FC42EB" w:rsidRDefault="00A23E77" w:rsidP="00A23E77">
      <w:pPr>
        <w:rPr>
          <w:ins w:id="3475" w:author="LG (Youngdae)" w:date="2019-09-26T15:55:00Z"/>
          <w:lang w:eastAsia="ko-KR"/>
        </w:rPr>
      </w:pPr>
      <w:ins w:id="3476" w:author="LG (Youngdae)" w:date="2019-09-26T15:55:00Z">
        <w:r w:rsidRPr="00FC42EB">
          <w:rPr>
            <w:lang w:eastAsia="ko-KR"/>
          </w:rPr>
          <w:t>Sidelink Buffer Status Report (</w:t>
        </w:r>
      </w:ins>
      <w:ins w:id="3477" w:author="LG (Youngdae)" w:date="2019-10-24T14:56:00Z">
        <w:r w:rsidR="00D64623" w:rsidRPr="00FC42EB">
          <w:rPr>
            <w:lang w:eastAsia="ko-KR"/>
          </w:rPr>
          <w:t>SL-BSR</w:t>
        </w:r>
      </w:ins>
      <w:ins w:id="3478" w:author="LG (Youngdae)" w:date="2019-09-26T15:55:00Z">
        <w:r w:rsidRPr="00FC42EB">
          <w:rPr>
            <w:lang w:eastAsia="ko-KR"/>
          </w:rPr>
          <w:t>) MAC CEs consist of either:</w:t>
        </w:r>
      </w:ins>
    </w:p>
    <w:p w14:paraId="40C08D69" w14:textId="0082657C" w:rsidR="00A23E77" w:rsidRPr="00FC42EB" w:rsidRDefault="00A23E77" w:rsidP="00A23E77">
      <w:pPr>
        <w:pStyle w:val="B1"/>
        <w:rPr>
          <w:ins w:id="3479" w:author="LG (Youngdae)" w:date="2019-09-26T15:55:00Z"/>
          <w:lang w:eastAsia="ko-KR"/>
        </w:rPr>
      </w:pPr>
      <w:commentRangeStart w:id="3480"/>
      <w:ins w:id="3481" w:author="LG (Youngdae)" w:date="2019-09-26T15:55:00Z">
        <w:r w:rsidRPr="00FC42EB">
          <w:rPr>
            <w:lang w:eastAsia="ko-KR"/>
          </w:rPr>
          <w:t>-</w:t>
        </w:r>
        <w:r w:rsidRPr="00FC42EB">
          <w:rPr>
            <w:lang w:eastAsia="ko-KR"/>
          </w:rPr>
          <w:tab/>
        </w:r>
      </w:ins>
      <w:ins w:id="3482" w:author="LG (Youngdae)" w:date="2019-10-24T14:56:00Z">
        <w:r w:rsidR="00D64623" w:rsidRPr="00FC42EB">
          <w:rPr>
            <w:lang w:eastAsia="ko-KR"/>
          </w:rPr>
          <w:t>SL-BSR</w:t>
        </w:r>
      </w:ins>
      <w:ins w:id="3483"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84" w:author="LG (Youngdae)" w:date="2019-09-26T15:55:00Z"/>
          <w:lang w:eastAsia="ko-KR"/>
        </w:rPr>
      </w:pPr>
      <w:ins w:id="3485" w:author="LG (Youngdae)" w:date="2019-09-26T15:55:00Z">
        <w:r w:rsidRPr="00FC42EB">
          <w:rPr>
            <w:lang w:eastAsia="ko-KR"/>
          </w:rPr>
          <w:t>-</w:t>
        </w:r>
        <w:r w:rsidRPr="00FC42EB">
          <w:rPr>
            <w:lang w:eastAsia="ko-KR"/>
          </w:rPr>
          <w:tab/>
          <w:t xml:space="preserve">Truncated </w:t>
        </w:r>
      </w:ins>
      <w:ins w:id="3486" w:author="LG (Youngdae)" w:date="2019-10-24T14:56:00Z">
        <w:r w:rsidR="00D64623" w:rsidRPr="00FC42EB">
          <w:rPr>
            <w:lang w:eastAsia="ko-KR"/>
          </w:rPr>
          <w:t>SL-BSR</w:t>
        </w:r>
      </w:ins>
      <w:ins w:id="3487" w:author="LG (Youngdae)" w:date="2019-09-26T15:55:00Z">
        <w:r w:rsidRPr="00FC42EB">
          <w:rPr>
            <w:lang w:eastAsia="ko-KR"/>
          </w:rPr>
          <w:t xml:space="preserve"> format (variable size).</w:t>
        </w:r>
      </w:ins>
      <w:commentRangeEnd w:id="3480"/>
      <w:ins w:id="3488" w:author="LG (Youngdae)" w:date="2019-10-04T15:56:00Z">
        <w:r w:rsidR="00B21EEA" w:rsidRPr="00FC42EB">
          <w:rPr>
            <w:rStyle w:val="a7"/>
          </w:rPr>
          <w:commentReference w:id="3480"/>
        </w:r>
      </w:ins>
    </w:p>
    <w:p w14:paraId="3411419D" w14:textId="5D6E8CE6" w:rsidR="002610B0" w:rsidRPr="00FC42EB" w:rsidRDefault="00D64623" w:rsidP="002610B0">
      <w:pPr>
        <w:rPr>
          <w:ins w:id="3489" w:author="LG (Youngdae)" w:date="2019-10-07T13:51:00Z"/>
          <w:noProof/>
        </w:rPr>
      </w:pPr>
      <w:ins w:id="3490" w:author="LG (Youngdae)" w:date="2019-10-24T14:56:00Z">
        <w:r w:rsidRPr="00FC42EB">
          <w:rPr>
            <w:noProof/>
          </w:rPr>
          <w:t>SL-BSR</w:t>
        </w:r>
      </w:ins>
      <w:ins w:id="3491" w:author="LG (Youngdae)" w:date="2019-10-07T13:51:00Z">
        <w:r w:rsidR="002610B0" w:rsidRPr="00FC42EB">
          <w:rPr>
            <w:noProof/>
          </w:rPr>
          <w:t xml:space="preserve"> and Truncated </w:t>
        </w:r>
      </w:ins>
      <w:ins w:id="3492" w:author="LG (Youngdae)" w:date="2019-10-24T14:56:00Z">
        <w:r w:rsidRPr="00FC42EB">
          <w:rPr>
            <w:noProof/>
          </w:rPr>
          <w:t>SL-BSR</w:t>
        </w:r>
      </w:ins>
      <w:ins w:id="3493"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94" w:author="LG (Youngdae)" w:date="2019-09-26T15:55:00Z"/>
          <w:lang w:eastAsia="ko-KR"/>
        </w:rPr>
      </w:pPr>
      <w:ins w:id="3495" w:author="LG (Youngdae)" w:date="2019-09-26T15:55:00Z">
        <w:r w:rsidRPr="00FC42EB">
          <w:rPr>
            <w:lang w:eastAsia="ko-KR"/>
          </w:rPr>
          <w:t xml:space="preserve">The </w:t>
        </w:r>
      </w:ins>
      <w:ins w:id="3496" w:author="LG (Youngdae)" w:date="2019-10-24T14:56:00Z">
        <w:r w:rsidR="00D64623" w:rsidRPr="00FC42EB">
          <w:rPr>
            <w:lang w:eastAsia="ko-KR"/>
          </w:rPr>
          <w:t>SL-BSR</w:t>
        </w:r>
      </w:ins>
      <w:ins w:id="3497" w:author="LG (Youngdae)" w:date="2019-09-26T15:55:00Z">
        <w:r w:rsidRPr="00FC42EB">
          <w:rPr>
            <w:lang w:eastAsia="ko-KR"/>
          </w:rPr>
          <w:t xml:space="preserve"> formats are identified by MAC subheaders with LCIDs as specified in </w:t>
        </w:r>
      </w:ins>
      <w:ins w:id="3498" w:author="LG (Youngdae)" w:date="2019-10-07T13:53:00Z">
        <w:r w:rsidR="002610B0" w:rsidRPr="00FC42EB">
          <w:rPr>
            <w:lang w:eastAsia="ko-KR"/>
          </w:rPr>
          <w:t>in Table 6.2.1-2.</w:t>
        </w:r>
      </w:ins>
    </w:p>
    <w:p w14:paraId="6DEB83B3" w14:textId="29667417" w:rsidR="00A23E77" w:rsidRPr="00FC42EB" w:rsidRDefault="00A23E77" w:rsidP="00A23E77">
      <w:pPr>
        <w:rPr>
          <w:ins w:id="3499" w:author="LG (Youngdae)" w:date="2019-09-26T15:55:00Z"/>
          <w:lang w:eastAsia="ko-KR"/>
        </w:rPr>
      </w:pPr>
      <w:commentRangeStart w:id="3500"/>
      <w:ins w:id="3501" w:author="LG (Youngdae)" w:date="2019-09-26T15:55:00Z">
        <w:r w:rsidRPr="00FC42EB">
          <w:rPr>
            <w:lang w:eastAsia="ko-KR"/>
          </w:rPr>
          <w:t xml:space="preserve">The fields in the </w:t>
        </w:r>
      </w:ins>
      <w:ins w:id="3502" w:author="LG (Youngdae)" w:date="2019-10-24T14:56:00Z">
        <w:r w:rsidR="00D64623" w:rsidRPr="00FC42EB">
          <w:rPr>
            <w:lang w:eastAsia="ko-KR"/>
          </w:rPr>
          <w:t>SL-BSR</w:t>
        </w:r>
      </w:ins>
      <w:ins w:id="3503" w:author="LG (Youngdae)" w:date="2019-09-26T15:55:00Z">
        <w:r w:rsidRPr="00FC42EB">
          <w:rPr>
            <w:lang w:eastAsia="ko-KR"/>
          </w:rPr>
          <w:t xml:space="preserve"> MAC CE </w:t>
        </w:r>
      </w:ins>
      <w:commentRangeEnd w:id="3500"/>
      <w:ins w:id="3504" w:author="LG (Youngdae)" w:date="2019-10-04T14:39:00Z">
        <w:r w:rsidR="00F80EFF" w:rsidRPr="00FC42EB">
          <w:rPr>
            <w:rStyle w:val="a7"/>
          </w:rPr>
          <w:commentReference w:id="3500"/>
        </w:r>
      </w:ins>
      <w:ins w:id="3505" w:author="LG (Youngdae)" w:date="2019-09-26T15:55:00Z">
        <w:r w:rsidRPr="00FC42EB">
          <w:rPr>
            <w:lang w:eastAsia="ko-KR"/>
          </w:rPr>
          <w:t>are defined as follows:</w:t>
        </w:r>
      </w:ins>
    </w:p>
    <w:p w14:paraId="5ECA5CB6" w14:textId="5B387A67" w:rsidR="00502FFB" w:rsidRPr="00FC42EB" w:rsidRDefault="00502FFB" w:rsidP="00502FFB">
      <w:pPr>
        <w:pStyle w:val="B1"/>
        <w:rPr>
          <w:ins w:id="3506" w:author="LG (Youngdae)" w:date="2019-10-04T15:35:00Z"/>
          <w:noProof/>
        </w:rPr>
      </w:pPr>
      <w:ins w:id="3507" w:author="LG (Youngdae)" w:date="2019-10-04T15:35:00Z">
        <w:r w:rsidRPr="00FC42EB">
          <w:rPr>
            <w:noProof/>
          </w:rPr>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508" w:author="LG (Youngdae)" w:date="2019-10-04T15:36:00Z">
        <w:r w:rsidRPr="00FC42EB">
          <w:rPr>
            <w:rFonts w:eastAsia="SimSun"/>
            <w:noProof/>
            <w:lang w:eastAsia="zh-CN"/>
          </w:rPr>
          <w:t>38</w:t>
        </w:r>
      </w:ins>
      <w:ins w:id="3509" w:author="LG (Youngdae)" w:date="2019-10-04T15:35:00Z">
        <w:r w:rsidRPr="00FC42EB">
          <w:rPr>
            <w:rFonts w:eastAsia="SimSun"/>
            <w:noProof/>
            <w:lang w:eastAsia="zh-CN"/>
          </w:rPr>
          <w:t>.331 [</w:t>
        </w:r>
      </w:ins>
      <w:ins w:id="3510" w:author="LG (Youngdae)" w:date="2019-10-04T15:36:00Z">
        <w:r w:rsidRPr="00FC42EB">
          <w:rPr>
            <w:rFonts w:eastAsia="SimSun"/>
            <w:noProof/>
            <w:lang w:eastAsia="zh-CN"/>
          </w:rPr>
          <w:t>5</w:t>
        </w:r>
      </w:ins>
      <w:ins w:id="3511"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512" w:author="LG (Youngdae)" w:date="2019-09-26T15:55:00Z"/>
          <w:lang w:eastAsia="ko-KR"/>
        </w:rPr>
      </w:pPr>
      <w:ins w:id="3513" w:author="LG (Youngdae)" w:date="2019-09-26T15:55:00Z">
        <w:r w:rsidRPr="00FC42EB">
          <w:rPr>
            <w:lang w:eastAsia="ko-KR"/>
          </w:rPr>
          <w:lastRenderedPageBreak/>
          <w:t>-</w:t>
        </w:r>
        <w:r w:rsidRPr="00FC42EB">
          <w:rPr>
            <w:lang w:eastAsia="ko-KR"/>
          </w:rPr>
          <w:tab/>
          <w:t xml:space="preserve">LCG ID: The Logical Channel Group ID field identifies the group of logical channel(s) whose </w:t>
        </w:r>
      </w:ins>
      <w:ins w:id="3514" w:author="LG (Youngdae)" w:date="2019-09-26T15:56:00Z">
        <w:r w:rsidRPr="00FC42EB">
          <w:rPr>
            <w:lang w:eastAsia="ko-KR"/>
          </w:rPr>
          <w:t xml:space="preserve">SL </w:t>
        </w:r>
      </w:ins>
      <w:ins w:id="3515"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516" w:author="LG (Youngdae)" w:date="2019-09-26T15:55:00Z"/>
          <w:lang w:eastAsia="ko-KR"/>
        </w:rPr>
      </w:pPr>
      <w:ins w:id="3517" w:author="LG (Youngdae)" w:date="2019-09-26T15:55:00Z">
        <w:r w:rsidRPr="00FC42EB">
          <w:rPr>
            <w:lang w:eastAsia="ko-KR"/>
          </w:rPr>
          <w:t>-</w:t>
        </w:r>
        <w:r w:rsidRPr="00FC42EB">
          <w:rPr>
            <w:lang w:eastAsia="ko-KR"/>
          </w:rPr>
          <w:tab/>
        </w:r>
        <w:commentRangeStart w:id="3518"/>
        <w:r w:rsidRPr="00FC42EB">
          <w:rPr>
            <w:lang w:eastAsia="ko-KR"/>
          </w:rPr>
          <w:t>Buffer Size</w:t>
        </w:r>
      </w:ins>
      <w:commentRangeEnd w:id="3518"/>
      <w:ins w:id="3519" w:author="LG (Youngdae)" w:date="2019-10-04T16:09:00Z">
        <w:r w:rsidR="00904ABB" w:rsidRPr="00FC42EB">
          <w:rPr>
            <w:rStyle w:val="a7"/>
          </w:rPr>
          <w:commentReference w:id="3518"/>
        </w:r>
      </w:ins>
      <w:ins w:id="3520" w:author="LG (Youngdae)" w:date="2019-09-26T15:55:00Z">
        <w:r w:rsidRPr="00FC42EB">
          <w:rPr>
            <w:lang w:eastAsia="ko-KR"/>
          </w:rPr>
          <w:t xml:space="preserve">: The Buffer Size field identifies the total amount of data available according to the </w:t>
        </w:r>
      </w:ins>
      <w:ins w:id="3521" w:author="LG (Youngdae)" w:date="2019-09-26T15:56:00Z">
        <w:r w:rsidRPr="00FC42EB">
          <w:rPr>
            <w:lang w:eastAsia="ko-KR"/>
          </w:rPr>
          <w:t xml:space="preserve">SL </w:t>
        </w:r>
      </w:ins>
      <w:ins w:id="3522" w:author="LG (Youngdae)" w:date="2019-09-26T15:55:00Z">
        <w:r w:rsidRPr="00FC42EB">
          <w:rPr>
            <w:lang w:eastAsia="ko-KR"/>
          </w:rPr>
          <w:t xml:space="preserve">data volume calculation procedure in TSs 38.322 [3] and 38.323 [4] across all logical channels of a logical channel group </w:t>
        </w:r>
      </w:ins>
      <w:ins w:id="3523" w:author="LG (Youngdae)" w:date="2019-10-07T13:57:00Z">
        <w:r w:rsidR="00156277" w:rsidRPr="00FC42EB">
          <w:rPr>
            <w:lang w:eastAsia="ko-KR"/>
          </w:rPr>
          <w:t xml:space="preserve">of a destination </w:t>
        </w:r>
      </w:ins>
      <w:ins w:id="3524"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525" w:author="LG (Youngdae)" w:date="2019-10-04T15:42:00Z">
        <w:r w:rsidR="00425C10" w:rsidRPr="00FC42EB">
          <w:rPr>
            <w:lang w:eastAsia="ko-KR"/>
          </w:rPr>
          <w:t>the</w:t>
        </w:r>
      </w:ins>
      <w:ins w:id="3526" w:author="LG (Youngdae)" w:date="2019-09-26T15:55:00Z">
        <w:r w:rsidRPr="00FC42EB">
          <w:rPr>
            <w:lang w:eastAsia="ko-KR"/>
          </w:rPr>
          <w:t xml:space="preserve"> Buffer Size field are shown in </w:t>
        </w:r>
      </w:ins>
      <w:ins w:id="3527" w:author="LG (Youngdae)" w:date="2019-10-07T13:54:00Z">
        <w:r w:rsidR="00732C80" w:rsidRPr="00FC42EB">
          <w:rPr>
            <w:noProof/>
          </w:rPr>
          <w:t>Table 6.1.3.1-</w:t>
        </w:r>
        <w:r w:rsidR="00732C80" w:rsidRPr="00FC42EB">
          <w:rPr>
            <w:noProof/>
            <w:lang w:eastAsia="ko-KR"/>
          </w:rPr>
          <w:t>2</w:t>
        </w:r>
      </w:ins>
      <w:ins w:id="3528" w:author="LG (Youngdae)" w:date="2019-09-26T15:55:00Z">
        <w:r w:rsidRPr="00FC42EB">
          <w:rPr>
            <w:lang w:eastAsia="ko-KR"/>
          </w:rPr>
          <w:t xml:space="preserve">, respectively. For the </w:t>
        </w:r>
      </w:ins>
      <w:ins w:id="3529" w:author="LG (Youngdae)" w:date="2019-10-24T14:56:00Z">
        <w:r w:rsidR="00D64623" w:rsidRPr="00FC42EB">
          <w:rPr>
            <w:lang w:eastAsia="ko-KR"/>
          </w:rPr>
          <w:t>SL-BSR</w:t>
        </w:r>
      </w:ins>
      <w:ins w:id="3530" w:author="LG (Youngdae)" w:date="2019-09-26T15:55:00Z">
        <w:r w:rsidRPr="00FC42EB">
          <w:rPr>
            <w:lang w:eastAsia="ko-KR"/>
          </w:rPr>
          <w:t xml:space="preserve"> format and the Truncated </w:t>
        </w:r>
      </w:ins>
      <w:ins w:id="3531" w:author="LG (Youngdae)" w:date="2019-10-24T14:56:00Z">
        <w:r w:rsidR="00D64623" w:rsidRPr="00FC42EB">
          <w:rPr>
            <w:lang w:eastAsia="ko-KR"/>
          </w:rPr>
          <w:t>SL-BSR</w:t>
        </w:r>
      </w:ins>
      <w:ins w:id="3532"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533" w:author="LG (Youngdae)" w:date="2019-10-24T14:56:00Z">
        <w:r w:rsidR="00D64623" w:rsidRPr="00FC42EB">
          <w:rPr>
            <w:lang w:eastAsia="ko-KR"/>
          </w:rPr>
          <w:t>SL-BSR</w:t>
        </w:r>
      </w:ins>
      <w:ins w:id="3534"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535" w:author="LG (Youngdae)" w:date="2019-10-07T14:00:00Z"/>
          <w:lang w:eastAsia="ko-KR"/>
        </w:rPr>
      </w:pPr>
      <w:ins w:id="3536" w:author="LG (Youngdae)" w:date="2019-09-26T15:55:00Z">
        <w:r w:rsidRPr="00FC42EB">
          <w:rPr>
            <w:lang w:eastAsia="ko-KR"/>
          </w:rPr>
          <w:t>NOTE:</w:t>
        </w:r>
        <w:r w:rsidRPr="00FC42EB">
          <w:rPr>
            <w:lang w:eastAsia="ko-KR"/>
          </w:rPr>
          <w:tab/>
          <w:t xml:space="preserve">The number of the Buffer Size fields in the </w:t>
        </w:r>
      </w:ins>
      <w:ins w:id="3537" w:author="LG (Youngdae)" w:date="2019-10-24T14:56:00Z">
        <w:r w:rsidR="00D64623" w:rsidRPr="00FC42EB">
          <w:rPr>
            <w:lang w:eastAsia="ko-KR"/>
          </w:rPr>
          <w:t>SL-BSR</w:t>
        </w:r>
      </w:ins>
      <w:ins w:id="3538" w:author="LG (Youngdae)" w:date="2019-09-26T15:55:00Z">
        <w:r w:rsidRPr="00FC42EB">
          <w:rPr>
            <w:lang w:eastAsia="ko-KR"/>
          </w:rPr>
          <w:t xml:space="preserve"> and Truncated </w:t>
        </w:r>
      </w:ins>
      <w:ins w:id="3539" w:author="LG (Youngdae)" w:date="2019-10-24T14:56:00Z">
        <w:r w:rsidR="00D64623" w:rsidRPr="00FC42EB">
          <w:rPr>
            <w:lang w:eastAsia="ko-KR"/>
          </w:rPr>
          <w:t>SL-BSR</w:t>
        </w:r>
      </w:ins>
      <w:ins w:id="3540" w:author="LG (Youngdae)" w:date="2019-09-26T15:55:00Z">
        <w:r w:rsidRPr="00FC42EB">
          <w:rPr>
            <w:lang w:eastAsia="ko-KR"/>
          </w:rPr>
          <w:t xml:space="preserve"> format can be zero.</w:t>
        </w:r>
      </w:ins>
    </w:p>
    <w:commentRangeStart w:id="3541"/>
    <w:p w14:paraId="38193406" w14:textId="43FCFFB3" w:rsidR="00B5263C" w:rsidRPr="00FC42EB" w:rsidRDefault="00B5263C" w:rsidP="00B4797D">
      <w:pPr>
        <w:pStyle w:val="TF"/>
        <w:rPr>
          <w:ins w:id="3542" w:author="LG (Youngdae)" w:date="2019-10-07T13:59:00Z"/>
          <w:noProof/>
        </w:rPr>
      </w:pPr>
      <w:ins w:id="3543" w:author="LG (Youngdae)" w:date="2019-10-28T12:24:00Z">
        <w:r w:rsidRPr="00FC42EB">
          <w:object w:dxaOrig="3060" w:dyaOrig="2394" w14:anchorId="09776DED">
            <v:shape id="_x0000_i1028" type="#_x0000_t75" style="width:224.55pt;height:174.85pt" o:ole="">
              <v:imagedata r:id="rId25" o:title=""/>
            </v:shape>
            <o:OLEObject Type="Embed" ProgID="Visio.Drawing.11" ShapeID="_x0000_i1028" DrawAspect="Content" ObjectID="_1644415871" r:id="rId26"/>
          </w:object>
        </w:r>
      </w:ins>
      <w:commentRangeEnd w:id="3541"/>
      <w:ins w:id="3544" w:author="LG (Youngdae)" w:date="2019-10-28T12:26:00Z">
        <w:r w:rsidR="00E94709" w:rsidRPr="00FC42EB">
          <w:rPr>
            <w:rStyle w:val="a7"/>
            <w:rFonts w:ascii="Times New Roman" w:hAnsi="Times New Roman"/>
            <w:b w:val="0"/>
          </w:rPr>
          <w:commentReference w:id="3541"/>
        </w:r>
      </w:ins>
    </w:p>
    <w:p w14:paraId="7C337908" w14:textId="79BE9BAA" w:rsidR="00B4797D" w:rsidRPr="00FC42EB" w:rsidRDefault="00B4797D" w:rsidP="00B4797D">
      <w:pPr>
        <w:pStyle w:val="TF"/>
        <w:rPr>
          <w:ins w:id="3545" w:author="LG (Youngdae)" w:date="2019-10-07T14:01:00Z"/>
          <w:noProof/>
        </w:rPr>
      </w:pPr>
      <w:ins w:id="3546" w:author="LG (Youngdae)" w:date="2019-10-07T13:59:00Z">
        <w:r w:rsidRPr="00FC42EB">
          <w:rPr>
            <w:noProof/>
          </w:rPr>
          <w:t>Figure 6.1.3.</w:t>
        </w:r>
      </w:ins>
      <w:ins w:id="3547" w:author="LG (Youngdae)" w:date="2019-10-07T14:00:00Z">
        <w:r w:rsidRPr="00FC42EB">
          <w:rPr>
            <w:noProof/>
          </w:rPr>
          <w:t>x</w:t>
        </w:r>
      </w:ins>
      <w:ins w:id="3548" w:author="LG (Youngdae)" w:date="2019-10-07T13:59:00Z">
        <w:r w:rsidRPr="00FC42EB">
          <w:rPr>
            <w:noProof/>
          </w:rPr>
          <w:t>-</w:t>
        </w:r>
      </w:ins>
      <w:ins w:id="3549" w:author="LG (Youngdae)" w:date="2019-10-07T14:00:00Z">
        <w:r w:rsidRPr="00FC42EB">
          <w:rPr>
            <w:noProof/>
          </w:rPr>
          <w:t>1</w:t>
        </w:r>
      </w:ins>
      <w:ins w:id="3550" w:author="LG (Youngdae)" w:date="2019-10-07T13:59:00Z">
        <w:r w:rsidRPr="00FC42EB">
          <w:rPr>
            <w:noProof/>
          </w:rPr>
          <w:t xml:space="preserve">: </w:t>
        </w:r>
      </w:ins>
      <w:ins w:id="3551" w:author="LG (Youngdae)" w:date="2019-10-24T14:56:00Z">
        <w:r w:rsidR="00D64623" w:rsidRPr="00FC42EB">
          <w:rPr>
            <w:noProof/>
          </w:rPr>
          <w:t>SL-BSR</w:t>
        </w:r>
      </w:ins>
      <w:ins w:id="3552" w:author="LG (Youngdae)" w:date="2019-10-07T13:59:00Z">
        <w:r w:rsidRPr="00FC42EB">
          <w:rPr>
            <w:noProof/>
          </w:rPr>
          <w:t xml:space="preserve"> and Truncated </w:t>
        </w:r>
      </w:ins>
      <w:ins w:id="3553" w:author="LG (Youngdae)" w:date="2019-10-24T14:56:00Z">
        <w:r w:rsidR="00D64623" w:rsidRPr="00FC42EB">
          <w:rPr>
            <w:noProof/>
          </w:rPr>
          <w:t>SL-BSR</w:t>
        </w:r>
      </w:ins>
      <w:ins w:id="3554" w:author="LG (Youngdae)" w:date="2019-10-07T13:59:00Z">
        <w:r w:rsidRPr="00FC42EB">
          <w:rPr>
            <w:noProof/>
          </w:rPr>
          <w:t xml:space="preserve"> MAC control element</w:t>
        </w:r>
      </w:ins>
    </w:p>
    <w:p w14:paraId="7A0F95C1" w14:textId="2B58DC30" w:rsidR="00D52189" w:rsidRPr="00FC42EB" w:rsidRDefault="00D52189" w:rsidP="00D52189">
      <w:pPr>
        <w:pStyle w:val="4"/>
        <w:rPr>
          <w:ins w:id="3555" w:author="LG (Youngdae)" w:date="2019-11-12T11:23:00Z"/>
          <w:noProof/>
          <w:lang w:eastAsia="ko-KR"/>
        </w:rPr>
      </w:pPr>
      <w:bookmarkStart w:id="3556" w:name="_Toc20428340"/>
      <w:ins w:id="3557"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556"/>
      </w:ins>
    </w:p>
    <w:p w14:paraId="42F11243" w14:textId="0104AB0F" w:rsidR="00D52189" w:rsidRPr="00FC42EB" w:rsidRDefault="00D52189" w:rsidP="00D52189">
      <w:pPr>
        <w:keepLines/>
        <w:rPr>
          <w:ins w:id="3558" w:author="LG (Youngdae)" w:date="2019-12-18T13:07:00Z"/>
        </w:rPr>
      </w:pPr>
      <w:ins w:id="3559"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560"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561" w:author="LG (Youngdae)" w:date="2019-12-18T13:24:00Z">
        <w:r w:rsidR="00CB2BBE" w:rsidRPr="00FC42EB">
          <w:rPr>
            <w:lang w:eastAsia="ko-KR"/>
          </w:rPr>
          <w:t>(Figure 6.1.3.y-1)</w:t>
        </w:r>
      </w:ins>
      <w:ins w:id="3562" w:author="LEE Young Dae/5G Wireless Communication Standard Task(youngdae.lee@lge.com)" w:date="2020-02-27T20:33:00Z">
        <w:r w:rsidR="00C47F1A" w:rsidRPr="00C47F1A">
          <w:rPr>
            <w:highlight w:val="green"/>
            <w:lang w:eastAsia="ko-KR"/>
          </w:rPr>
          <w:t>:</w:t>
        </w:r>
      </w:ins>
    </w:p>
    <w:p w14:paraId="217EBB4F" w14:textId="567DBEE5" w:rsidR="004B5A19" w:rsidRPr="00FC42EB" w:rsidRDefault="004B5A19" w:rsidP="004B5A19">
      <w:pPr>
        <w:pStyle w:val="B1"/>
        <w:rPr>
          <w:ins w:id="3563" w:author="LG (Youngdae)" w:date="2019-12-18T13:07:00Z"/>
          <w:lang w:eastAsia="ko-KR"/>
        </w:rPr>
      </w:pPr>
      <w:ins w:id="3564"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565"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566" w:author="LG (Youngdae)" w:date="2019-12-18T13:23:00Z">
        <w:r w:rsidR="00A7313E" w:rsidRPr="00FC42EB">
          <w:rPr>
            <w:lang w:eastAsia="ko-KR"/>
          </w:rPr>
          <w:t xml:space="preserve">configured for the MAC entity </w:t>
        </w:r>
      </w:ins>
      <w:ins w:id="3567" w:author="LG (Youngdae)" w:date="2019-12-18T13:21:00Z">
        <w:r w:rsidR="00456EDF" w:rsidRPr="00FC42EB">
          <w:rPr>
            <w:lang w:eastAsia="ko-KR"/>
          </w:rPr>
          <w:t xml:space="preserve">as specified in TS 38.331 [5], </w:t>
        </w:r>
        <w:commentRangeStart w:id="3568"/>
        <w:r w:rsidR="00456EDF" w:rsidRPr="00FC42EB">
          <w:rPr>
            <w:lang w:eastAsia="ko-KR"/>
          </w:rPr>
          <w:t>t</w:t>
        </w:r>
      </w:ins>
      <w:ins w:id="3569" w:author="LG (Youngdae)" w:date="2019-12-18T13:07:00Z">
        <w:r w:rsidRPr="00FC42EB">
          <w:rPr>
            <w:lang w:eastAsia="ko-KR"/>
          </w:rPr>
          <w:t xml:space="preserve">his field </w:t>
        </w:r>
      </w:ins>
      <w:commentRangeEnd w:id="3568"/>
      <w:ins w:id="3570" w:author="LG (Youngdae)" w:date="2019-12-18T13:24:00Z">
        <w:r w:rsidR="0096745B" w:rsidRPr="00FC42EB">
          <w:rPr>
            <w:rStyle w:val="a7"/>
          </w:rPr>
          <w:commentReference w:id="3568"/>
        </w:r>
      </w:ins>
      <w:ins w:id="3571" w:author="LG (Youngdae)" w:date="2019-12-18T13:07:00Z">
        <w:r w:rsidRPr="00FC42EB">
          <w:rPr>
            <w:lang w:eastAsia="ko-KR"/>
          </w:rPr>
          <w:t xml:space="preserve">indicates the </w:t>
        </w:r>
      </w:ins>
      <w:ins w:id="3572" w:author="LG (Youngdae)" w:date="2019-12-18T13:09:00Z">
        <w:r w:rsidRPr="00FC42EB">
          <w:rPr>
            <w:lang w:eastAsia="ko-KR"/>
          </w:rPr>
          <w:t xml:space="preserve">confirmation </w:t>
        </w:r>
      </w:ins>
      <w:ins w:id="3573" w:author="LG (Youngdae)" w:date="2019-12-18T13:10:00Z">
        <w:r w:rsidRPr="00FC42EB">
          <w:rPr>
            <w:lang w:eastAsia="ko-KR"/>
          </w:rPr>
          <w:t>to</w:t>
        </w:r>
      </w:ins>
      <w:ins w:id="3574" w:author="LG (Youngdae)" w:date="2019-12-18T13:09:00Z">
        <w:r w:rsidRPr="00FC42EB">
          <w:rPr>
            <w:lang w:eastAsia="ko-KR"/>
          </w:rPr>
          <w:t xml:space="preserve"> </w:t>
        </w:r>
      </w:ins>
      <w:ins w:id="3575" w:author="LG (Youngdae)" w:date="2019-12-18T13:10:00Z">
        <w:r w:rsidRPr="00FC42EB">
          <w:rPr>
            <w:lang w:eastAsia="ko-KR"/>
          </w:rPr>
          <w:t xml:space="preserve">activation/deactivation of </w:t>
        </w:r>
      </w:ins>
      <w:ins w:id="3576" w:author="LG (Youngdae)" w:date="2019-12-18T13:09:00Z">
        <w:r w:rsidRPr="00FC42EB">
          <w:rPr>
            <w:lang w:eastAsia="ko-KR"/>
          </w:rPr>
          <w:t xml:space="preserve">the </w:t>
        </w:r>
      </w:ins>
      <w:ins w:id="3577" w:author="LG (Youngdae)" w:date="2019-12-18T13:10:00Z">
        <w:r w:rsidRPr="00FC42EB">
          <w:rPr>
            <w:lang w:eastAsia="ko-KR"/>
          </w:rPr>
          <w:t>c</w:t>
        </w:r>
      </w:ins>
      <w:ins w:id="3578" w:author="LG (Youngdae)" w:date="2019-12-18T13:09:00Z">
        <w:r w:rsidRPr="00FC42EB">
          <w:rPr>
            <w:lang w:eastAsia="ko-KR"/>
          </w:rPr>
          <w:t xml:space="preserve">onfigured </w:t>
        </w:r>
      </w:ins>
      <w:ins w:id="3579" w:author="LG (Youngdae)" w:date="2019-12-18T13:10:00Z">
        <w:r w:rsidRPr="00FC42EB">
          <w:rPr>
            <w:lang w:eastAsia="ko-KR"/>
          </w:rPr>
          <w:t>g</w:t>
        </w:r>
      </w:ins>
      <w:ins w:id="3580" w:author="LG (Youngdae)" w:date="2019-12-18T13:09:00Z">
        <w:r w:rsidRPr="00FC42EB">
          <w:rPr>
            <w:lang w:eastAsia="ko-KR"/>
          </w:rPr>
          <w:t xml:space="preserve">rant </w:t>
        </w:r>
      </w:ins>
      <w:ins w:id="3581" w:author="LG (Youngdae)" w:date="2019-12-18T13:07:00Z">
        <w:r w:rsidRPr="00FC42EB">
          <w:rPr>
            <w:lang w:eastAsia="ko-KR"/>
          </w:rPr>
          <w:t xml:space="preserve">with </w:t>
        </w:r>
      </w:ins>
      <w:ins w:id="3582" w:author="LG (Youngdae)" w:date="2019-12-18T13:09:00Z">
        <w:r w:rsidRPr="00FC42EB">
          <w:rPr>
            <w:i/>
            <w:lang w:eastAsia="ko-KR"/>
          </w:rPr>
          <w:t>CG</w:t>
        </w:r>
      </w:ins>
      <w:ins w:id="3583"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84" w:author="LG (Youngdae)" w:date="2019-12-18T13:09:00Z">
        <w:r w:rsidRPr="00FC42EB">
          <w:rPr>
            <w:lang w:eastAsia="ko-KR"/>
          </w:rPr>
          <w:t>confirm</w:t>
        </w:r>
      </w:ins>
      <w:ins w:id="3585" w:author="LG (Youngdae)" w:date="2019-12-18T13:07:00Z">
        <w:r w:rsidRPr="00FC42EB">
          <w:rPr>
            <w:lang w:eastAsia="ko-KR"/>
          </w:rPr>
          <w:t xml:space="preserve"> that </w:t>
        </w:r>
      </w:ins>
      <w:ins w:id="3586"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87"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88"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89" w:author="LG (Youngdae)" w:date="2019-12-18T13:07:00Z">
        <w:r w:rsidRPr="00FC42EB">
          <w:rPr>
            <w:lang w:eastAsia="ko-KR"/>
          </w:rPr>
          <w:t>shall be deactivated;</w:t>
        </w:r>
      </w:ins>
    </w:p>
    <w:p w14:paraId="15E4828B" w14:textId="77777777" w:rsidR="004B5A19" w:rsidRPr="00FC42EB" w:rsidRDefault="004B5A19" w:rsidP="004B5A19">
      <w:pPr>
        <w:pStyle w:val="B1"/>
        <w:rPr>
          <w:ins w:id="3590" w:author="LG (Youngdae)" w:date="2019-12-18T13:07:00Z"/>
          <w:lang w:eastAsia="ko-KR"/>
        </w:rPr>
      </w:pPr>
      <w:ins w:id="3591"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92" w:author="LG (Youngdae)" w:date="2019-12-18T13:07:00Z"/>
        </w:rPr>
      </w:pPr>
      <w:ins w:id="3593" w:author="LG (Youngdae)" w:date="2019-12-18T13:17:00Z">
        <w:r w:rsidRPr="00FC42EB">
          <w:object w:dxaOrig="2845" w:dyaOrig="688" w14:anchorId="2A97BD9F">
            <v:shape id="_x0000_i1029" type="#_x0000_t75" style="width:245.15pt;height:59.45pt" o:ole="">
              <v:imagedata r:id="rId27" o:title=""/>
            </v:shape>
            <o:OLEObject Type="Embed" ProgID="Visio.Drawing.11" ShapeID="_x0000_i1029" DrawAspect="Content" ObjectID="_1644415872" r:id="rId28"/>
          </w:object>
        </w:r>
      </w:ins>
    </w:p>
    <w:p w14:paraId="1D4B404E" w14:textId="0B86268B" w:rsidR="004B5A19" w:rsidRPr="00FC42EB" w:rsidRDefault="004B5A19" w:rsidP="004B5A19">
      <w:pPr>
        <w:pStyle w:val="TF"/>
        <w:rPr>
          <w:ins w:id="3594" w:author="LG (Youngdae)" w:date="2019-12-18T13:37:00Z"/>
          <w:noProof/>
          <w:lang w:eastAsia="ko-KR"/>
        </w:rPr>
      </w:pPr>
      <w:ins w:id="3595" w:author="LG (Youngdae)" w:date="2019-12-18T13:07:00Z">
        <w:r w:rsidRPr="00FC42EB">
          <w:rPr>
            <w:noProof/>
            <w:lang w:eastAsia="ko-KR"/>
          </w:rPr>
          <w:t>Figure 6.1.3.</w:t>
        </w:r>
      </w:ins>
      <w:ins w:id="3596" w:author="LG (Youngdae)" w:date="2019-12-18T13:08:00Z">
        <w:r w:rsidRPr="00FC42EB">
          <w:rPr>
            <w:noProof/>
            <w:lang w:eastAsia="ko-KR"/>
          </w:rPr>
          <w:t>y</w:t>
        </w:r>
      </w:ins>
      <w:ins w:id="3597" w:author="LG (Youngdae)" w:date="2019-12-18T13:07:00Z">
        <w:r w:rsidRPr="00FC42EB">
          <w:rPr>
            <w:noProof/>
            <w:lang w:eastAsia="ko-KR"/>
          </w:rPr>
          <w:t xml:space="preserve">-1: </w:t>
        </w:r>
      </w:ins>
      <w:ins w:id="3598"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599" w:author="LG (Youngdae)" w:date="2019-12-18T13:37:00Z"/>
          <w:lang w:eastAsia="ko-KR"/>
        </w:rPr>
      </w:pPr>
      <w:ins w:id="3600" w:author="LG (Youngdae)" w:date="2019-12-18T13:37:00Z">
        <w:r w:rsidRPr="00FC42EB">
          <w:rPr>
            <w:lang w:eastAsia="ko-KR"/>
          </w:rPr>
          <w:t>6.1.3.z</w:t>
        </w:r>
        <w:r w:rsidRPr="00FC42EB">
          <w:rPr>
            <w:lang w:eastAsia="ko-KR"/>
          </w:rPr>
          <w:tab/>
        </w:r>
        <w:commentRangeStart w:id="3601"/>
        <w:r w:rsidRPr="00FC42EB">
          <w:rPr>
            <w:lang w:eastAsia="ko-KR"/>
          </w:rPr>
          <w:t>Sidelink CSI Reporting MAC CE</w:t>
        </w:r>
      </w:ins>
      <w:commentRangeEnd w:id="3601"/>
      <w:ins w:id="3602" w:author="LG (Youngdae)" w:date="2019-12-18T14:29:00Z">
        <w:r w:rsidR="00C557CB" w:rsidRPr="00FC42EB">
          <w:rPr>
            <w:rStyle w:val="a7"/>
            <w:rFonts w:ascii="Times New Roman" w:hAnsi="Times New Roman"/>
          </w:rPr>
          <w:commentReference w:id="3601"/>
        </w:r>
      </w:ins>
    </w:p>
    <w:p w14:paraId="3B64AC86" w14:textId="33FBEE8E" w:rsidR="002A3147" w:rsidRPr="00FC42EB" w:rsidRDefault="002A3147" w:rsidP="002A3147">
      <w:pPr>
        <w:rPr>
          <w:ins w:id="3603" w:author="LG (Youngdae)" w:date="2019-12-18T13:40:00Z"/>
        </w:rPr>
      </w:pPr>
      <w:ins w:id="3604"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605" w:author="LG (Youngdae)" w:date="2019-12-18T13:39:00Z">
        <w:r w:rsidRPr="00FC42EB">
          <w:t xml:space="preserve"> </w:t>
        </w:r>
      </w:ins>
      <w:ins w:id="3606" w:author="LG (Youngdae)" w:date="2019-12-18T13:38:00Z">
        <w:r w:rsidRPr="00FC42EB">
          <w:t xml:space="preserve">identified by a MAC subheader with LCID as specified in </w:t>
        </w:r>
        <w:r w:rsidRPr="00FC42EB">
          <w:rPr>
            <w:lang w:eastAsia="ko-KR"/>
          </w:rPr>
          <w:t>T</w:t>
        </w:r>
        <w:r w:rsidRPr="00FC42EB">
          <w:t>able 6.2.x-</w:t>
        </w:r>
      </w:ins>
      <w:ins w:id="3607" w:author="LG (Youngdae)" w:date="2019-12-18T13:39:00Z">
        <w:r w:rsidRPr="00FC42EB">
          <w:t>1</w:t>
        </w:r>
      </w:ins>
      <w:ins w:id="3608" w:author="LG (Youngdae)" w:date="2019-12-18T13:38:00Z">
        <w:r w:rsidRPr="00FC42EB">
          <w:t>.</w:t>
        </w:r>
      </w:ins>
      <w:ins w:id="3609" w:author="LG (Youngdae)" w:date="2019-12-18T13:40:00Z">
        <w:r w:rsidRPr="00FC42EB">
          <w:t xml:space="preserve"> </w:t>
        </w:r>
      </w:ins>
      <w:ins w:id="3610" w:author="LEE Young Dae/5G Wireless Communication Standard Task(youngdae.lee@lge.com)" w:date="2020-02-27T20:33:00Z">
        <w:r w:rsidR="00C47F1A" w:rsidRPr="00C47F1A">
          <w:rPr>
            <w:highlight w:val="green"/>
          </w:rPr>
          <w:t xml:space="preserve">The </w:t>
        </w:r>
      </w:ins>
      <w:ins w:id="3611" w:author="LEE Young Dae/5G Wireless Communication Standard Task(youngdae.lee@lge.com)" w:date="2020-02-27T20:39:00Z">
        <w:r w:rsidR="00C47F1A">
          <w:rPr>
            <w:highlight w:val="green"/>
          </w:rPr>
          <w:t xml:space="preserve">priority of the </w:t>
        </w:r>
      </w:ins>
      <w:ins w:id="3612" w:author="LEE Young Dae/5G Wireless Communication Standard Task(youngdae.lee@lge.com)" w:date="2020-02-27T20:33:00Z">
        <w:r w:rsidR="00C47F1A" w:rsidRPr="00C47F1A">
          <w:rPr>
            <w:highlight w:val="green"/>
            <w:lang w:eastAsia="ko-KR"/>
          </w:rPr>
          <w:t xml:space="preserve">Sidelink CSI Reporting </w:t>
        </w:r>
        <w:r w:rsidR="00C47F1A" w:rsidRPr="00C47F1A">
          <w:rPr>
            <w:highlight w:val="green"/>
          </w:rPr>
          <w:t xml:space="preserve">MAC </w:t>
        </w:r>
        <w:r w:rsidR="00C47F1A" w:rsidRPr="00C47F1A">
          <w:rPr>
            <w:highlight w:val="green"/>
            <w:lang w:eastAsia="ko-KR"/>
          </w:rPr>
          <w:t>CE</w:t>
        </w:r>
      </w:ins>
      <w:ins w:id="3613" w:author="LEE Young Dae/5G Wireless Communication Standard Task(youngdae.lee@lge.com)" w:date="2020-02-27T20:34:00Z">
        <w:r w:rsidR="00C47F1A" w:rsidRPr="00C47F1A">
          <w:rPr>
            <w:highlight w:val="green"/>
            <w:lang w:eastAsia="ko-KR"/>
          </w:rPr>
          <w:t xml:space="preserve"> </w:t>
        </w:r>
      </w:ins>
      <w:ins w:id="3614" w:author="LEE Young Dae/5G Wireless Communication Standard Task(youngdae.lee@lge.com)" w:date="2020-02-27T20:39:00Z">
        <w:r w:rsidR="00C47F1A">
          <w:rPr>
            <w:highlight w:val="green"/>
            <w:lang w:eastAsia="ko-KR"/>
          </w:rPr>
          <w:t xml:space="preserve">is fixed to </w:t>
        </w:r>
      </w:ins>
      <w:ins w:id="3615" w:author="LEE Young Dae/5G Wireless Communication Standard Task(youngdae.lee@lge.com)" w:date="2020-02-27T20:34:00Z">
        <w:r w:rsidR="00C47F1A" w:rsidRPr="00C47F1A">
          <w:rPr>
            <w:highlight w:val="green"/>
            <w:lang w:eastAsia="ko-KR"/>
          </w:rPr>
          <w:t>‘1’</w:t>
        </w:r>
        <w:r w:rsidR="00C47F1A">
          <w:rPr>
            <w:highlight w:val="green"/>
            <w:lang w:eastAsia="ko-KR"/>
          </w:rPr>
          <w:t>.</w:t>
        </w:r>
      </w:ins>
      <w:ins w:id="3616" w:author="LEE Young Dae/5G Wireless Communication Standard Task(youngdae.lee@lge.com)" w:date="2020-02-27T20:33:00Z">
        <w:r w:rsidR="00C47F1A" w:rsidRPr="00FC42EB">
          <w:t xml:space="preserve"> </w:t>
        </w:r>
      </w:ins>
      <w:ins w:id="3617" w:author="LG (Youngdae)" w:date="2019-12-18T13:40:00Z">
        <w:r w:rsidRPr="00FC42EB">
          <w:t xml:space="preserve">The </w:t>
        </w:r>
        <w:r w:rsidRPr="00FC42EB">
          <w:rPr>
            <w:lang w:eastAsia="ko-KR"/>
          </w:rPr>
          <w:t xml:space="preserve">Sidelink CSI Reporting </w:t>
        </w:r>
        <w:r w:rsidRPr="00FC42EB">
          <w:t xml:space="preserve">MAC </w:t>
        </w:r>
        <w:r w:rsidRPr="00FC42EB">
          <w:rPr>
            <w:lang w:eastAsia="ko-KR"/>
          </w:rPr>
          <w:t>CE is defined as follows (Figure 6.1.3.z-1)</w:t>
        </w:r>
      </w:ins>
      <w:ins w:id="3618" w:author="LEE Young Dae/5G Wireless Communication Standard Task(youngdae.lee@lge.com)" w:date="2020-02-27T20:33:00Z">
        <w:r w:rsidR="00C47F1A" w:rsidRPr="00C47F1A">
          <w:rPr>
            <w:highlight w:val="green"/>
            <w:lang w:eastAsia="ko-KR"/>
          </w:rPr>
          <w:t>:</w:t>
        </w:r>
      </w:ins>
    </w:p>
    <w:p w14:paraId="49556D8F" w14:textId="280CC6DD" w:rsidR="0048323E" w:rsidRPr="00FC42EB" w:rsidRDefault="0048323E" w:rsidP="0048323E">
      <w:pPr>
        <w:pStyle w:val="B1"/>
        <w:rPr>
          <w:ins w:id="3619" w:author="LG (Youngdae)" w:date="2019-12-18T14:16:00Z"/>
          <w:lang w:eastAsia="ko-KR"/>
        </w:rPr>
      </w:pPr>
      <w:ins w:id="3620" w:author="LG (Youngdae)" w:date="2019-12-18T13:40:00Z">
        <w:r w:rsidRPr="00FC42EB">
          <w:rPr>
            <w:lang w:eastAsia="ko-KR"/>
          </w:rPr>
          <w:t>-</w:t>
        </w:r>
        <w:r w:rsidRPr="00FC42EB">
          <w:rPr>
            <w:lang w:eastAsia="ko-KR"/>
          </w:rPr>
          <w:tab/>
        </w:r>
      </w:ins>
      <w:ins w:id="3621" w:author="LG (Youngdae)" w:date="2019-12-18T13:51:00Z">
        <w:r w:rsidR="00C83A80" w:rsidRPr="00FC42EB">
          <w:rPr>
            <w:lang w:eastAsia="ko-KR"/>
          </w:rPr>
          <w:t>RI</w:t>
        </w:r>
      </w:ins>
      <w:ins w:id="3622" w:author="LG (Youngdae)" w:date="2019-12-18T13:40:00Z">
        <w:r w:rsidRPr="00FC42EB">
          <w:rPr>
            <w:lang w:eastAsia="ko-KR"/>
          </w:rPr>
          <w:t xml:space="preserve">: </w:t>
        </w:r>
      </w:ins>
      <w:ins w:id="3623" w:author="LG (Youngdae)" w:date="2019-12-18T13:58:00Z">
        <w:r w:rsidR="007A43B4" w:rsidRPr="00FC42EB">
          <w:rPr>
            <w:lang w:eastAsia="ko-KR"/>
          </w:rPr>
          <w:t>T</w:t>
        </w:r>
      </w:ins>
      <w:ins w:id="3624" w:author="LG (Youngdae)" w:date="2019-12-18T13:40:00Z">
        <w:r w:rsidRPr="00FC42EB">
          <w:rPr>
            <w:lang w:eastAsia="ko-KR"/>
          </w:rPr>
          <w:t xml:space="preserve">his field indicates </w:t>
        </w:r>
      </w:ins>
      <w:ins w:id="3625" w:author="LG (Youngdae)" w:date="2019-12-18T14:26:00Z">
        <w:r w:rsidR="00DB2891" w:rsidRPr="00FC42EB">
          <w:rPr>
            <w:lang w:eastAsia="ko-KR"/>
          </w:rPr>
          <w:t xml:space="preserve">the derived </w:t>
        </w:r>
        <w:r w:rsidR="00AB07DD" w:rsidRPr="00FC42EB">
          <w:rPr>
            <w:lang w:eastAsia="ko-KR"/>
          </w:rPr>
          <w:t xml:space="preserve">value of </w:t>
        </w:r>
      </w:ins>
      <w:ins w:id="3626" w:author="LG (Youngdae)" w:date="2019-12-18T13:40:00Z">
        <w:r w:rsidRPr="00FC42EB">
          <w:rPr>
            <w:lang w:eastAsia="ko-KR"/>
          </w:rPr>
          <w:t xml:space="preserve">the </w:t>
        </w:r>
      </w:ins>
      <w:ins w:id="3627" w:author="LG (Youngdae)" w:date="2019-12-18T14:16:00Z">
        <w:r w:rsidR="00C33988" w:rsidRPr="00916940">
          <w:rPr>
            <w:highlight w:val="yellow"/>
            <w:lang w:eastAsia="ko-KR"/>
          </w:rPr>
          <w:t>R</w:t>
        </w:r>
      </w:ins>
      <w:ins w:id="3628" w:author="LG (Youngdae)" w:date="2019-12-18T14:13:00Z">
        <w:r w:rsidR="00C33988" w:rsidRPr="00916940">
          <w:rPr>
            <w:highlight w:val="yellow"/>
            <w:lang w:eastAsia="ko-KR"/>
          </w:rPr>
          <w:t>an</w:t>
        </w:r>
        <w:del w:id="3629" w:author="LEE Young Dae/5G Wireless Communication Standard Task(youngdae.lee@lge.com)" w:date="2020-02-25T17:41:00Z">
          <w:r w:rsidR="00C33988" w:rsidRPr="00916940" w:rsidDel="00916940">
            <w:rPr>
              <w:highlight w:val="yellow"/>
              <w:lang w:eastAsia="ko-KR"/>
            </w:rPr>
            <w:delText>d</w:delText>
          </w:r>
        </w:del>
      </w:ins>
      <w:ins w:id="3630" w:author="LEE Young Dae/5G Wireless Communication Standard Task(youngdae.lee@lge.com)" w:date="2020-02-25T17:41:00Z">
        <w:r w:rsidR="00916940" w:rsidRPr="00916940">
          <w:rPr>
            <w:highlight w:val="yellow"/>
            <w:lang w:eastAsia="ko-KR"/>
          </w:rPr>
          <w:t>k</w:t>
        </w:r>
      </w:ins>
      <w:ins w:id="3631" w:author="LG (Youngdae)" w:date="2019-12-18T14:13:00Z">
        <w:r w:rsidR="00C33988" w:rsidRPr="00FC42EB">
          <w:rPr>
            <w:lang w:eastAsia="ko-KR"/>
          </w:rPr>
          <w:t xml:space="preserve"> </w:t>
        </w:r>
      </w:ins>
      <w:ins w:id="3632" w:author="LG (Youngdae)" w:date="2019-12-18T14:17:00Z">
        <w:r w:rsidR="00C33988" w:rsidRPr="00FC42EB">
          <w:rPr>
            <w:lang w:eastAsia="ko-KR"/>
          </w:rPr>
          <w:t>I</w:t>
        </w:r>
      </w:ins>
      <w:ins w:id="3633" w:author="LG (Youngdae)" w:date="2019-12-18T14:13:00Z">
        <w:r w:rsidR="00824DF9" w:rsidRPr="00FC42EB">
          <w:rPr>
            <w:lang w:eastAsia="ko-KR"/>
          </w:rPr>
          <w:t xml:space="preserve">ndicator </w:t>
        </w:r>
      </w:ins>
      <w:ins w:id="3634" w:author="LG (Youngdae)" w:date="2019-12-18T14:24:00Z">
        <w:r w:rsidR="00AB07DD" w:rsidRPr="00FC42EB">
          <w:rPr>
            <w:lang w:eastAsia="ko-KR"/>
          </w:rPr>
          <w:t xml:space="preserve">for sidelink CSI reporting </w:t>
        </w:r>
      </w:ins>
      <w:ins w:id="3635"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636" w:author="LG (Youngdae)" w:date="2019-12-18T14:22:00Z">
        <w:r w:rsidR="00824DF9" w:rsidRPr="00FC42EB">
          <w:rPr>
            <w:lang w:eastAsia="ko-KR"/>
          </w:rPr>
          <w:t>u</w:t>
        </w:r>
      </w:ins>
      <w:ins w:id="3637" w:author="LG (Youngdae)" w:date="2019-12-18T14:13:00Z">
        <w:r w:rsidR="00C33988" w:rsidRPr="00FC42EB">
          <w:rPr>
            <w:lang w:eastAsia="ko-KR"/>
          </w:rPr>
          <w:t xml:space="preserve">se </w:t>
        </w:r>
      </w:ins>
      <w:ins w:id="3638" w:author="LG (Youngdae)" w:date="2019-12-18T14:14:00Z">
        <w:r w:rsidR="00C33988" w:rsidRPr="00FC42EB">
          <w:rPr>
            <w:lang w:eastAsia="ko-KR"/>
          </w:rPr>
          <w:t xml:space="preserve">8.5 of </w:t>
        </w:r>
      </w:ins>
      <w:ins w:id="3639" w:author="LG (Youngdae)" w:date="2019-12-18T14:16:00Z">
        <w:r w:rsidR="00C33988" w:rsidRPr="00FC42EB">
          <w:t>TS 38.214 [7]</w:t>
        </w:r>
      </w:ins>
      <w:ins w:id="3640" w:author="LG (Youngdae)" w:date="2019-12-18T14:19:00Z">
        <w:r w:rsidR="00242D51" w:rsidRPr="00FC42EB">
          <w:t xml:space="preserve">. </w:t>
        </w:r>
        <w:r w:rsidR="00242D51" w:rsidRPr="00FC42EB">
          <w:rPr>
            <w:lang w:eastAsia="ko-KR"/>
          </w:rPr>
          <w:t>The length of the field is 1 bit</w:t>
        </w:r>
      </w:ins>
      <w:ins w:id="3641" w:author="LG (Youngdae)" w:date="2019-12-18T14:16:00Z">
        <w:r w:rsidR="00C33988" w:rsidRPr="00FC42EB">
          <w:rPr>
            <w:lang w:eastAsia="ko-KR"/>
          </w:rPr>
          <w:t>;</w:t>
        </w:r>
      </w:ins>
    </w:p>
    <w:p w14:paraId="4F6F4092" w14:textId="0CC00B35" w:rsidR="00C33988" w:rsidRPr="00FC42EB" w:rsidRDefault="00C33988" w:rsidP="0048323E">
      <w:pPr>
        <w:pStyle w:val="B1"/>
        <w:rPr>
          <w:ins w:id="3642" w:author="LG (Youngdae)" w:date="2019-12-18T13:40:00Z"/>
          <w:lang w:eastAsia="ko-KR"/>
        </w:rPr>
      </w:pPr>
      <w:ins w:id="3643" w:author="LG (Youngdae)" w:date="2019-12-18T14:17:00Z">
        <w:r w:rsidRPr="00FC42EB">
          <w:rPr>
            <w:lang w:eastAsia="ko-KR"/>
          </w:rPr>
          <w:lastRenderedPageBreak/>
          <w:t>-</w:t>
        </w:r>
        <w:r w:rsidRPr="00FC42EB">
          <w:rPr>
            <w:lang w:eastAsia="ko-KR"/>
          </w:rPr>
          <w:tab/>
        </w:r>
      </w:ins>
      <w:ins w:id="3644" w:author="LG (Youngdae)" w:date="2019-12-18T14:21:00Z">
        <w:r w:rsidR="008553DE" w:rsidRPr="00FC42EB">
          <w:rPr>
            <w:lang w:eastAsia="ko-KR"/>
          </w:rPr>
          <w:t xml:space="preserve">CQI: This field indicates </w:t>
        </w:r>
      </w:ins>
      <w:ins w:id="3645" w:author="LG (Youngdae)" w:date="2019-12-18T14:27:00Z">
        <w:r w:rsidR="00DB2891" w:rsidRPr="00FC42EB">
          <w:rPr>
            <w:lang w:eastAsia="ko-KR"/>
          </w:rPr>
          <w:t>the derived</w:t>
        </w:r>
      </w:ins>
      <w:ins w:id="3646" w:author="LG (Youngdae)" w:date="2019-12-18T14:26:00Z">
        <w:r w:rsidR="00AB07DD" w:rsidRPr="00FC42EB">
          <w:rPr>
            <w:lang w:eastAsia="ko-KR"/>
          </w:rPr>
          <w:t xml:space="preserve"> value of </w:t>
        </w:r>
      </w:ins>
      <w:ins w:id="3647" w:author="LG (Youngdae)" w:date="2019-12-18T14:21:00Z">
        <w:r w:rsidR="008553DE" w:rsidRPr="00FC42EB">
          <w:rPr>
            <w:lang w:eastAsia="ko-KR"/>
          </w:rPr>
          <w:t xml:space="preserve">the </w:t>
        </w:r>
        <w:r w:rsidR="008553DE" w:rsidRPr="00FC42EB">
          <w:rPr>
            <w:color w:val="000000"/>
            <w:lang w:val="en-US"/>
          </w:rPr>
          <w:t xml:space="preserve">Channel Quality Indicator </w:t>
        </w:r>
      </w:ins>
      <w:ins w:id="3648" w:author="LG (Youngdae)" w:date="2019-12-18T14:25:00Z">
        <w:r w:rsidR="00AB07DD" w:rsidRPr="00FC42EB">
          <w:rPr>
            <w:color w:val="000000"/>
            <w:lang w:val="en-US"/>
          </w:rPr>
          <w:t xml:space="preserve">for sidelink CSI reporting </w:t>
        </w:r>
      </w:ins>
      <w:ins w:id="3649" w:author="LG (Youngdae)" w:date="2019-12-18T14:21:00Z">
        <w:r w:rsidR="007847C0" w:rsidRPr="00FC42EB">
          <w:rPr>
            <w:lang w:eastAsia="ko-KR"/>
          </w:rPr>
          <w:t xml:space="preserve">as specified in </w:t>
        </w:r>
        <w:r w:rsidR="008553DE" w:rsidRPr="00FC42EB">
          <w:rPr>
            <w:lang w:eastAsia="ko-KR"/>
          </w:rPr>
          <w:t>cla</w:t>
        </w:r>
      </w:ins>
      <w:ins w:id="3650" w:author="LG (Youngdae)" w:date="2019-12-18T14:22:00Z">
        <w:r w:rsidR="00824DF9" w:rsidRPr="00FC42EB">
          <w:rPr>
            <w:lang w:eastAsia="ko-KR"/>
          </w:rPr>
          <w:t>u</w:t>
        </w:r>
      </w:ins>
      <w:ins w:id="3651"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652" w:author="LG (Youngdae)" w:date="2019-12-18T13:40:00Z"/>
          <w:lang w:eastAsia="ko-KR"/>
        </w:rPr>
      </w:pPr>
      <w:ins w:id="3653"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654" w:author="LG (Youngdae)" w:date="2019-12-18T13:40:00Z"/>
        </w:rPr>
      </w:pPr>
      <w:ins w:id="3655" w:author="LG (Youngdae)" w:date="2019-12-18T13:40:00Z">
        <w:r w:rsidRPr="00FC42EB">
          <w:object w:dxaOrig="2845" w:dyaOrig="688" w14:anchorId="6592BC79">
            <v:shape id="_x0000_i1030" type="#_x0000_t75" style="width:245.15pt;height:59.45pt" o:ole="">
              <v:imagedata r:id="rId29" o:title=""/>
            </v:shape>
            <o:OLEObject Type="Embed" ProgID="Visio.Drawing.11" ShapeID="_x0000_i1030" DrawAspect="Content" ObjectID="_1644415873" r:id="rId30"/>
          </w:object>
        </w:r>
      </w:ins>
    </w:p>
    <w:p w14:paraId="4357A1A4" w14:textId="2735F3CD" w:rsidR="002A3147" w:rsidRPr="00FC42EB" w:rsidRDefault="0048323E" w:rsidP="0048323E">
      <w:pPr>
        <w:pStyle w:val="TF"/>
        <w:rPr>
          <w:ins w:id="3656" w:author="LG (Youngdae)" w:date="2019-11-12T11:23:00Z"/>
        </w:rPr>
      </w:pPr>
      <w:ins w:id="3657" w:author="LG (Youngdae)" w:date="2019-12-18T13:40:00Z">
        <w:r w:rsidRPr="00FC42EB">
          <w:rPr>
            <w:noProof/>
            <w:lang w:eastAsia="ko-KR"/>
          </w:rPr>
          <w:t xml:space="preserve">Figure 6.1.3.z-1: Sidelink </w:t>
        </w:r>
      </w:ins>
      <w:ins w:id="3658" w:author="LG (Youngdae)" w:date="2020-01-09T17:17:00Z">
        <w:r w:rsidR="00767EBA" w:rsidRPr="00FC42EB">
          <w:rPr>
            <w:noProof/>
            <w:lang w:eastAsia="ko-KR"/>
          </w:rPr>
          <w:t>CSI Reporting</w:t>
        </w:r>
      </w:ins>
      <w:ins w:id="3659"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660"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t>6.1.4</w:t>
      </w:r>
      <w:r w:rsidRPr="00FC42EB">
        <w:rPr>
          <w:lang w:eastAsia="ko-KR"/>
        </w:rPr>
        <w:tab/>
        <w:t>MAC PDU (transparent MAC)</w:t>
      </w:r>
      <w:bookmarkEnd w:id="3660"/>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661" w:author="LG (Youngdae)" w:date="2019-10-07T14:44:00Z">
        <w:r w:rsidRPr="00FC42EB" w:rsidDel="00625C6F">
          <w:rPr>
            <w:lang w:eastAsia="ko-KR"/>
          </w:rPr>
          <w:delText xml:space="preserve">and </w:delText>
        </w:r>
      </w:del>
      <w:r w:rsidRPr="00FC42EB">
        <w:rPr>
          <w:lang w:eastAsia="ko-KR"/>
        </w:rPr>
        <w:t>DL-SCH including BCCH</w:t>
      </w:r>
      <w:ins w:id="3662" w:author="LG (Youngdae)" w:date="2019-10-07T14:44:00Z">
        <w:r w:rsidRPr="00FC42EB">
          <w:rPr>
            <w:lang w:eastAsia="ko-KR"/>
          </w:rPr>
          <w:t xml:space="preserve">, and </w:t>
        </w:r>
        <w:commentRangeStart w:id="3663"/>
        <w:r w:rsidRPr="00FC42EB">
          <w:rPr>
            <w:lang w:eastAsia="ko-KR"/>
          </w:rPr>
          <w:t>SL-BCH</w:t>
        </w:r>
      </w:ins>
      <w:commentRangeEnd w:id="3663"/>
      <w:ins w:id="3664" w:author="LG (Youngdae)" w:date="2019-12-18T11:16:00Z">
        <w:r w:rsidR="00CC14AC" w:rsidRPr="00FC42EB">
          <w:rPr>
            <w:rStyle w:val="a7"/>
          </w:rPr>
          <w:commentReference w:id="3663"/>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7pt;height:51.45pt" o:ole="">
            <v:imagedata r:id="rId31" o:title=""/>
          </v:shape>
          <o:OLEObject Type="Embed" ProgID="Visio.Drawing.15" ShapeID="_x0000_i1031" DrawAspect="Content" ObjectID="_1644415874"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665" w:author="LG (Youngdae)" w:date="2019-09-26T15:49:00Z"/>
          <w:lang w:eastAsia="ko-KR"/>
        </w:rPr>
      </w:pPr>
      <w:ins w:id="3666" w:author="LG (Youngdae)" w:date="2019-09-26T15:49:00Z">
        <w:r w:rsidRPr="00FC42EB">
          <w:rPr>
            <w:lang w:eastAsia="ko-KR"/>
          </w:rPr>
          <w:t>6.1.x</w:t>
        </w:r>
        <w:r w:rsidRPr="00FC42EB">
          <w:rPr>
            <w:lang w:eastAsia="ko-KR"/>
          </w:rPr>
          <w:tab/>
          <w:t>MAC PDU (SL-SCH)</w:t>
        </w:r>
        <w:bookmarkEnd w:id="3473"/>
      </w:ins>
    </w:p>
    <w:p w14:paraId="2A2610BA" w14:textId="014AC648" w:rsidR="00FB67C7" w:rsidRPr="00FC42EB" w:rsidRDefault="00FB67C7" w:rsidP="00FB67C7">
      <w:pPr>
        <w:rPr>
          <w:ins w:id="3667" w:author="LG (Youngdae)" w:date="2019-09-26T15:49:00Z"/>
          <w:lang w:eastAsia="ko-KR"/>
        </w:rPr>
      </w:pPr>
      <w:ins w:id="3668" w:author="LG (Youngdae)" w:date="2019-09-26T15:49:00Z">
        <w:r w:rsidRPr="00FC42EB">
          <w:rPr>
            <w:lang w:eastAsia="ko-KR"/>
          </w:rPr>
          <w:t xml:space="preserve">A </w:t>
        </w:r>
        <w:commentRangeStart w:id="3669"/>
        <w:r w:rsidRPr="00FC42EB">
          <w:rPr>
            <w:lang w:eastAsia="ko-KR"/>
          </w:rPr>
          <w:t xml:space="preserve">MAC PDU </w:t>
        </w:r>
      </w:ins>
      <w:commentRangeEnd w:id="3669"/>
      <w:ins w:id="3670" w:author="LG (Youngdae)" w:date="2019-10-04T16:02:00Z">
        <w:r w:rsidR="002D49D1" w:rsidRPr="00FC42EB">
          <w:rPr>
            <w:rStyle w:val="a7"/>
          </w:rPr>
          <w:commentReference w:id="3669"/>
        </w:r>
      </w:ins>
      <w:ins w:id="3671" w:author="LG (Youngdae)" w:date="2019-09-26T15:49:00Z">
        <w:r w:rsidRPr="00FC42EB">
          <w:rPr>
            <w:lang w:eastAsia="ko-KR"/>
          </w:rPr>
          <w:t xml:space="preserve">consists of </w:t>
        </w:r>
      </w:ins>
      <w:ins w:id="3672" w:author="LG (Youngdae)" w:date="2019-10-07T13:25:00Z">
        <w:r w:rsidR="00DA0CAB" w:rsidRPr="00FC42EB">
          <w:rPr>
            <w:noProof/>
          </w:rPr>
          <w:t xml:space="preserve">one SL-SCH subheader and </w:t>
        </w:r>
      </w:ins>
      <w:ins w:id="3673"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674" w:author="LG (Youngdae)" w:date="2019-09-26T15:49:00Z"/>
          <w:lang w:eastAsia="ko-KR"/>
        </w:rPr>
      </w:pPr>
      <w:ins w:id="3675" w:author="LG (Youngdae)" w:date="2019-09-26T15:49:00Z">
        <w:r w:rsidRPr="00FC42EB">
          <w:rPr>
            <w:lang w:eastAsia="ko-KR"/>
          </w:rPr>
          <w:t>-</w:t>
        </w:r>
        <w:r w:rsidRPr="00FC42EB">
          <w:rPr>
            <w:lang w:eastAsia="ko-KR"/>
          </w:rPr>
          <w:tab/>
          <w:t>A MAC subheader only (including padding);</w:t>
        </w:r>
      </w:ins>
    </w:p>
    <w:p w14:paraId="222ADFB2" w14:textId="77777777" w:rsidR="00FB67C7" w:rsidRPr="00FC42EB" w:rsidRDefault="00FB67C7" w:rsidP="00FB67C7">
      <w:pPr>
        <w:pStyle w:val="B1"/>
        <w:rPr>
          <w:ins w:id="3676" w:author="LG (Youngdae)" w:date="2019-09-26T15:49:00Z"/>
          <w:lang w:eastAsia="ko-KR"/>
        </w:rPr>
      </w:pPr>
      <w:ins w:id="3677" w:author="LG (Youngdae)" w:date="2019-09-26T15:49:00Z">
        <w:r w:rsidRPr="00FC42EB">
          <w:rPr>
            <w:lang w:eastAsia="ko-KR"/>
          </w:rPr>
          <w:t>-</w:t>
        </w:r>
        <w:r w:rsidRPr="00FC42EB">
          <w:rPr>
            <w:lang w:eastAsia="ko-KR"/>
          </w:rPr>
          <w:tab/>
          <w:t>A MAC subheader and a MAC SDU;</w:t>
        </w:r>
      </w:ins>
    </w:p>
    <w:p w14:paraId="2D703C4B" w14:textId="77777777" w:rsidR="00FB67C7" w:rsidRPr="00FC42EB" w:rsidRDefault="00FB67C7" w:rsidP="00FB67C7">
      <w:pPr>
        <w:pStyle w:val="B1"/>
        <w:rPr>
          <w:ins w:id="3678" w:author="LG (Youngdae)" w:date="2019-09-26T15:49:00Z"/>
          <w:lang w:eastAsia="ko-KR"/>
        </w:rPr>
      </w:pPr>
      <w:ins w:id="3679"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680" w:author="LG (Youngdae)" w:date="2019-09-26T15:49:00Z"/>
          <w:lang w:eastAsia="ko-KR"/>
        </w:rPr>
      </w:pPr>
      <w:ins w:id="3681" w:author="LG (Youngdae)" w:date="2019-09-26T15:49:00Z">
        <w:r w:rsidRPr="00FC42EB">
          <w:rPr>
            <w:lang w:eastAsia="ko-KR"/>
          </w:rPr>
          <w:t>The MAC SDUs are of variable sizes.</w:t>
        </w:r>
      </w:ins>
    </w:p>
    <w:p w14:paraId="50B196AD" w14:textId="4ABC18A5" w:rsidR="00FB67C7" w:rsidRPr="00FC42EB" w:rsidRDefault="00FB67C7" w:rsidP="00FB67C7">
      <w:pPr>
        <w:rPr>
          <w:ins w:id="3682" w:author="LG (Youngdae)" w:date="2019-10-07T13:26:00Z"/>
          <w:lang w:eastAsia="ko-KR"/>
        </w:rPr>
      </w:pPr>
      <w:ins w:id="3683" w:author="LG (Youngdae)" w:date="2019-09-26T15:49:00Z">
        <w:r w:rsidRPr="00FC42EB">
          <w:rPr>
            <w:lang w:eastAsia="ko-KR"/>
          </w:rPr>
          <w:t xml:space="preserve">Each MAC subheader </w:t>
        </w:r>
      </w:ins>
      <w:ins w:id="3684" w:author="LG (Youngdae)" w:date="2019-10-07T13:25:00Z">
        <w:r w:rsidR="00DA0CAB" w:rsidRPr="00FC42EB">
          <w:rPr>
            <w:noProof/>
          </w:rPr>
          <w:t xml:space="preserve">except SL-SCH subheader </w:t>
        </w:r>
      </w:ins>
      <w:ins w:id="3685" w:author="LG (Youngdae)" w:date="2019-09-26T15:49:00Z">
        <w:r w:rsidRPr="00FC42EB">
          <w:rPr>
            <w:lang w:eastAsia="ko-KR"/>
          </w:rPr>
          <w:t>corresponds to either a MAC SDU or padding.</w:t>
        </w:r>
      </w:ins>
    </w:p>
    <w:p w14:paraId="36BE7602" w14:textId="65797CB7" w:rsidR="00DA0CAB" w:rsidRPr="00FC42EB" w:rsidRDefault="00DA0CAB" w:rsidP="00FB67C7">
      <w:pPr>
        <w:rPr>
          <w:ins w:id="3686" w:author="LG (Youngdae)" w:date="2019-10-07T13:46:00Z"/>
          <w:noProof/>
        </w:rPr>
      </w:pPr>
      <w:ins w:id="3687" w:author="LG (Youngdae)" w:date="2019-10-07T13:26:00Z">
        <w:r w:rsidRPr="00FC42EB">
          <w:rPr>
            <w:noProof/>
          </w:rPr>
          <w:t xml:space="preserve">The SL-SCH subheader </w:t>
        </w:r>
      </w:ins>
      <w:ins w:id="3688" w:author="LG (Youngdae)" w:date="2019-10-07T13:43:00Z">
        <w:r w:rsidR="00D66D0C" w:rsidRPr="00FC42EB">
          <w:rPr>
            <w:noProof/>
          </w:rPr>
          <w:t xml:space="preserve">is of a fixed size and </w:t>
        </w:r>
      </w:ins>
      <w:ins w:id="3689" w:author="LG (Youngdae)" w:date="2019-10-07T13:26:00Z">
        <w:r w:rsidRPr="00FC42EB">
          <w:rPr>
            <w:noProof/>
          </w:rPr>
          <w:t>consists of the seven header fields [V/R/R/R/R/SRC/DST].</w:t>
        </w:r>
      </w:ins>
    </w:p>
    <w:commentRangeStart w:id="3690"/>
    <w:p w14:paraId="398BC51F" w14:textId="61F1EF75" w:rsidR="00D66D0C" w:rsidRPr="00FC42EB" w:rsidRDefault="00232B7F" w:rsidP="00D66D0C">
      <w:pPr>
        <w:pStyle w:val="TH"/>
        <w:rPr>
          <w:ins w:id="3691" w:author="LG (Youngdae)" w:date="2019-10-07T13:46:00Z"/>
          <w:noProof/>
        </w:rPr>
      </w:pPr>
      <w:ins w:id="3692" w:author="LG (Youngdae)" w:date="2019-12-18T13:19:00Z">
        <w:r w:rsidRPr="00FC42EB">
          <w:object w:dxaOrig="2835" w:dyaOrig="1549" w14:anchorId="6A650557">
            <v:shape id="_x0000_i1032" type="#_x0000_t75" style="width:229.7pt;height:126.3pt" o:ole="">
              <v:imagedata r:id="rId33" o:title=""/>
            </v:shape>
            <o:OLEObject Type="Embed" ProgID="Visio.Drawing.11" ShapeID="_x0000_i1032" DrawAspect="Content" ObjectID="_1644415875" r:id="rId34"/>
          </w:object>
        </w:r>
      </w:ins>
      <w:commentRangeEnd w:id="3690"/>
      <w:ins w:id="3693" w:author="LG (Youngdae)" w:date="2019-12-18T13:19:00Z">
        <w:r w:rsidRPr="00FC42EB">
          <w:rPr>
            <w:rStyle w:val="a7"/>
            <w:rFonts w:ascii="Times New Roman" w:hAnsi="Times New Roman"/>
            <w:b w:val="0"/>
          </w:rPr>
          <w:commentReference w:id="3690"/>
        </w:r>
      </w:ins>
      <w:commentRangeStart w:id="3694"/>
      <w:del w:id="3695" w:author="LG (Youngdae)" w:date="2019-12-18T11:30:00Z">
        <w:r w:rsidR="00D66D0C" w:rsidRPr="00FC42EB" w:rsidDel="003602EA">
          <w:fldChar w:fldCharType="begin"/>
        </w:r>
        <w:r w:rsidR="00D66D0C" w:rsidRPr="00FC42EB" w:rsidDel="003602EA">
          <w:fldChar w:fldCharType="end"/>
        </w:r>
      </w:del>
      <w:commentRangeEnd w:id="3694"/>
      <w:ins w:id="3696" w:author="LG (Youngdae)" w:date="2019-10-07T13:47:00Z">
        <w:r w:rsidR="0087450B" w:rsidRPr="00FC42EB">
          <w:rPr>
            <w:rStyle w:val="a7"/>
            <w:rFonts w:ascii="Times New Roman" w:hAnsi="Times New Roman"/>
            <w:b w:val="0"/>
          </w:rPr>
          <w:commentReference w:id="3694"/>
        </w:r>
      </w:ins>
    </w:p>
    <w:p w14:paraId="4215FBF2" w14:textId="2F33C70D" w:rsidR="00D66D0C" w:rsidRPr="00FC42EB" w:rsidRDefault="00D66D0C" w:rsidP="00D66D0C">
      <w:pPr>
        <w:pStyle w:val="TF"/>
        <w:rPr>
          <w:ins w:id="3697" w:author="LG (Youngdae)" w:date="2019-10-07T13:46:00Z"/>
          <w:noProof/>
        </w:rPr>
      </w:pPr>
      <w:ins w:id="3698" w:author="LG (Youngdae)" w:date="2019-10-07T13:46:00Z">
        <w:r w:rsidRPr="00FC42EB">
          <w:rPr>
            <w:noProof/>
          </w:rPr>
          <w:t xml:space="preserve">Figure </w:t>
        </w:r>
        <w:r w:rsidRPr="00FC42EB">
          <w:rPr>
            <w:lang w:eastAsia="ko-KR"/>
          </w:rPr>
          <w:t>6.1.x-1</w:t>
        </w:r>
        <w:r w:rsidRPr="00FC42EB">
          <w:rPr>
            <w:noProof/>
          </w:rPr>
          <w:t>: SL-SCH MAC subheader</w:t>
        </w:r>
      </w:ins>
    </w:p>
    <w:p w14:paraId="7F31C070" w14:textId="523B70BC" w:rsidR="00DA0CAB" w:rsidRPr="00FC42EB" w:rsidDel="001E4ED3" w:rsidRDefault="00DA0CAB" w:rsidP="00DA0CAB">
      <w:pPr>
        <w:pStyle w:val="Guidance"/>
        <w:rPr>
          <w:ins w:id="3699" w:author="LG (Youngdae)" w:date="2019-09-27T11:40:00Z"/>
          <w:del w:id="3700" w:author="LEE Young Dae/5G Wireless Communication Standard Task(youngdae.lee@lge.com)" w:date="2020-02-27T20:57:00Z"/>
          <w:lang w:eastAsia="ko-KR"/>
        </w:rPr>
      </w:pPr>
      <w:ins w:id="3701" w:author="LG (Youngdae)" w:date="2019-10-07T13:26:00Z">
        <w:del w:id="3702" w:author="LEE Young Dae/5G Wireless Communication Standard Task(youngdae.lee@lge.com)" w:date="2020-02-27T20:57:00Z">
          <w:r w:rsidRPr="00FC42EB" w:rsidDel="001E4ED3">
            <w:rPr>
              <w:color w:val="FF0000"/>
            </w:rPr>
            <w:delText xml:space="preserve">Editor’s Note: FFS </w:delText>
          </w:r>
        </w:del>
      </w:ins>
      <w:ins w:id="3703" w:author="LG (Youngdae)" w:date="2019-10-07T13:27:00Z">
        <w:del w:id="3704" w:author="LEE Young Dae/5G Wireless Communication Standard Task(youngdae.lee@lge.com)" w:date="2020-02-27T20:57:00Z">
          <w:r w:rsidR="005531D5" w:rsidRPr="00FC42EB" w:rsidDel="001E4ED3">
            <w:rPr>
              <w:color w:val="FF0000"/>
            </w:rPr>
            <w:delText>on</w:delText>
          </w:r>
        </w:del>
      </w:ins>
      <w:ins w:id="3705" w:author="LG (Youngdae)" w:date="2019-10-07T13:43:00Z">
        <w:del w:id="3706" w:author="LEE Young Dae/5G Wireless Communication Standard Task(youngdae.lee@lge.com)" w:date="2020-02-27T20:57:00Z">
          <w:r w:rsidR="00D66D0C" w:rsidRPr="00FC42EB" w:rsidDel="001E4ED3">
            <w:rPr>
              <w:color w:val="FF0000"/>
            </w:rPr>
            <w:delText xml:space="preserve"> </w:delText>
          </w:r>
        </w:del>
      </w:ins>
      <w:ins w:id="3707" w:author="LG (Youngdae)" w:date="2019-11-12T12:00:00Z">
        <w:del w:id="3708" w:author="LEE Young Dae/5G Wireless Communication Standard Task(youngdae.lee@lge.com)" w:date="2020-02-27T20:57:00Z">
          <w:r w:rsidR="003056EF" w:rsidRPr="00FC42EB" w:rsidDel="001E4ED3">
            <w:rPr>
              <w:color w:val="FF0000"/>
            </w:rPr>
            <w:delText>need of V field</w:delText>
          </w:r>
        </w:del>
      </w:ins>
      <w:ins w:id="3709" w:author="LG (Youngdae)" w:date="2019-10-07T13:47:00Z">
        <w:del w:id="3710" w:author="LEE Young Dae/5G Wireless Communication Standard Task(youngdae.lee@lge.com)" w:date="2020-02-27T20:57:00Z">
          <w:r w:rsidR="0087450B" w:rsidRPr="00FC42EB" w:rsidDel="001E4ED3">
            <w:rPr>
              <w:color w:val="FF0000"/>
            </w:rPr>
            <w:delText>.</w:delText>
          </w:r>
        </w:del>
      </w:ins>
    </w:p>
    <w:p w14:paraId="3A54AF4E" w14:textId="170E6765" w:rsidR="00B04D19" w:rsidRPr="00FC42EB" w:rsidRDefault="00E44962" w:rsidP="00790708">
      <w:pPr>
        <w:rPr>
          <w:ins w:id="3711" w:author="LG (Youngdae)" w:date="2019-10-07T13:39:00Z"/>
          <w:lang w:eastAsia="ko-KR"/>
        </w:rPr>
      </w:pPr>
      <w:ins w:id="3712" w:author="LG (Youngdae)" w:date="2019-10-07T13:06:00Z">
        <w:r w:rsidRPr="00FC42EB">
          <w:rPr>
            <w:lang w:eastAsia="ko-KR"/>
          </w:rPr>
          <w:t>A MAC subheader except for padding consists of the four header fields R/F/LCID/L</w:t>
        </w:r>
      </w:ins>
      <w:ins w:id="3713" w:author="LG (Youngdae)" w:date="2019-10-07T13:14:00Z">
        <w:r w:rsidRPr="00FC42EB">
          <w:rPr>
            <w:lang w:eastAsia="ko-KR"/>
          </w:rPr>
          <w:t xml:space="preserve"> as depicted in Figure 6.1.2-1 </w:t>
        </w:r>
      </w:ins>
      <w:ins w:id="3714" w:author="LG (Youngdae)" w:date="2019-10-07T13:15:00Z">
        <w:r w:rsidRPr="00FC42EB">
          <w:rPr>
            <w:lang w:eastAsia="ko-KR"/>
          </w:rPr>
          <w:t xml:space="preserve">(with 8-bit L field) </w:t>
        </w:r>
      </w:ins>
      <w:ins w:id="3715" w:author="LG (Youngdae)" w:date="2019-10-07T13:14:00Z">
        <w:r w:rsidRPr="00FC42EB">
          <w:rPr>
            <w:lang w:eastAsia="ko-KR"/>
          </w:rPr>
          <w:t>and Figure 6.1.2-2</w:t>
        </w:r>
      </w:ins>
      <w:ins w:id="3716" w:author="LG (Youngdae)" w:date="2019-10-07T13:15:00Z">
        <w:r w:rsidRPr="00FC42EB">
          <w:rPr>
            <w:lang w:eastAsia="ko-KR"/>
          </w:rPr>
          <w:t xml:space="preserve"> (with 16-bit L field)</w:t>
        </w:r>
      </w:ins>
      <w:ins w:id="3717" w:author="LG (Youngdae)" w:date="2019-10-07T13:06:00Z">
        <w:r w:rsidRPr="00FC42EB">
          <w:rPr>
            <w:lang w:eastAsia="ko-KR"/>
          </w:rPr>
          <w:t xml:space="preserve">. A MAC subheader for </w:t>
        </w:r>
      </w:ins>
      <w:ins w:id="3718" w:author="LG (Youngdae)" w:date="2019-12-19T15:03:00Z">
        <w:r w:rsidR="008455B1" w:rsidRPr="00FC42EB">
          <w:rPr>
            <w:lang w:eastAsia="ko-KR"/>
          </w:rPr>
          <w:t xml:space="preserve">MAC CE and </w:t>
        </w:r>
      </w:ins>
      <w:ins w:id="3719" w:author="LG (Youngdae)" w:date="2019-10-07T13:06:00Z">
        <w:r w:rsidRPr="00FC42EB">
          <w:rPr>
            <w:lang w:eastAsia="ko-KR"/>
          </w:rPr>
          <w:t>padding consists of the two header fields R/LCID</w:t>
        </w:r>
      </w:ins>
      <w:ins w:id="3720" w:author="LG (Youngdae)" w:date="2019-10-07T13:14:00Z">
        <w:r w:rsidRPr="00FC42EB">
          <w:rPr>
            <w:lang w:eastAsia="ko-KR"/>
          </w:rPr>
          <w:t xml:space="preserve"> as depicted in Figure 6.1.2-3</w:t>
        </w:r>
      </w:ins>
      <w:ins w:id="3721" w:author="LG (Youngdae)" w:date="2019-10-07T13:06:00Z">
        <w:r w:rsidRPr="00FC42EB">
          <w:rPr>
            <w:lang w:eastAsia="ko-KR"/>
          </w:rPr>
          <w:t>.</w:t>
        </w:r>
      </w:ins>
      <w:ins w:id="3722" w:author="LG (Youngdae)" w:date="2019-10-07T13:15:00Z">
        <w:r w:rsidRPr="00FC42EB">
          <w:rPr>
            <w:lang w:eastAsia="ko-KR"/>
          </w:rPr>
          <w:t xml:space="preserve"> </w:t>
        </w:r>
      </w:ins>
    </w:p>
    <w:p w14:paraId="3B03F8A7" w14:textId="2557A859" w:rsidR="005531D5" w:rsidRPr="00FC42EB" w:rsidRDefault="007B23CF" w:rsidP="00790708">
      <w:pPr>
        <w:rPr>
          <w:ins w:id="3723" w:author="LG (Youngdae)" w:date="2019-10-07T13:29:00Z"/>
          <w:lang w:eastAsia="ko-KR"/>
        </w:rPr>
      </w:pPr>
      <w:ins w:id="3724" w:author="LG (Youngdae)" w:date="2019-10-07T13:40:00Z">
        <w:r w:rsidRPr="00FC42EB">
          <w:rPr>
            <w:lang w:eastAsia="ko-KR"/>
          </w:rPr>
          <w:lastRenderedPageBreak/>
          <w:t>S</w:t>
        </w:r>
      </w:ins>
      <w:ins w:id="3725" w:author="LG (Youngdae)" w:date="2019-10-07T13:39:00Z">
        <w:r w:rsidR="00B04D19" w:rsidRPr="00FC42EB">
          <w:rPr>
            <w:lang w:eastAsia="ko-KR"/>
          </w:rPr>
          <w:t xml:space="preserve">L MAC subPDU(s) with </w:t>
        </w:r>
      </w:ins>
      <w:ins w:id="3726" w:author="LG (Youngdae)" w:date="2019-10-07T13:40:00Z">
        <w:r w:rsidRPr="00FC42EB">
          <w:rPr>
            <w:lang w:eastAsia="ko-KR"/>
          </w:rPr>
          <w:t>MAC SDU(s)</w:t>
        </w:r>
      </w:ins>
      <w:ins w:id="3727" w:author="LG (Youngdae)" w:date="2019-10-07T13:39:00Z">
        <w:r w:rsidR="00B04D19" w:rsidRPr="00FC42EB">
          <w:rPr>
            <w:lang w:eastAsia="ko-KR"/>
          </w:rPr>
          <w:t xml:space="preserve"> is </w:t>
        </w:r>
        <w:commentRangeStart w:id="3728"/>
        <w:r w:rsidR="00B04D19" w:rsidRPr="00FC42EB">
          <w:rPr>
            <w:lang w:eastAsia="ko-KR"/>
          </w:rPr>
          <w:t xml:space="preserve">placed after </w:t>
        </w:r>
      </w:ins>
      <w:commentRangeEnd w:id="3728"/>
      <w:ins w:id="3729" w:author="LG (Youngdae)" w:date="2019-12-18T11:16:00Z">
        <w:r w:rsidR="00CC14AC" w:rsidRPr="00FC42EB">
          <w:rPr>
            <w:rStyle w:val="a7"/>
          </w:rPr>
          <w:commentReference w:id="3728"/>
        </w:r>
      </w:ins>
      <w:ins w:id="3730" w:author="LG (Youngdae)" w:date="2019-10-07T13:39:00Z">
        <w:r w:rsidR="00B04D19" w:rsidRPr="00FC42EB">
          <w:rPr>
            <w:lang w:eastAsia="ko-KR"/>
          </w:rPr>
          <w:t xml:space="preserve">the SL-SCH subheader and before </w:t>
        </w:r>
      </w:ins>
      <w:ins w:id="3731" w:author="LG (Youngdae)" w:date="2019-12-19T15:02:00Z">
        <w:r w:rsidR="008455B1" w:rsidRPr="00FC42EB">
          <w:rPr>
            <w:lang w:eastAsia="ko-KR"/>
          </w:rPr>
          <w:t xml:space="preserve">the MAC subPDU with a </w:t>
        </w:r>
        <w:commentRangeStart w:id="3732"/>
        <w:r w:rsidR="008455B1" w:rsidRPr="00FC42EB">
          <w:rPr>
            <w:lang w:eastAsia="ko-KR"/>
          </w:rPr>
          <w:t xml:space="preserve">MAC CE </w:t>
        </w:r>
      </w:ins>
      <w:commentRangeEnd w:id="3732"/>
      <w:ins w:id="3733" w:author="LG (Youngdae)" w:date="2019-12-19T15:07:00Z">
        <w:r w:rsidR="00605255" w:rsidRPr="00FC42EB">
          <w:rPr>
            <w:rStyle w:val="a7"/>
          </w:rPr>
          <w:commentReference w:id="3732"/>
        </w:r>
      </w:ins>
      <w:ins w:id="3734" w:author="LG (Youngdae)" w:date="2019-12-19T15:02:00Z">
        <w:r w:rsidR="008455B1" w:rsidRPr="00FC42EB">
          <w:rPr>
            <w:lang w:eastAsia="ko-KR"/>
          </w:rPr>
          <w:t xml:space="preserve">and </w:t>
        </w:r>
      </w:ins>
      <w:ins w:id="3735" w:author="LG (Youngdae)" w:date="2019-10-07T13:39:00Z">
        <w:r w:rsidR="00B04D19" w:rsidRPr="00FC42EB">
          <w:rPr>
            <w:lang w:eastAsia="ko-KR"/>
          </w:rPr>
          <w:t>the MAC subPDU with padding in the MAC PDU as depicted in Figure 6.1.</w:t>
        </w:r>
      </w:ins>
      <w:ins w:id="3736" w:author="LG (Youngdae)" w:date="2019-10-07T13:40:00Z">
        <w:r w:rsidR="00B04D19" w:rsidRPr="00FC42EB">
          <w:rPr>
            <w:lang w:eastAsia="ko-KR"/>
          </w:rPr>
          <w:t>x</w:t>
        </w:r>
      </w:ins>
      <w:ins w:id="3737" w:author="LG (Youngdae)" w:date="2019-10-07T13:39:00Z">
        <w:r w:rsidR="00B04D19" w:rsidRPr="00FC42EB">
          <w:rPr>
            <w:lang w:eastAsia="ko-KR"/>
          </w:rPr>
          <w:t>-</w:t>
        </w:r>
      </w:ins>
      <w:ins w:id="3738" w:author="LG (Youngdae)" w:date="2019-12-19T15:04:00Z">
        <w:r w:rsidR="008455B1" w:rsidRPr="00FC42EB">
          <w:rPr>
            <w:lang w:eastAsia="ko-KR"/>
          </w:rPr>
          <w:t>2</w:t>
        </w:r>
      </w:ins>
      <w:ins w:id="3739" w:author="LG (Youngdae)" w:date="2019-10-07T13:39:00Z">
        <w:r w:rsidR="00B04D19" w:rsidRPr="00FC42EB">
          <w:rPr>
            <w:lang w:eastAsia="ko-KR"/>
          </w:rPr>
          <w:t xml:space="preserve">. </w:t>
        </w:r>
      </w:ins>
      <w:ins w:id="3740"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741" w:author="LG (Youngdae)" w:date="2019-12-19T15:04:00Z">
        <w:r w:rsidR="008455B1" w:rsidRPr="00FC42EB">
          <w:rPr>
            <w:lang w:eastAsia="ko-KR"/>
          </w:rPr>
          <w:t>x</w:t>
        </w:r>
      </w:ins>
      <w:ins w:id="3742" w:author="LG (Youngdae)" w:date="2019-12-19T15:01:00Z">
        <w:r w:rsidR="008455B1" w:rsidRPr="00FC42EB">
          <w:rPr>
            <w:lang w:eastAsia="ko-KR"/>
          </w:rPr>
          <w:t>-</w:t>
        </w:r>
      </w:ins>
      <w:ins w:id="3743" w:author="LG (Youngdae)" w:date="2019-12-19T15:04:00Z">
        <w:r w:rsidR="008455B1" w:rsidRPr="00FC42EB">
          <w:rPr>
            <w:lang w:eastAsia="ko-KR"/>
          </w:rPr>
          <w:t>2</w:t>
        </w:r>
      </w:ins>
      <w:ins w:id="3744" w:author="LG (Youngdae)" w:date="2019-12-19T15:01:00Z">
        <w:r w:rsidR="008455B1" w:rsidRPr="00FC42EB">
          <w:rPr>
            <w:lang w:eastAsia="ko-KR"/>
          </w:rPr>
          <w:t xml:space="preserve">. </w:t>
        </w:r>
      </w:ins>
      <w:ins w:id="3745" w:author="LG (Youngdae)" w:date="2019-10-07T13:12:00Z">
        <w:r w:rsidR="00E44962" w:rsidRPr="00FC42EB">
          <w:rPr>
            <w:lang w:eastAsia="ko-KR"/>
          </w:rPr>
          <w:t>The size of padding can be zero.</w:t>
        </w:r>
      </w:ins>
      <w:ins w:id="3746"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747" w:author="LG (Youngdae)" w:date="2019-10-07T13:29:00Z"/>
          <w:lang w:eastAsia="ko-KR"/>
        </w:rPr>
      </w:pPr>
      <w:del w:id="3748" w:author="LG (Youngdae)" w:date="2019-12-19T14:58:00Z">
        <w:r w:rsidRPr="00FC42EB" w:rsidDel="004114FE">
          <w:fldChar w:fldCharType="begin"/>
        </w:r>
        <w:r w:rsidRPr="00FC42EB" w:rsidDel="004114FE">
          <w:fldChar w:fldCharType="end"/>
        </w:r>
      </w:del>
      <w:ins w:id="3749" w:author="LG (Youngdae)" w:date="2019-12-19T14:58:00Z">
        <w:r w:rsidR="004114FE" w:rsidRPr="00FC42EB">
          <w:t xml:space="preserve"> </w:t>
        </w:r>
      </w:ins>
      <w:ins w:id="3750" w:author="LG (Youngdae)" w:date="2019-12-19T14:58:00Z">
        <w:r w:rsidR="004114FE" w:rsidRPr="00FC42EB">
          <w:object w:dxaOrig="11083" w:dyaOrig="2372" w14:anchorId="33B5D96C">
            <v:shape id="_x0000_i1033" type="#_x0000_t75" style="width:481.7pt;height:102.85pt" o:ole="">
              <v:imagedata r:id="rId35" o:title=""/>
            </v:shape>
            <o:OLEObject Type="Embed" ProgID="Visio.Drawing.11" ShapeID="_x0000_i1033" DrawAspect="Content" ObjectID="_1644415876" r:id="rId36"/>
          </w:object>
        </w:r>
      </w:ins>
    </w:p>
    <w:p w14:paraId="32E32D92" w14:textId="28731EB4" w:rsidR="005531D5" w:rsidRPr="00FC42EB" w:rsidRDefault="005531D5" w:rsidP="005531D5">
      <w:pPr>
        <w:pStyle w:val="TF"/>
        <w:rPr>
          <w:ins w:id="3751" w:author="LG (Youngdae)" w:date="2019-10-07T13:29:00Z"/>
          <w:lang w:eastAsia="ko-KR"/>
        </w:rPr>
      </w:pPr>
      <w:ins w:id="3752" w:author="LG (Youngdae)" w:date="2019-10-07T13:29:00Z">
        <w:r w:rsidRPr="00FC42EB">
          <w:rPr>
            <w:lang w:eastAsia="ko-KR"/>
          </w:rPr>
          <w:t>Figure 6.1.</w:t>
        </w:r>
      </w:ins>
      <w:ins w:id="3753" w:author="LG (Youngdae)" w:date="2019-10-07T13:38:00Z">
        <w:r w:rsidR="00B04D19" w:rsidRPr="00FC42EB">
          <w:rPr>
            <w:lang w:eastAsia="ko-KR"/>
          </w:rPr>
          <w:t>x</w:t>
        </w:r>
      </w:ins>
      <w:ins w:id="3754" w:author="LG (Youngdae)" w:date="2019-10-07T13:29:00Z">
        <w:r w:rsidRPr="00FC42EB">
          <w:rPr>
            <w:lang w:eastAsia="ko-KR"/>
          </w:rPr>
          <w:t>-</w:t>
        </w:r>
      </w:ins>
      <w:ins w:id="3755" w:author="LG (Youngdae)" w:date="2019-10-07T13:46:00Z">
        <w:r w:rsidR="00D66D0C" w:rsidRPr="00FC42EB">
          <w:rPr>
            <w:lang w:eastAsia="ko-KR"/>
          </w:rPr>
          <w:t>2</w:t>
        </w:r>
      </w:ins>
      <w:ins w:id="3756" w:author="LG (Youngdae)" w:date="2019-10-07T13:29:00Z">
        <w:r w:rsidRPr="00FC42EB">
          <w:rPr>
            <w:lang w:eastAsia="ko-KR"/>
          </w:rPr>
          <w:t>: Example of a SL MAC PDU</w:t>
        </w:r>
      </w:ins>
    </w:p>
    <w:p w14:paraId="07A513B4" w14:textId="7F3B049A" w:rsidR="0091749E" w:rsidRPr="00FC42EB" w:rsidDel="008E07DA" w:rsidRDefault="00A23E77" w:rsidP="00790708">
      <w:pPr>
        <w:rPr>
          <w:del w:id="3757" w:author="LG (Youngdae)" w:date="2019-10-07T14:02:00Z"/>
          <w:rFonts w:eastAsiaTheme="minorEastAsia"/>
          <w:lang w:eastAsia="ko-KR"/>
        </w:rPr>
      </w:pPr>
      <w:ins w:id="3758"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759" w:name="_Toc29239902"/>
      <w:r w:rsidRPr="00FC42EB">
        <w:rPr>
          <w:lang w:eastAsia="ko-KR"/>
        </w:rPr>
        <w:t>6.2.1</w:t>
      </w:r>
      <w:r w:rsidRPr="00FC42EB">
        <w:rPr>
          <w:lang w:eastAsia="ko-KR"/>
        </w:rPr>
        <w:tab/>
        <w:t>MAC subheader for DL-SCH and UL-SCH</w:t>
      </w:r>
      <w:bookmarkEnd w:id="3759"/>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760" w:author="LG (Youngdae)" w:date="2019-10-07T14:03:00Z">
              <w:r w:rsidRPr="00FC42EB" w:rsidDel="008E07DA">
                <w:rPr>
                  <w:noProof/>
                  <w:lang w:eastAsia="ko-KR"/>
                </w:rPr>
                <w:delText>51</w:delText>
              </w:r>
            </w:del>
            <w:ins w:id="3761" w:author="LG (Youngdae)" w:date="2019-10-07T14:42:00Z">
              <w:r w:rsidR="00A952A4" w:rsidRPr="00FC42EB">
                <w:rPr>
                  <w:noProof/>
                  <w:lang w:eastAsia="ko-KR"/>
                </w:rPr>
                <w:t>[</w:t>
              </w:r>
            </w:ins>
            <w:ins w:id="3762" w:author="LG (Youngdae)" w:date="2019-10-07T14:03:00Z">
              <w:r w:rsidRPr="00FC42EB">
                <w:rPr>
                  <w:noProof/>
                  <w:lang w:eastAsia="ko-KR"/>
                </w:rPr>
                <w:t>4</w:t>
              </w:r>
            </w:ins>
            <w:ins w:id="3763" w:author="LG (Youngdae)" w:date="2019-11-12T11:26:00Z">
              <w:r w:rsidR="00D222BC" w:rsidRPr="00FC42EB">
                <w:rPr>
                  <w:noProof/>
                  <w:lang w:eastAsia="ko-KR"/>
                </w:rPr>
                <w:t>8</w:t>
              </w:r>
            </w:ins>
            <w:ins w:id="3764"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765" w:author="LG (Youngdae)" w:date="2019-11-12T11:26:00Z"/>
        </w:trPr>
        <w:tc>
          <w:tcPr>
            <w:tcW w:w="1728" w:type="dxa"/>
          </w:tcPr>
          <w:p w14:paraId="0A9AE3F9" w14:textId="536AA756" w:rsidR="00D222BC" w:rsidRPr="00FC42EB" w:rsidRDefault="00D222BC" w:rsidP="008E07DA">
            <w:pPr>
              <w:pStyle w:val="TAC"/>
              <w:rPr>
                <w:ins w:id="3766" w:author="LG (Youngdae)" w:date="2019-11-12T11:26:00Z"/>
                <w:rFonts w:eastAsia="맑은 고딕"/>
                <w:noProof/>
                <w:lang w:eastAsia="ko-KR"/>
              </w:rPr>
            </w:pPr>
            <w:ins w:id="3767"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768" w:author="LG (Youngdae)" w:date="2019-11-12T11:26:00Z"/>
                <w:rFonts w:eastAsia="맑은 고딕"/>
                <w:noProof/>
                <w:lang w:eastAsia="ko-KR"/>
              </w:rPr>
            </w:pPr>
            <w:ins w:id="3769" w:author="LG (Youngdae)" w:date="2019-11-12T11:26:00Z">
              <w:r w:rsidRPr="00FC42EB">
                <w:rPr>
                  <w:rFonts w:eastAsia="맑은 고딕" w:hint="eastAsia"/>
                  <w:noProof/>
                  <w:lang w:eastAsia="ko-KR"/>
                </w:rPr>
                <w:t xml:space="preserve">Sidelink Configured Grant </w:t>
              </w:r>
              <w:commentRangeStart w:id="3770"/>
              <w:r w:rsidRPr="00FC42EB">
                <w:rPr>
                  <w:rFonts w:eastAsia="맑은 고딕" w:hint="eastAsia"/>
                  <w:noProof/>
                  <w:lang w:eastAsia="ko-KR"/>
                </w:rPr>
                <w:t>Confirmation</w:t>
              </w:r>
            </w:ins>
            <w:commentRangeEnd w:id="3770"/>
            <w:ins w:id="3771" w:author="LG (Youngdae)" w:date="2019-12-18T13:05:00Z">
              <w:r w:rsidR="00632140" w:rsidRPr="00FC42EB">
                <w:rPr>
                  <w:rStyle w:val="a7"/>
                  <w:rFonts w:ascii="Times New Roman" w:hAnsi="Times New Roman"/>
                </w:rPr>
                <w:commentReference w:id="3770"/>
              </w:r>
            </w:ins>
          </w:p>
        </w:tc>
      </w:tr>
      <w:tr w:rsidR="008E07DA" w:rsidRPr="00FC42EB" w14:paraId="34C2BCBB" w14:textId="77777777" w:rsidTr="00737E52">
        <w:trPr>
          <w:jc w:val="center"/>
          <w:ins w:id="3772" w:author="LG (Youngdae)" w:date="2019-10-07T14:03:00Z"/>
        </w:trPr>
        <w:tc>
          <w:tcPr>
            <w:tcW w:w="1728" w:type="dxa"/>
          </w:tcPr>
          <w:p w14:paraId="48FEB184" w14:textId="2BA8A8F4" w:rsidR="008E07DA" w:rsidRPr="00FC42EB" w:rsidRDefault="00F16B56" w:rsidP="008E07DA">
            <w:pPr>
              <w:pStyle w:val="TAC"/>
              <w:rPr>
                <w:ins w:id="3773" w:author="LG (Youngdae)" w:date="2019-10-07T14:03:00Z"/>
                <w:noProof/>
                <w:lang w:eastAsia="ko-KR"/>
              </w:rPr>
            </w:pPr>
            <w:ins w:id="3774" w:author="LG (Youngdae)" w:date="2019-10-07T14:42:00Z">
              <w:r w:rsidRPr="00FC42EB">
                <w:rPr>
                  <w:noProof/>
                  <w:lang w:eastAsia="ko-KR"/>
                </w:rPr>
                <w:t>[</w:t>
              </w:r>
            </w:ins>
            <w:ins w:id="3775" w:author="LG (Youngdae)" w:date="2019-10-07T14:03:00Z">
              <w:r w:rsidR="008E07DA" w:rsidRPr="00FC42EB">
                <w:rPr>
                  <w:rFonts w:hint="eastAsia"/>
                  <w:noProof/>
                  <w:lang w:eastAsia="ko-KR"/>
                </w:rPr>
                <w:t>50</w:t>
              </w:r>
            </w:ins>
            <w:ins w:id="3776"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777" w:author="LG (Youngdae)" w:date="2019-10-07T14:03:00Z"/>
                <w:noProof/>
                <w:lang w:eastAsia="ko-KR"/>
              </w:rPr>
            </w:pPr>
            <w:ins w:id="3778" w:author="LG (Youngdae)" w:date="2019-10-28T12:38:00Z">
              <w:r w:rsidRPr="00FC42EB">
                <w:rPr>
                  <w:noProof/>
                </w:rPr>
                <w:t xml:space="preserve">Truncated </w:t>
              </w:r>
            </w:ins>
            <w:ins w:id="3779"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780" w:author="LG (Youngdae)" w:date="2019-10-07T14:03:00Z"/>
        </w:trPr>
        <w:tc>
          <w:tcPr>
            <w:tcW w:w="1728" w:type="dxa"/>
          </w:tcPr>
          <w:p w14:paraId="20CB74FD" w14:textId="732EE247" w:rsidR="008E07DA" w:rsidRPr="00FC42EB" w:rsidRDefault="00F16B56" w:rsidP="008E07DA">
            <w:pPr>
              <w:pStyle w:val="TAC"/>
              <w:rPr>
                <w:ins w:id="3781" w:author="LG (Youngdae)" w:date="2019-10-07T14:03:00Z"/>
                <w:noProof/>
                <w:lang w:eastAsia="ko-KR"/>
              </w:rPr>
            </w:pPr>
            <w:ins w:id="3782" w:author="LG (Youngdae)" w:date="2019-10-07T14:42:00Z">
              <w:r w:rsidRPr="00FC42EB">
                <w:rPr>
                  <w:noProof/>
                  <w:lang w:eastAsia="ko-KR"/>
                </w:rPr>
                <w:t>[</w:t>
              </w:r>
            </w:ins>
            <w:ins w:id="3783" w:author="LG (Youngdae)" w:date="2019-10-07T14:03:00Z">
              <w:r w:rsidR="008E07DA" w:rsidRPr="00FC42EB">
                <w:rPr>
                  <w:rFonts w:hint="eastAsia"/>
                  <w:noProof/>
                  <w:lang w:eastAsia="ko-KR"/>
                </w:rPr>
                <w:t>51</w:t>
              </w:r>
            </w:ins>
            <w:ins w:id="3784"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785" w:author="LG (Youngdae)" w:date="2019-10-07T14:03:00Z"/>
                <w:noProof/>
                <w:lang w:eastAsia="ko-KR"/>
              </w:rPr>
            </w:pPr>
            <w:ins w:id="3786"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787" w:author="LG (Youngdae)" w:date="2019-10-07T14:05:00Z"/>
          <w:lang w:eastAsia="ko-KR"/>
        </w:rPr>
      </w:pPr>
      <w:ins w:id="3788"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789" w:author="LG (Youngdae)" w:date="2019-11-12T11:28:00Z"/>
          <w:lang w:eastAsia="ko-KR"/>
        </w:rPr>
      </w:pPr>
      <w:ins w:id="3790" w:author="LG (Youngdae)" w:date="2019-10-07T14:05:00Z">
        <w:r w:rsidRPr="00FC42EB">
          <w:rPr>
            <w:lang w:eastAsia="ko-KR"/>
          </w:rPr>
          <w:t>The MAC subheader consists of the following fields:</w:t>
        </w:r>
      </w:ins>
    </w:p>
    <w:p w14:paraId="7725C23E" w14:textId="12776B8B" w:rsidR="00610B30" w:rsidRPr="00FC42EB" w:rsidDel="001E4ED3" w:rsidRDefault="00610B30" w:rsidP="00610B30">
      <w:pPr>
        <w:pStyle w:val="Guidance"/>
        <w:rPr>
          <w:ins w:id="3791" w:author="LG (Youngdae)" w:date="2019-10-07T14:05:00Z"/>
          <w:del w:id="3792" w:author="LEE Young Dae/5G Wireless Communication Standard Task(youngdae.lee@lge.com)" w:date="2020-02-27T20:57:00Z"/>
          <w:color w:val="FF0000"/>
        </w:rPr>
      </w:pPr>
      <w:ins w:id="3793" w:author="LG (Youngdae)" w:date="2019-11-12T11:28:00Z">
        <w:del w:id="3794" w:author="LEE Young Dae/5G Wireless Communication Standard Task(youngdae.lee@lge.com)" w:date="2020-02-27T20:57:00Z">
          <w:r w:rsidRPr="00DA52EA" w:rsidDel="001E4ED3">
            <w:rPr>
              <w:color w:val="FF0000"/>
              <w:highlight w:val="green"/>
            </w:rPr>
            <w:delText>Editor’s Note: FFS on need of V field</w:delText>
          </w:r>
        </w:del>
      </w:ins>
    </w:p>
    <w:p w14:paraId="2E0CE90B" w14:textId="17C95169" w:rsidR="001E4ED3" w:rsidRDefault="001E4ED3" w:rsidP="00600516">
      <w:pPr>
        <w:pStyle w:val="B1"/>
        <w:rPr>
          <w:ins w:id="3795" w:author="LEE Young Dae/5G Wireless Communication Standard Task(youngdae.lee@lge.com)" w:date="2020-02-27T20:58:00Z"/>
          <w:noProof/>
        </w:rPr>
      </w:pPr>
      <w:ins w:id="3796" w:author="LEE Young Dae/5G Wireless Communication Standard Task(youngdae.lee@lge.com)" w:date="2020-02-27T20:58:00Z">
        <w:r w:rsidRPr="001E4ED3">
          <w:rPr>
            <w:noProof/>
            <w:highlight w:val="green"/>
          </w:rPr>
          <w:t>-</w:t>
        </w:r>
        <w:r w:rsidRPr="001E4ED3">
          <w:rPr>
            <w:noProof/>
            <w:highlight w:val="green"/>
          </w:rPr>
          <w:tab/>
          <w:t>[V: The MAC PDU format version number field indicates which version of the SL-SCH subheader is used. The V field size is 4 bits;]</w:t>
        </w:r>
      </w:ins>
    </w:p>
    <w:p w14:paraId="36D7AFCE" w14:textId="11EF6BE4" w:rsidR="00600516" w:rsidRPr="00FC42EB" w:rsidRDefault="00600516" w:rsidP="00600516">
      <w:pPr>
        <w:pStyle w:val="B1"/>
        <w:rPr>
          <w:ins w:id="3797" w:author="LG (Youngdae)" w:date="2019-10-07T14:23:00Z"/>
          <w:noProof/>
        </w:rPr>
      </w:pPr>
      <w:ins w:id="3798" w:author="LG (Youngdae)" w:date="2019-10-07T14:23:00Z">
        <w:r w:rsidRPr="00FC42EB">
          <w:rPr>
            <w:noProof/>
          </w:rPr>
          <w:lastRenderedPageBreak/>
          <w:t>-</w:t>
        </w:r>
        <w:r w:rsidRPr="00FC42EB">
          <w:rPr>
            <w:noProof/>
          </w:rPr>
          <w:tab/>
          <w:t xml:space="preserve">SRC: </w:t>
        </w:r>
      </w:ins>
      <w:ins w:id="3799" w:author="LG (Youngdae)" w:date="2019-12-18T11:25:00Z">
        <w:r w:rsidR="009A4E0A" w:rsidRPr="00FC42EB">
          <w:rPr>
            <w:noProof/>
          </w:rPr>
          <w:t xml:space="preserve">The SRC field carries the </w:t>
        </w:r>
        <w:commentRangeStart w:id="3800"/>
        <w:r w:rsidR="009A4E0A" w:rsidRPr="00FC42EB">
          <w:rPr>
            <w:noProof/>
          </w:rPr>
          <w:t>1</w:t>
        </w:r>
      </w:ins>
      <w:ins w:id="3801" w:author="LG (Youngdae)" w:date="2019-12-18T11:26:00Z">
        <w:r w:rsidR="009A4E0A" w:rsidRPr="00FC42EB">
          <w:rPr>
            <w:noProof/>
          </w:rPr>
          <w:t>6</w:t>
        </w:r>
      </w:ins>
      <w:commentRangeEnd w:id="3800"/>
      <w:ins w:id="3802" w:author="LG (Youngdae)" w:date="2019-12-18T11:27:00Z">
        <w:r w:rsidR="009A4E0A" w:rsidRPr="00FC42EB">
          <w:rPr>
            <w:rStyle w:val="a7"/>
          </w:rPr>
          <w:commentReference w:id="3800"/>
        </w:r>
      </w:ins>
      <w:ins w:id="3803" w:author="LG (Youngdae)" w:date="2019-12-18T11:25:00Z">
        <w:r w:rsidR="009A4E0A" w:rsidRPr="00FC42EB">
          <w:rPr>
            <w:noProof/>
          </w:rPr>
          <w:t xml:space="preserve"> most significant bits of t</w:t>
        </w:r>
      </w:ins>
      <w:ins w:id="3804" w:author="LG (Youngdae)" w:date="2019-10-07T14:23:00Z">
        <w:r w:rsidRPr="00FC42EB">
          <w:rPr>
            <w:noProof/>
          </w:rPr>
          <w:t xml:space="preserve">he Source Layer-2 ID field </w:t>
        </w:r>
      </w:ins>
      <w:ins w:id="3805" w:author="LG (Youngdae)" w:date="2019-10-07T14:33:00Z">
        <w:r w:rsidR="00A61C02" w:rsidRPr="00FC42EB">
          <w:rPr>
            <w:noProof/>
          </w:rPr>
          <w:t>set to the identifier provided by upper layers as defined in TS 23.</w:t>
        </w:r>
      </w:ins>
      <w:ins w:id="3806" w:author="LG (Youngdae)" w:date="2019-10-07T14:34:00Z">
        <w:r w:rsidR="00A61C02" w:rsidRPr="00FC42EB">
          <w:rPr>
            <w:noProof/>
          </w:rPr>
          <w:t>287</w:t>
        </w:r>
      </w:ins>
      <w:ins w:id="3807" w:author="LG (Youngdae)" w:date="2019-10-07T14:33:00Z">
        <w:r w:rsidR="00A61C02" w:rsidRPr="00FC42EB">
          <w:rPr>
            <w:noProof/>
          </w:rPr>
          <w:t xml:space="preserve"> [xx]</w:t>
        </w:r>
      </w:ins>
      <w:ins w:id="3808" w:author="LG (Youngdae)" w:date="2019-10-07T14:35:00Z">
        <w:r w:rsidR="00D66323" w:rsidRPr="00FC42EB">
          <w:rPr>
            <w:noProof/>
          </w:rPr>
          <w:t>.</w:t>
        </w:r>
      </w:ins>
      <w:ins w:id="3809" w:author="LG (Youngdae)" w:date="2019-10-07T14:33:00Z">
        <w:r w:rsidR="00A61C02" w:rsidRPr="00FC42EB">
          <w:rPr>
            <w:noProof/>
          </w:rPr>
          <w:t xml:space="preserve"> </w:t>
        </w:r>
      </w:ins>
      <w:ins w:id="3810" w:author="LG (Youngdae)" w:date="2019-12-18T14:19:00Z">
        <w:r w:rsidR="00242D51" w:rsidRPr="00FC42EB">
          <w:rPr>
            <w:lang w:eastAsia="ko-KR"/>
          </w:rPr>
          <w:t xml:space="preserve">The length of the field is </w:t>
        </w:r>
      </w:ins>
      <w:ins w:id="3811" w:author="LG (Youngdae)" w:date="2019-12-18T11:21:00Z">
        <w:r w:rsidR="00271514" w:rsidRPr="00FC42EB">
          <w:rPr>
            <w:noProof/>
          </w:rPr>
          <w:t>16</w:t>
        </w:r>
      </w:ins>
      <w:ins w:id="3812" w:author="LG (Youngdae)" w:date="2019-10-07T14:23:00Z">
        <w:r w:rsidRPr="00FC42EB">
          <w:rPr>
            <w:noProof/>
          </w:rPr>
          <w:t xml:space="preserve"> bits;</w:t>
        </w:r>
      </w:ins>
    </w:p>
    <w:p w14:paraId="0B804BD4" w14:textId="0638AF41" w:rsidR="00600516" w:rsidRPr="00FC42EB" w:rsidRDefault="00600516" w:rsidP="00600516">
      <w:pPr>
        <w:pStyle w:val="B1"/>
        <w:rPr>
          <w:ins w:id="3813" w:author="LG (Youngdae)" w:date="2019-10-07T14:23:00Z"/>
          <w:noProof/>
        </w:rPr>
      </w:pPr>
      <w:ins w:id="3814" w:author="LG (Youngdae)" w:date="2019-10-07T14:23:00Z">
        <w:r w:rsidRPr="00FC42EB">
          <w:rPr>
            <w:noProof/>
          </w:rPr>
          <w:t>-</w:t>
        </w:r>
        <w:r w:rsidRPr="00FC42EB">
          <w:rPr>
            <w:noProof/>
          </w:rPr>
          <w:tab/>
          <w:t xml:space="preserve">DST: </w:t>
        </w:r>
      </w:ins>
      <w:ins w:id="3815" w:author="LG (Youngdae)" w:date="2019-12-18T11:23:00Z">
        <w:r w:rsidR="009A4E0A" w:rsidRPr="00FC42EB">
          <w:rPr>
            <w:noProof/>
          </w:rPr>
          <w:t>The DST field carries the 8 most significant bits of the Destination Layer-2 ID</w:t>
        </w:r>
      </w:ins>
      <w:ins w:id="3816"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817" w:author="LG (Youngdae)" w:date="2019-10-07T14:40:00Z">
        <w:r w:rsidR="00F16B56" w:rsidRPr="00FC42EB">
          <w:rPr>
            <w:noProof/>
          </w:rPr>
          <w:t>xx</w:t>
        </w:r>
      </w:ins>
      <w:ins w:id="3818" w:author="LG (Youngdae)" w:date="2019-10-07T14:23:00Z">
        <w:r w:rsidRPr="00FC42EB">
          <w:rPr>
            <w:noProof/>
          </w:rPr>
          <w:t>].</w:t>
        </w:r>
        <w:r w:rsidRPr="00FC42EB">
          <w:rPr>
            <w:noProof/>
            <w:lang w:eastAsia="zh-CN"/>
          </w:rPr>
          <w:t xml:space="preserve"> </w:t>
        </w:r>
      </w:ins>
      <w:ins w:id="3819" w:author="LG (Youngdae)" w:date="2019-10-07T14:35:00Z">
        <w:r w:rsidR="00B06766" w:rsidRPr="00FC42EB">
          <w:rPr>
            <w:noProof/>
            <w:lang w:eastAsia="zh-CN"/>
          </w:rPr>
          <w:t>[</w:t>
        </w:r>
      </w:ins>
      <w:ins w:id="3820" w:author="LG (Youngdae)" w:date="2019-10-25T12:02:00Z">
        <w:r w:rsidR="00322880" w:rsidRPr="00FC42EB">
          <w:rPr>
            <w:noProof/>
          </w:rPr>
          <w:t>If the V field is set to "</w:t>
        </w:r>
      </w:ins>
      <w:ins w:id="3821" w:author="LG (Youngdae)" w:date="2019-10-25T12:11:00Z">
        <w:r w:rsidR="00450AEE" w:rsidRPr="00FC42EB">
          <w:rPr>
            <w:noProof/>
          </w:rPr>
          <w:t>1</w:t>
        </w:r>
      </w:ins>
      <w:ins w:id="3822" w:author="LG (Youngdae)" w:date="2019-10-25T12:02:00Z">
        <w:r w:rsidR="00322880" w:rsidRPr="00FC42EB">
          <w:rPr>
            <w:noProof/>
          </w:rPr>
          <w:t xml:space="preserve">", this identifier is a </w:t>
        </w:r>
      </w:ins>
      <w:ins w:id="3823" w:author="LG (Youngdae)" w:date="2019-10-25T12:03:00Z">
        <w:r w:rsidR="00322880" w:rsidRPr="00FC42EB">
          <w:rPr>
            <w:noProof/>
          </w:rPr>
          <w:t>unicast</w:t>
        </w:r>
      </w:ins>
      <w:ins w:id="3824" w:author="LG (Youngdae)" w:date="2019-10-25T12:02:00Z">
        <w:r w:rsidR="00322880" w:rsidRPr="00FC42EB">
          <w:rPr>
            <w:noProof/>
          </w:rPr>
          <w:t xml:space="preserve"> identifier. </w:t>
        </w:r>
      </w:ins>
      <w:ins w:id="3825" w:author="LG (Youngdae)" w:date="2019-10-07T14:23:00Z">
        <w:r w:rsidRPr="00FC42EB">
          <w:rPr>
            <w:noProof/>
          </w:rPr>
          <w:t>If the V field is set to "</w:t>
        </w:r>
      </w:ins>
      <w:ins w:id="3826" w:author="LG (Youngdae)" w:date="2019-10-25T12:11:00Z">
        <w:r w:rsidR="00450AEE" w:rsidRPr="00FC42EB">
          <w:rPr>
            <w:noProof/>
          </w:rPr>
          <w:t>2</w:t>
        </w:r>
      </w:ins>
      <w:ins w:id="3827" w:author="LG (Youngdae)" w:date="2019-10-07T14:23:00Z">
        <w:r w:rsidRPr="00FC42EB">
          <w:rPr>
            <w:noProof/>
          </w:rPr>
          <w:t>", this identifier is a groupcast identifier. If the V field is set to "</w:t>
        </w:r>
      </w:ins>
      <w:ins w:id="3828" w:author="LG (Youngdae)" w:date="2019-10-25T12:11:00Z">
        <w:r w:rsidR="00450AEE" w:rsidRPr="00FC42EB">
          <w:rPr>
            <w:noProof/>
          </w:rPr>
          <w:t>3</w:t>
        </w:r>
      </w:ins>
      <w:ins w:id="3829" w:author="LG (Youngdae)" w:date="2019-10-07T14:23:00Z">
        <w:r w:rsidRPr="00FC42EB">
          <w:rPr>
            <w:noProof/>
          </w:rPr>
          <w:t xml:space="preserve">", this identifier is a </w:t>
        </w:r>
      </w:ins>
      <w:ins w:id="3830" w:author="LG (Youngdae)" w:date="2019-10-25T12:04:00Z">
        <w:r w:rsidR="00322880" w:rsidRPr="00FC42EB">
          <w:rPr>
            <w:noProof/>
          </w:rPr>
          <w:t>broadcast</w:t>
        </w:r>
      </w:ins>
      <w:ins w:id="3831" w:author="LG (Youngdae)" w:date="2019-10-07T14:23:00Z">
        <w:r w:rsidRPr="00FC42EB">
          <w:rPr>
            <w:noProof/>
          </w:rPr>
          <w:t xml:space="preserve"> identifier</w:t>
        </w:r>
      </w:ins>
      <w:ins w:id="3832" w:author="LG (Youngdae)" w:date="2019-10-07T14:35:00Z">
        <w:r w:rsidR="00B06766" w:rsidRPr="00FC42EB">
          <w:rPr>
            <w:noProof/>
          </w:rPr>
          <w:t>]</w:t>
        </w:r>
      </w:ins>
      <w:ins w:id="3833" w:author="LG (Youngdae)" w:date="2019-12-18T11:25:00Z">
        <w:r w:rsidR="009A4E0A" w:rsidRPr="00FC42EB">
          <w:rPr>
            <w:noProof/>
          </w:rPr>
          <w:t xml:space="preserve"> </w:t>
        </w:r>
      </w:ins>
      <w:ins w:id="3834" w:author="LG (Youngdae)" w:date="2019-12-18T14:20:00Z">
        <w:r w:rsidR="00242D51" w:rsidRPr="00FC42EB">
          <w:rPr>
            <w:lang w:eastAsia="ko-KR"/>
          </w:rPr>
          <w:t xml:space="preserve">The length of the field is </w:t>
        </w:r>
      </w:ins>
      <w:ins w:id="3835" w:author="LG (Youngdae)" w:date="2019-12-18T11:25:00Z">
        <w:r w:rsidR="009A4E0A" w:rsidRPr="00FC42EB">
          <w:rPr>
            <w:noProof/>
          </w:rPr>
          <w:t>8 bits</w:t>
        </w:r>
      </w:ins>
      <w:ins w:id="3836" w:author="LG (Youngdae)" w:date="2019-10-07T14:23:00Z">
        <w:r w:rsidRPr="00FC42EB">
          <w:rPr>
            <w:noProof/>
          </w:rPr>
          <w:t>;</w:t>
        </w:r>
      </w:ins>
    </w:p>
    <w:p w14:paraId="4C40A339" w14:textId="46997EEA" w:rsidR="00291103" w:rsidRPr="00FC42EB" w:rsidRDefault="00291103" w:rsidP="00291103">
      <w:pPr>
        <w:pStyle w:val="B1"/>
        <w:rPr>
          <w:ins w:id="3837" w:author="LG (Youngdae)" w:date="2019-10-07T14:05:00Z"/>
          <w:noProof/>
        </w:rPr>
      </w:pPr>
      <w:ins w:id="3838" w:author="LG (Youngdae)" w:date="2019-10-07T14:05:00Z">
        <w:r w:rsidRPr="00FC42EB">
          <w:rPr>
            <w:noProof/>
          </w:rPr>
          <w:t>-</w:t>
        </w:r>
        <w:r w:rsidRPr="00FC42EB">
          <w:rPr>
            <w:noProof/>
          </w:rPr>
          <w:tab/>
        </w:r>
        <w:commentRangeStart w:id="3839"/>
        <w:r w:rsidRPr="00FC42EB">
          <w:rPr>
            <w:noProof/>
          </w:rPr>
          <w:t>LCID</w:t>
        </w:r>
      </w:ins>
      <w:commentRangeEnd w:id="3839"/>
      <w:ins w:id="3840" w:author="LG (Youngdae)" w:date="2019-10-07T14:06:00Z">
        <w:r w:rsidRPr="00FC42EB">
          <w:rPr>
            <w:rStyle w:val="a7"/>
          </w:rPr>
          <w:commentReference w:id="3839"/>
        </w:r>
      </w:ins>
      <w:ins w:id="3841" w:author="LG (Youngdae)" w:date="2019-10-07T14:05:00Z">
        <w:r w:rsidRPr="00FC42EB">
          <w:rPr>
            <w:noProof/>
          </w:rPr>
          <w:t>: The Logical Channel ID field identifies the logical channel instance</w:t>
        </w:r>
      </w:ins>
      <w:ins w:id="3842" w:author="LG (Youngdae)" w:date="2019-10-07T14:12:00Z">
        <w:r w:rsidR="000922EC" w:rsidRPr="00FC42EB">
          <w:rPr>
            <w:noProof/>
          </w:rPr>
          <w:t xml:space="preserve"> within the scope of one Source Layer-2 ID and Destination Layer-2 ID pair</w:t>
        </w:r>
      </w:ins>
      <w:ins w:id="3843"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844" w:author="LG (Youngdae)" w:date="2019-10-07T14:13:00Z">
        <w:r w:rsidR="000922EC" w:rsidRPr="00FC42EB">
          <w:rPr>
            <w:noProof/>
            <w:lang w:eastAsia="ko-KR"/>
          </w:rPr>
          <w:t xml:space="preserve"> except for SL-SCH subheader</w:t>
        </w:r>
      </w:ins>
      <w:ins w:id="3845"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846" w:author="LG (Youngdae)" w:date="2019-10-07T14:05:00Z"/>
          <w:noProof/>
        </w:rPr>
      </w:pPr>
      <w:ins w:id="3847"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848" w:author="LG (Youngdae)" w:date="2019-10-07T14:10:00Z">
        <w:r w:rsidRPr="00FC42EB">
          <w:rPr>
            <w:noProof/>
            <w:lang w:eastAsia="ko-KR"/>
          </w:rPr>
          <w:t xml:space="preserve"> </w:t>
        </w:r>
      </w:ins>
      <w:ins w:id="3849" w:author="LG (Youngdae)" w:date="2019-10-07T14:05:00Z">
        <w:r w:rsidRPr="00FC42EB">
          <w:rPr>
            <w:noProof/>
          </w:rPr>
          <w:t>subheader</w:t>
        </w:r>
      </w:ins>
      <w:ins w:id="3850" w:author="LG (Youngdae)" w:date="2019-10-07T14:10:00Z">
        <w:r w:rsidRPr="00FC42EB">
          <w:rPr>
            <w:noProof/>
          </w:rPr>
          <w:t>s</w:t>
        </w:r>
      </w:ins>
      <w:ins w:id="3851" w:author="LG (Youngdae)" w:date="2019-10-07T14:05:00Z">
        <w:r w:rsidRPr="00FC42EB">
          <w:rPr>
            <w:noProof/>
          </w:rPr>
          <w:t xml:space="preserve"> corresponding to </w:t>
        </w:r>
      </w:ins>
      <w:ins w:id="3852" w:author="LG (Youngdae)" w:date="2019-10-07T14:15:00Z">
        <w:r w:rsidR="00457F27" w:rsidRPr="00FC42EB">
          <w:rPr>
            <w:noProof/>
          </w:rPr>
          <w:t xml:space="preserve">the SL-SCH subheader or </w:t>
        </w:r>
      </w:ins>
      <w:ins w:id="3853"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854" w:author="LG (Youngdae)" w:date="2019-10-07T14:05:00Z"/>
          <w:noProof/>
          <w:lang w:eastAsia="ko-KR"/>
        </w:rPr>
      </w:pPr>
      <w:ins w:id="3855"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856" w:author="LG (Youngdae)" w:date="2019-10-07T14:18:00Z">
        <w:r w:rsidR="00162395" w:rsidRPr="00FC42EB">
          <w:rPr>
            <w:noProof/>
          </w:rPr>
          <w:t>the SL-SCH subheader or</w:t>
        </w:r>
      </w:ins>
      <w:ins w:id="3857"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858" w:author="LG (Youngdae)" w:date="2019-10-07T14:05:00Z"/>
          <w:noProof/>
        </w:rPr>
      </w:pPr>
      <w:ins w:id="3859"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860" w:author="LG (Youngdae)" w:date="2019-10-07T14:05:00Z"/>
          <w:noProof/>
          <w:lang w:eastAsia="ko-KR"/>
        </w:rPr>
      </w:pPr>
      <w:ins w:id="3861" w:author="LG (Youngdae)" w:date="2019-10-07T14:05:00Z">
        <w:r w:rsidRPr="00FC42EB">
          <w:rPr>
            <w:noProof/>
          </w:rPr>
          <w:t xml:space="preserve">The MAC subheader </w:t>
        </w:r>
        <w:r w:rsidRPr="00FC42EB">
          <w:rPr>
            <w:noProof/>
            <w:lang w:eastAsia="ko-KR"/>
          </w:rPr>
          <w:t>is</w:t>
        </w:r>
        <w:r w:rsidRPr="00FC42EB">
          <w:rPr>
            <w:noProof/>
          </w:rPr>
          <w:t xml:space="preserve"> octet aligned.</w:t>
        </w:r>
        <w:bookmarkStart w:id="3862" w:name="_GoBack"/>
        <w:bookmarkEnd w:id="3862"/>
      </w:ins>
    </w:p>
    <w:p w14:paraId="105BCCD6" w14:textId="7552FAEA" w:rsidR="00450AEE" w:rsidRPr="00FC42EB" w:rsidRDefault="00450AEE" w:rsidP="00450AEE">
      <w:pPr>
        <w:pStyle w:val="TH"/>
        <w:rPr>
          <w:ins w:id="3863" w:author="LG (Youngdae)" w:date="2019-10-25T12:09:00Z"/>
          <w:noProof/>
          <w:lang w:eastAsia="zh-CN"/>
        </w:rPr>
      </w:pPr>
      <w:ins w:id="3864" w:author="LG (Youngdae)" w:date="2019-10-25T12:09:00Z">
        <w:r w:rsidRPr="00FC42EB">
          <w:rPr>
            <w:noProof/>
          </w:rPr>
          <w:t>Table 6.2.x-</w:t>
        </w:r>
      </w:ins>
      <w:ins w:id="3865" w:author="LG (Youngdae)" w:date="2019-11-12T11:28:00Z">
        <w:r w:rsidR="00610B30" w:rsidRPr="00FC42EB">
          <w:rPr>
            <w:noProof/>
          </w:rPr>
          <w:t>1</w:t>
        </w:r>
      </w:ins>
      <w:ins w:id="3866"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867" w:author="LG (Youngdae)" w:date="2019-10-25T12:09:00Z"/>
        </w:trPr>
        <w:tc>
          <w:tcPr>
            <w:tcW w:w="1350" w:type="dxa"/>
            <w:shd w:val="clear" w:color="auto" w:fill="auto"/>
          </w:tcPr>
          <w:p w14:paraId="2CCDE0FF" w14:textId="77777777" w:rsidR="00450AEE" w:rsidRPr="00FC42EB" w:rsidRDefault="00450AEE" w:rsidP="00694807">
            <w:pPr>
              <w:pStyle w:val="TAH"/>
              <w:rPr>
                <w:ins w:id="3868" w:author="LG (Youngdae)" w:date="2019-10-25T12:09:00Z"/>
                <w:noProof/>
                <w:lang w:eastAsia="ko-KR"/>
              </w:rPr>
            </w:pPr>
            <w:ins w:id="3869"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870" w:author="LG (Youngdae)" w:date="2019-10-25T12:09:00Z"/>
                <w:noProof/>
                <w:lang w:eastAsia="ko-KR"/>
              </w:rPr>
            </w:pPr>
            <w:ins w:id="3871" w:author="LG (Youngdae)" w:date="2019-10-25T12:09:00Z">
              <w:r w:rsidRPr="00FC42EB">
                <w:rPr>
                  <w:noProof/>
                  <w:lang w:eastAsia="ko-KR"/>
                </w:rPr>
                <w:t>LCID values</w:t>
              </w:r>
            </w:ins>
          </w:p>
        </w:tc>
      </w:tr>
      <w:tr w:rsidR="00450AEE" w:rsidRPr="00FC42EB" w14:paraId="58C4A0E9" w14:textId="77777777" w:rsidTr="00694807">
        <w:trPr>
          <w:jc w:val="center"/>
          <w:ins w:id="3872" w:author="LG (Youngdae)" w:date="2019-10-25T12:09:00Z"/>
        </w:trPr>
        <w:tc>
          <w:tcPr>
            <w:tcW w:w="1350" w:type="dxa"/>
            <w:shd w:val="clear" w:color="auto" w:fill="auto"/>
          </w:tcPr>
          <w:p w14:paraId="4569713C" w14:textId="77777777" w:rsidR="00450AEE" w:rsidRPr="00FC42EB" w:rsidRDefault="00450AEE" w:rsidP="00694807">
            <w:pPr>
              <w:pStyle w:val="TAC"/>
              <w:rPr>
                <w:ins w:id="3873" w:author="LG (Youngdae)" w:date="2019-10-25T12:09:00Z"/>
                <w:noProof/>
                <w:lang w:eastAsia="ko-KR"/>
              </w:rPr>
            </w:pPr>
            <w:ins w:id="3874" w:author="LG (Youngdae)" w:date="2019-10-25T12:09:00Z">
              <w:r w:rsidRPr="00FC42EB">
                <w:rPr>
                  <w:rFonts w:hint="eastAsia"/>
                  <w:noProof/>
                  <w:lang w:eastAsia="ko-KR"/>
                </w:rPr>
                <w:t>0</w:t>
              </w:r>
            </w:ins>
          </w:p>
        </w:tc>
        <w:tc>
          <w:tcPr>
            <w:tcW w:w="3060" w:type="dxa"/>
            <w:shd w:val="clear" w:color="auto" w:fill="auto"/>
          </w:tcPr>
          <w:p w14:paraId="7929EF0C" w14:textId="77777777" w:rsidR="00450AEE" w:rsidRPr="00FC42EB" w:rsidRDefault="00450AEE" w:rsidP="00694807">
            <w:pPr>
              <w:pStyle w:val="TAC"/>
              <w:rPr>
                <w:ins w:id="3875" w:author="LG (Youngdae)" w:date="2019-10-25T12:09:00Z"/>
                <w:noProof/>
                <w:lang w:eastAsia="zh-CN"/>
              </w:rPr>
            </w:pPr>
            <w:ins w:id="3876" w:author="LG (Youngdae)" w:date="2019-10-25T12:09:00Z">
              <w:r w:rsidRPr="00FC42EB">
                <w:rPr>
                  <w:noProof/>
                  <w:lang w:eastAsia="zh-CN"/>
                </w:rPr>
                <w:t>Reserved</w:t>
              </w:r>
            </w:ins>
          </w:p>
        </w:tc>
      </w:tr>
      <w:tr w:rsidR="00450AEE" w:rsidRPr="00FC42EB" w14:paraId="1C00E6F5" w14:textId="77777777" w:rsidTr="00694807">
        <w:trPr>
          <w:jc w:val="center"/>
          <w:ins w:id="3877" w:author="LG (Youngdae)" w:date="2019-10-25T12:09:00Z"/>
        </w:trPr>
        <w:tc>
          <w:tcPr>
            <w:tcW w:w="1350" w:type="dxa"/>
            <w:shd w:val="clear" w:color="auto" w:fill="auto"/>
          </w:tcPr>
          <w:p w14:paraId="0A5DE6BC" w14:textId="77777777" w:rsidR="00450AEE" w:rsidRPr="00E5592A" w:rsidRDefault="00450AEE" w:rsidP="00694807">
            <w:pPr>
              <w:pStyle w:val="TAC"/>
              <w:rPr>
                <w:ins w:id="3878" w:author="LG (Youngdae)" w:date="2019-10-25T12:09:00Z"/>
                <w:noProof/>
                <w:highlight w:val="green"/>
                <w:lang w:eastAsia="ko-KR"/>
              </w:rPr>
            </w:pPr>
            <w:ins w:id="3879" w:author="LG (Youngdae)" w:date="2019-10-25T12:09:00Z">
              <w:del w:id="3880" w:author="LEE Young Dae/5G Wireless Communication Standard Task(youngdae.lee@lge.com)" w:date="2020-02-28T17:07:00Z">
                <w:r w:rsidRPr="00E5592A" w:rsidDel="008A3AA7">
                  <w:rPr>
                    <w:noProof/>
                    <w:highlight w:val="green"/>
                    <w:lang w:eastAsia="ko-KR"/>
                  </w:rPr>
                  <w:delText>[</w:delText>
                </w:r>
              </w:del>
              <w:r w:rsidRPr="00E5592A">
                <w:rPr>
                  <w:noProof/>
                  <w:highlight w:val="green"/>
                  <w:lang w:eastAsia="ko-KR"/>
                </w:rPr>
                <w:t>1</w:t>
              </w:r>
              <w:del w:id="3881" w:author="LEE Young Dae/5G Wireless Communication Standard Task(youngdae.lee@lge.com)" w:date="2020-02-28T17:07:00Z">
                <w:r w:rsidRPr="00E5592A" w:rsidDel="008A3AA7">
                  <w:rPr>
                    <w:noProof/>
                    <w:highlight w:val="green"/>
                    <w:lang w:eastAsia="ko-KR"/>
                  </w:rPr>
                  <w:delText>]</w:delText>
                </w:r>
              </w:del>
            </w:ins>
          </w:p>
        </w:tc>
        <w:tc>
          <w:tcPr>
            <w:tcW w:w="3060" w:type="dxa"/>
            <w:shd w:val="clear" w:color="auto" w:fill="auto"/>
          </w:tcPr>
          <w:p w14:paraId="4F6976D7" w14:textId="58E5DFB5" w:rsidR="00450AEE" w:rsidRPr="00E5592A" w:rsidRDefault="00450AEE" w:rsidP="008A3AA7">
            <w:pPr>
              <w:pStyle w:val="TAC"/>
              <w:rPr>
                <w:ins w:id="3882" w:author="LG (Youngdae)" w:date="2019-10-25T12:09:00Z"/>
                <w:noProof/>
                <w:highlight w:val="green"/>
                <w:lang w:eastAsia="zh-CN"/>
              </w:rPr>
            </w:pPr>
            <w:commentRangeStart w:id="3883"/>
            <w:ins w:id="3884" w:author="LG (Youngdae)" w:date="2019-10-25T12:09:00Z">
              <w:r w:rsidRPr="00E5592A">
                <w:rPr>
                  <w:noProof/>
                  <w:highlight w:val="green"/>
                  <w:lang w:eastAsia="zh-CN"/>
                </w:rPr>
                <w:t>SCCH</w:t>
              </w:r>
            </w:ins>
            <w:commentRangeEnd w:id="3883"/>
            <w:ins w:id="3885" w:author="LG (Youngdae)" w:date="2019-10-25T12:13:00Z">
              <w:r w:rsidR="008E10CC" w:rsidRPr="00E5592A">
                <w:rPr>
                  <w:rStyle w:val="a7"/>
                  <w:rFonts w:ascii="Times New Roman" w:hAnsi="Times New Roman"/>
                  <w:highlight w:val="green"/>
                </w:rPr>
                <w:commentReference w:id="3883"/>
              </w:r>
            </w:ins>
            <w:ins w:id="3886" w:author="LG (Youngdae)" w:date="2019-10-25T12:09:00Z">
              <w:r w:rsidRPr="00E5592A">
                <w:rPr>
                  <w:noProof/>
                  <w:highlight w:val="green"/>
                  <w:lang w:eastAsia="zh-CN"/>
                </w:rPr>
                <w:t xml:space="preserve"> carrying PC5-S </w:t>
              </w:r>
              <w:del w:id="3887" w:author="LEE Young Dae/5G Wireless Communication Standard Task(youngdae.lee@lge.com)" w:date="2020-02-28T17:08:00Z">
                <w:r w:rsidRPr="00E5592A" w:rsidDel="008A3AA7">
                  <w:rPr>
                    <w:noProof/>
                    <w:highlight w:val="green"/>
                    <w:lang w:eastAsia="zh-CN"/>
                  </w:rPr>
                  <w:delText>signaling</w:delText>
                </w:r>
              </w:del>
            </w:ins>
            <w:ins w:id="3888" w:author="LEE Young Dae/5G Wireless Communication Standard Task(youngdae.lee@lge.com)" w:date="2020-02-28T17:08:00Z">
              <w:r w:rsidR="008A3AA7" w:rsidRPr="00E5592A">
                <w:rPr>
                  <w:noProof/>
                  <w:highlight w:val="green"/>
                  <w:lang w:eastAsia="zh-CN"/>
                </w:rPr>
                <w:t>messages</w:t>
              </w:r>
            </w:ins>
            <w:ins w:id="3889" w:author="LEE Young Dae/5G Wireless Communication Standard Task(youngdae.lee@lge.com)" w:date="2020-02-28T17:07:00Z">
              <w:r w:rsidR="008A3AA7" w:rsidRPr="00E5592A">
                <w:rPr>
                  <w:noProof/>
                  <w:highlight w:val="green"/>
                  <w:lang w:eastAsia="zh-CN"/>
                </w:rPr>
                <w:t xml:space="preserve"> that are not protected</w:t>
              </w:r>
            </w:ins>
          </w:p>
        </w:tc>
      </w:tr>
      <w:tr w:rsidR="008A3AA7" w:rsidRPr="00FC42EB" w14:paraId="124E9121" w14:textId="77777777" w:rsidTr="00694807">
        <w:trPr>
          <w:jc w:val="center"/>
          <w:ins w:id="3890" w:author="LEE Young Dae/5G Wireless Communication Standard Task(youngdae.lee@lge.com)" w:date="2020-02-28T17:07:00Z"/>
        </w:trPr>
        <w:tc>
          <w:tcPr>
            <w:tcW w:w="1350" w:type="dxa"/>
            <w:shd w:val="clear" w:color="auto" w:fill="auto"/>
          </w:tcPr>
          <w:p w14:paraId="2A5D1FF9" w14:textId="3EB7B21C" w:rsidR="008A3AA7" w:rsidRPr="00E5592A" w:rsidRDefault="008A3AA7" w:rsidP="00694807">
            <w:pPr>
              <w:pStyle w:val="TAC"/>
              <w:rPr>
                <w:ins w:id="3891" w:author="LEE Young Dae/5G Wireless Communication Standard Task(youngdae.lee@lge.com)" w:date="2020-02-28T17:07:00Z"/>
                <w:rFonts w:eastAsia="맑은 고딕" w:hint="eastAsia"/>
                <w:noProof/>
                <w:highlight w:val="green"/>
                <w:lang w:eastAsia="ko-KR"/>
              </w:rPr>
            </w:pPr>
            <w:ins w:id="3892" w:author="LEE Young Dae/5G Wireless Communication Standard Task(youngdae.lee@lge.com)" w:date="2020-02-28T17:07:00Z">
              <w:r w:rsidRPr="00E5592A">
                <w:rPr>
                  <w:rFonts w:eastAsia="맑은 고딕" w:hint="eastAsia"/>
                  <w:noProof/>
                  <w:highlight w:val="green"/>
                  <w:lang w:eastAsia="ko-KR"/>
                </w:rPr>
                <w:t>2</w:t>
              </w:r>
            </w:ins>
          </w:p>
        </w:tc>
        <w:tc>
          <w:tcPr>
            <w:tcW w:w="3060" w:type="dxa"/>
            <w:shd w:val="clear" w:color="auto" w:fill="auto"/>
          </w:tcPr>
          <w:p w14:paraId="51A06BA6" w14:textId="7BE3B675" w:rsidR="008A3AA7" w:rsidRPr="00E5592A" w:rsidRDefault="008A3AA7" w:rsidP="00694807">
            <w:pPr>
              <w:pStyle w:val="TAC"/>
              <w:rPr>
                <w:ins w:id="3893" w:author="LEE Young Dae/5G Wireless Communication Standard Task(youngdae.lee@lge.com)" w:date="2020-02-28T17:07:00Z"/>
                <w:noProof/>
                <w:highlight w:val="green"/>
                <w:lang w:eastAsia="zh-CN"/>
              </w:rPr>
            </w:pPr>
            <w:ins w:id="3894" w:author="LEE Young Dae/5G Wireless Communication Standard Task(youngdae.lee@lge.com)" w:date="2020-02-28T17:08:00Z">
              <w:r w:rsidRPr="00E5592A">
                <w:rPr>
                  <w:noProof/>
                  <w:highlight w:val="green"/>
                  <w:lang w:eastAsia="zh-CN"/>
                </w:rPr>
                <w:t xml:space="preserve">SCCH carrying PC5-S messages </w:t>
              </w:r>
              <w:r w:rsidRPr="00E5592A">
                <w:rPr>
                  <w:noProof/>
                  <w:highlight w:val="green"/>
                  <w:lang w:eastAsia="ko-KR"/>
                </w:rPr>
                <w:t>"</w:t>
              </w:r>
              <w:r w:rsidRPr="00E5592A">
                <w:rPr>
                  <w:noProof/>
                  <w:highlight w:val="green"/>
                  <w:lang w:eastAsia="zh-CN"/>
                </w:rPr>
                <w:t>Direct Security Mode Command</w:t>
              </w:r>
              <w:r w:rsidRPr="00E5592A">
                <w:rPr>
                  <w:noProof/>
                  <w:highlight w:val="green"/>
                  <w:lang w:eastAsia="ko-KR"/>
                </w:rPr>
                <w:t>"</w:t>
              </w:r>
              <w:r w:rsidRPr="00E5592A">
                <w:rPr>
                  <w:noProof/>
                  <w:highlight w:val="green"/>
                  <w:lang w:eastAsia="zh-CN"/>
                </w:rPr>
                <w:t xml:space="preserve"> and </w:t>
              </w:r>
              <w:r w:rsidRPr="00E5592A">
                <w:rPr>
                  <w:noProof/>
                  <w:highlight w:val="green"/>
                  <w:lang w:eastAsia="ko-KR"/>
                </w:rPr>
                <w:t>"Direct Security Mode Complete"</w:t>
              </w:r>
            </w:ins>
          </w:p>
        </w:tc>
      </w:tr>
      <w:tr w:rsidR="008A3AA7" w:rsidRPr="00FC42EB" w14:paraId="7011FD0D" w14:textId="77777777" w:rsidTr="00694807">
        <w:trPr>
          <w:jc w:val="center"/>
          <w:ins w:id="3895" w:author="LEE Young Dae/5G Wireless Communication Standard Task(youngdae.lee@lge.com)" w:date="2020-02-28T17:08:00Z"/>
        </w:trPr>
        <w:tc>
          <w:tcPr>
            <w:tcW w:w="1350" w:type="dxa"/>
            <w:shd w:val="clear" w:color="auto" w:fill="auto"/>
          </w:tcPr>
          <w:p w14:paraId="48D99068" w14:textId="212A3418" w:rsidR="008A3AA7" w:rsidRPr="00E5592A" w:rsidRDefault="008A3AA7" w:rsidP="00694807">
            <w:pPr>
              <w:pStyle w:val="TAC"/>
              <w:rPr>
                <w:ins w:id="3896" w:author="LEE Young Dae/5G Wireless Communication Standard Task(youngdae.lee@lge.com)" w:date="2020-02-28T17:08:00Z"/>
                <w:rFonts w:eastAsia="맑은 고딕" w:hint="eastAsia"/>
                <w:noProof/>
                <w:highlight w:val="green"/>
                <w:lang w:eastAsia="ko-KR"/>
              </w:rPr>
            </w:pPr>
            <w:ins w:id="3897" w:author="LEE Young Dae/5G Wireless Communication Standard Task(youngdae.lee@lge.com)" w:date="2020-02-28T17:08:00Z">
              <w:r w:rsidRPr="00E5592A">
                <w:rPr>
                  <w:rFonts w:eastAsia="맑은 고딕" w:hint="eastAsia"/>
                  <w:noProof/>
                  <w:highlight w:val="green"/>
                  <w:lang w:eastAsia="ko-KR"/>
                </w:rPr>
                <w:t>3</w:t>
              </w:r>
            </w:ins>
          </w:p>
        </w:tc>
        <w:tc>
          <w:tcPr>
            <w:tcW w:w="3060" w:type="dxa"/>
            <w:shd w:val="clear" w:color="auto" w:fill="auto"/>
          </w:tcPr>
          <w:p w14:paraId="5D85C636" w14:textId="01CB8962" w:rsidR="008A3AA7" w:rsidRPr="00E5592A" w:rsidRDefault="008A3AA7" w:rsidP="008A3AA7">
            <w:pPr>
              <w:pStyle w:val="TAC"/>
              <w:rPr>
                <w:ins w:id="3898" w:author="LEE Young Dae/5G Wireless Communication Standard Task(youngdae.lee@lge.com)" w:date="2020-02-28T17:08:00Z"/>
                <w:noProof/>
                <w:highlight w:val="green"/>
                <w:lang w:eastAsia="zh-CN"/>
              </w:rPr>
            </w:pPr>
            <w:ins w:id="3899" w:author="LEE Young Dae/5G Wireless Communication Standard Task(youngdae.lee@lge.com)" w:date="2020-02-28T17:08:00Z">
              <w:r w:rsidRPr="00E5592A">
                <w:rPr>
                  <w:noProof/>
                  <w:highlight w:val="green"/>
                  <w:lang w:eastAsia="zh-CN"/>
                </w:rPr>
                <w:t>SCCH carrying other PC5-S messages that are protected</w:t>
              </w:r>
            </w:ins>
          </w:p>
        </w:tc>
      </w:tr>
      <w:tr w:rsidR="00450AEE" w:rsidRPr="00FC42EB" w14:paraId="2E5762FF" w14:textId="77777777" w:rsidTr="00694807">
        <w:trPr>
          <w:jc w:val="center"/>
          <w:ins w:id="3900" w:author="LG (Youngdae)" w:date="2019-10-25T12:09:00Z"/>
        </w:trPr>
        <w:tc>
          <w:tcPr>
            <w:tcW w:w="1350" w:type="dxa"/>
            <w:shd w:val="clear" w:color="auto" w:fill="auto"/>
          </w:tcPr>
          <w:p w14:paraId="69A8F81A" w14:textId="6B1D3EE1" w:rsidR="00450AEE" w:rsidRPr="00E5592A" w:rsidRDefault="008A3AA7" w:rsidP="00694807">
            <w:pPr>
              <w:pStyle w:val="TAC"/>
              <w:rPr>
                <w:ins w:id="3901" w:author="LG (Youngdae)" w:date="2019-10-25T12:09:00Z"/>
                <w:rFonts w:eastAsia="맑은 고딕"/>
                <w:noProof/>
                <w:highlight w:val="green"/>
                <w:lang w:eastAsia="ko-KR"/>
              </w:rPr>
            </w:pPr>
            <w:ins w:id="3902" w:author="LEE Young Dae/5G Wireless Communication Standard Task(youngdae.lee@lge.com)" w:date="2020-02-28T17:09:00Z">
              <w:r w:rsidRPr="00E5592A">
                <w:rPr>
                  <w:rFonts w:eastAsia="맑은 고딕"/>
                  <w:noProof/>
                  <w:highlight w:val="green"/>
                  <w:lang w:eastAsia="ko-KR"/>
                </w:rPr>
                <w:t>4</w:t>
              </w:r>
            </w:ins>
            <w:ins w:id="3903" w:author="LG (Youngdae)" w:date="2019-10-25T12:09:00Z">
              <w:del w:id="3904" w:author="LEE Young Dae/5G Wireless Communication Standard Task(youngdae.lee@lge.com)" w:date="2020-02-28T17:09:00Z">
                <w:r w:rsidR="00450AEE" w:rsidRPr="00E5592A" w:rsidDel="008A3AA7">
                  <w:rPr>
                    <w:rFonts w:eastAsia="맑은 고딕"/>
                    <w:noProof/>
                    <w:highlight w:val="green"/>
                    <w:lang w:eastAsia="ko-KR"/>
                  </w:rPr>
                  <w:delText>[</w:delText>
                </w:r>
                <w:r w:rsidR="00450AEE" w:rsidRPr="00E5592A" w:rsidDel="008A3AA7">
                  <w:rPr>
                    <w:rFonts w:eastAsia="맑은 고딕" w:hint="eastAsia"/>
                    <w:noProof/>
                    <w:highlight w:val="green"/>
                    <w:lang w:eastAsia="ko-KR"/>
                  </w:rPr>
                  <w:delText>2</w:delText>
                </w:r>
                <w:r w:rsidR="00450AEE" w:rsidRPr="00E5592A" w:rsidDel="008A3AA7">
                  <w:rPr>
                    <w:rFonts w:eastAsia="맑은 고딕"/>
                    <w:noProof/>
                    <w:highlight w:val="green"/>
                    <w:lang w:eastAsia="ko-KR"/>
                  </w:rPr>
                  <w:delText>]</w:delText>
                </w:r>
              </w:del>
            </w:ins>
          </w:p>
        </w:tc>
        <w:tc>
          <w:tcPr>
            <w:tcW w:w="3060" w:type="dxa"/>
            <w:shd w:val="clear" w:color="auto" w:fill="auto"/>
          </w:tcPr>
          <w:p w14:paraId="1242F901" w14:textId="77777777" w:rsidR="00450AEE" w:rsidRPr="00FC42EB" w:rsidRDefault="00450AEE" w:rsidP="00694807">
            <w:pPr>
              <w:pStyle w:val="TAC"/>
              <w:rPr>
                <w:ins w:id="3905" w:author="LG (Youngdae)" w:date="2019-10-25T12:09:00Z"/>
                <w:rFonts w:eastAsia="맑은 고딕"/>
                <w:noProof/>
                <w:lang w:eastAsia="ko-KR"/>
              </w:rPr>
            </w:pPr>
            <w:ins w:id="3906" w:author="LG (Youngdae)" w:date="2019-10-25T12:09:00Z">
              <w:r w:rsidRPr="00FC42EB">
                <w:rPr>
                  <w:rFonts w:eastAsia="맑은 고딕" w:hint="eastAsia"/>
                  <w:noProof/>
                  <w:lang w:eastAsia="ko-KR"/>
                </w:rPr>
                <w:t>S</w:t>
              </w:r>
              <w:r w:rsidRPr="00FC42EB">
                <w:rPr>
                  <w:rFonts w:eastAsia="맑은 고딕"/>
                  <w:noProof/>
                  <w:lang w:eastAsia="ko-KR"/>
                </w:rPr>
                <w:t>CCH carrying RRC signaling</w:t>
              </w:r>
            </w:ins>
          </w:p>
        </w:tc>
      </w:tr>
      <w:tr w:rsidR="00450AEE" w:rsidRPr="00FC42EB" w14:paraId="79DF0457" w14:textId="77777777" w:rsidTr="00694807">
        <w:trPr>
          <w:jc w:val="center"/>
          <w:ins w:id="3907" w:author="LG (Youngdae)" w:date="2019-10-25T12:09:00Z"/>
        </w:trPr>
        <w:tc>
          <w:tcPr>
            <w:tcW w:w="1350" w:type="dxa"/>
            <w:shd w:val="clear" w:color="auto" w:fill="auto"/>
          </w:tcPr>
          <w:p w14:paraId="697D9CFD" w14:textId="22623BB7" w:rsidR="00450AEE" w:rsidRPr="00E5592A" w:rsidRDefault="00450AEE" w:rsidP="008A3AA7">
            <w:pPr>
              <w:pStyle w:val="TAC"/>
              <w:rPr>
                <w:ins w:id="3908" w:author="LG (Youngdae)" w:date="2019-10-25T12:09:00Z"/>
                <w:noProof/>
                <w:highlight w:val="green"/>
                <w:lang w:eastAsia="ko-KR"/>
              </w:rPr>
            </w:pPr>
            <w:ins w:id="3909" w:author="LG (Youngdae)" w:date="2019-10-25T12:09:00Z">
              <w:del w:id="3910" w:author="LEE Young Dae/5G Wireless Communication Standard Task(youngdae.lee@lge.com)" w:date="2020-02-28T17:09:00Z">
                <w:r w:rsidRPr="00E5592A" w:rsidDel="008A3AA7">
                  <w:rPr>
                    <w:noProof/>
                    <w:highlight w:val="green"/>
                    <w:lang w:eastAsia="ko-KR"/>
                  </w:rPr>
                  <w:delText>[</w:delText>
                </w:r>
                <w:commentRangeStart w:id="3911"/>
                <w:r w:rsidRPr="00E5592A" w:rsidDel="008A3AA7">
                  <w:rPr>
                    <w:noProof/>
                    <w:highlight w:val="green"/>
                    <w:lang w:eastAsia="ko-KR"/>
                  </w:rPr>
                  <w:delText>3</w:delText>
                </w:r>
              </w:del>
            </w:ins>
            <w:ins w:id="3912" w:author="LEE Young Dae/5G Wireless Communication Standard Task(youngdae.lee@lge.com)" w:date="2020-02-28T17:09:00Z">
              <w:r w:rsidR="008A3AA7" w:rsidRPr="00E5592A">
                <w:rPr>
                  <w:noProof/>
                  <w:highlight w:val="green"/>
                  <w:lang w:eastAsia="ko-KR"/>
                </w:rPr>
                <w:t>5</w:t>
              </w:r>
            </w:ins>
            <w:ins w:id="3913" w:author="LG (Youngdae)" w:date="2019-10-25T12:09:00Z">
              <w:r w:rsidRPr="00E5592A">
                <w:rPr>
                  <w:rFonts w:hint="eastAsia"/>
                  <w:noProof/>
                  <w:highlight w:val="green"/>
                  <w:lang w:eastAsia="ko-KR"/>
                </w:rPr>
                <w:t>-</w:t>
              </w:r>
            </w:ins>
            <w:ins w:id="3914" w:author="LEE Young Dae/5G Wireless Communication Standard Task(youngdae.lee@lge.com)" w:date="2020-02-28T17:09:00Z">
              <w:r w:rsidR="008A3AA7" w:rsidRPr="00E5592A">
                <w:rPr>
                  <w:noProof/>
                  <w:highlight w:val="green"/>
                  <w:lang w:eastAsia="ko-KR"/>
                </w:rPr>
                <w:t>20</w:t>
              </w:r>
            </w:ins>
            <w:ins w:id="3915" w:author="LG (Youngdae)" w:date="2019-10-25T12:09:00Z">
              <w:del w:id="3916" w:author="LEE Young Dae/5G Wireless Communication Standard Task(youngdae.lee@lge.com)" w:date="2020-02-28T17:09:00Z">
                <w:r w:rsidRPr="00E5592A" w:rsidDel="008A3AA7">
                  <w:rPr>
                    <w:rFonts w:hint="eastAsia"/>
                    <w:noProof/>
                    <w:highlight w:val="green"/>
                    <w:lang w:eastAsia="ko-KR"/>
                  </w:rPr>
                  <w:delText>1</w:delText>
                </w:r>
                <w:r w:rsidRPr="00E5592A" w:rsidDel="008A3AA7">
                  <w:rPr>
                    <w:noProof/>
                    <w:highlight w:val="green"/>
                    <w:lang w:eastAsia="ko-KR"/>
                  </w:rPr>
                  <w:delText>8</w:delText>
                </w:r>
                <w:commentRangeEnd w:id="3911"/>
                <w:r w:rsidRPr="00E5592A" w:rsidDel="008A3AA7">
                  <w:rPr>
                    <w:rStyle w:val="a7"/>
                    <w:rFonts w:ascii="Times New Roman" w:hAnsi="Times New Roman"/>
                    <w:highlight w:val="green"/>
                  </w:rPr>
                  <w:commentReference w:id="3911"/>
                </w:r>
                <w:r w:rsidRPr="00E5592A" w:rsidDel="008A3AA7">
                  <w:rPr>
                    <w:noProof/>
                    <w:highlight w:val="green"/>
                    <w:lang w:eastAsia="ko-KR"/>
                  </w:rPr>
                  <w:delText>]</w:delText>
                </w:r>
              </w:del>
            </w:ins>
          </w:p>
        </w:tc>
        <w:tc>
          <w:tcPr>
            <w:tcW w:w="3060" w:type="dxa"/>
            <w:shd w:val="clear" w:color="auto" w:fill="auto"/>
          </w:tcPr>
          <w:p w14:paraId="12FC7346" w14:textId="77777777" w:rsidR="00450AEE" w:rsidRPr="00FC42EB" w:rsidRDefault="00450AEE" w:rsidP="00694807">
            <w:pPr>
              <w:pStyle w:val="TAC"/>
              <w:rPr>
                <w:ins w:id="3917" w:author="LG (Youngdae)" w:date="2019-10-25T12:09:00Z"/>
                <w:noProof/>
                <w:lang w:eastAsia="zh-CN"/>
              </w:rPr>
            </w:pPr>
            <w:ins w:id="3918" w:author="LG (Youngdae)" w:date="2019-10-25T12:09:00Z">
              <w:r w:rsidRPr="00FC42EB">
                <w:rPr>
                  <w:noProof/>
                  <w:lang w:eastAsia="zh-CN"/>
                </w:rPr>
                <w:t>Identity of the logical channel</w:t>
              </w:r>
            </w:ins>
          </w:p>
        </w:tc>
      </w:tr>
      <w:tr w:rsidR="002C22CB" w:rsidRPr="00FC42EB" w:rsidDel="00E5592A" w14:paraId="6D1D27C6" w14:textId="2651B09E" w:rsidTr="00694807">
        <w:trPr>
          <w:jc w:val="center"/>
          <w:ins w:id="3919" w:author="LG (Youngdae)" w:date="2019-12-18T13:30:00Z"/>
          <w:del w:id="3920" w:author="LEE Young Dae/5G Wireless Communication Standard Task(youngdae.lee@lge.com)" w:date="2020-02-28T17:11:00Z"/>
        </w:trPr>
        <w:tc>
          <w:tcPr>
            <w:tcW w:w="1350" w:type="dxa"/>
            <w:shd w:val="clear" w:color="auto" w:fill="auto"/>
          </w:tcPr>
          <w:p w14:paraId="623E6CEB" w14:textId="5E3EBF38" w:rsidR="002C22CB" w:rsidRPr="00E5592A" w:rsidDel="00E5592A" w:rsidRDefault="00DF3588" w:rsidP="002C22CB">
            <w:pPr>
              <w:pStyle w:val="TAC"/>
              <w:rPr>
                <w:ins w:id="3921" w:author="LG (Youngdae)" w:date="2019-12-18T13:30:00Z"/>
                <w:del w:id="3922" w:author="LEE Young Dae/5G Wireless Communication Standard Task(youngdae.lee@lge.com)" w:date="2020-02-28T17:11:00Z"/>
                <w:rFonts w:eastAsia="맑은 고딕"/>
                <w:noProof/>
                <w:highlight w:val="green"/>
                <w:lang w:eastAsia="ko-KR"/>
              </w:rPr>
            </w:pPr>
            <w:ins w:id="3923" w:author="LG (Youngdae)" w:date="2019-12-18T13:33:00Z">
              <w:del w:id="3924" w:author="LEE Young Dae/5G Wireless Communication Standard Task(youngdae.lee@lge.com)" w:date="2020-02-28T17:09:00Z">
                <w:r w:rsidRPr="00E5592A" w:rsidDel="008A3AA7">
                  <w:rPr>
                    <w:rFonts w:eastAsia="맑은 고딕"/>
                    <w:noProof/>
                    <w:highlight w:val="green"/>
                    <w:lang w:eastAsia="ko-KR"/>
                  </w:rPr>
                  <w:delText>[</w:delText>
                </w:r>
              </w:del>
            </w:ins>
            <w:ins w:id="3925" w:author="LG (Youngdae)" w:date="2019-12-18T13:30:00Z">
              <w:del w:id="3926" w:author="LEE Young Dae/5G Wireless Communication Standard Task(youngdae.lee@lge.com)" w:date="2020-02-28T17:09:00Z">
                <w:r w:rsidR="002C22CB" w:rsidRPr="00E5592A" w:rsidDel="008A3AA7">
                  <w:rPr>
                    <w:rFonts w:eastAsia="맑은 고딕" w:hint="eastAsia"/>
                    <w:noProof/>
                    <w:highlight w:val="green"/>
                    <w:lang w:eastAsia="ko-KR"/>
                  </w:rPr>
                  <w:delText>19</w:delText>
                </w:r>
              </w:del>
            </w:ins>
            <w:ins w:id="3927" w:author="LG (Youngdae)" w:date="2019-12-18T13:33:00Z">
              <w:del w:id="3928" w:author="LEE Young Dae/5G Wireless Communication Standard Task(youngdae.lee@lge.com)" w:date="2020-02-28T17:09:00Z">
                <w:r w:rsidRPr="00E5592A" w:rsidDel="008A3AA7">
                  <w:rPr>
                    <w:rFonts w:eastAsia="맑은 고딕"/>
                    <w:noProof/>
                    <w:highlight w:val="green"/>
                    <w:lang w:eastAsia="ko-KR"/>
                  </w:rPr>
                  <w:delText>]</w:delText>
                </w:r>
              </w:del>
            </w:ins>
          </w:p>
        </w:tc>
        <w:tc>
          <w:tcPr>
            <w:tcW w:w="3060" w:type="dxa"/>
            <w:shd w:val="clear" w:color="auto" w:fill="auto"/>
          </w:tcPr>
          <w:p w14:paraId="0FE55C93" w14:textId="6F7994E3" w:rsidR="002C22CB" w:rsidRPr="00FC42EB" w:rsidDel="00E5592A" w:rsidRDefault="00DF3588" w:rsidP="00694807">
            <w:pPr>
              <w:pStyle w:val="TAC"/>
              <w:rPr>
                <w:ins w:id="3929" w:author="LG (Youngdae)" w:date="2019-12-18T13:30:00Z"/>
                <w:del w:id="3930" w:author="LEE Young Dae/5G Wireless Communication Standard Task(youngdae.lee@lge.com)" w:date="2020-02-28T17:11:00Z"/>
                <w:rFonts w:eastAsia="맑은 고딕"/>
                <w:noProof/>
                <w:lang w:eastAsia="ko-KR"/>
              </w:rPr>
            </w:pPr>
            <w:ins w:id="3931" w:author="LG (Youngdae)" w:date="2019-12-18T13:33:00Z">
              <w:del w:id="3932" w:author="LEE Young Dae/5G Wireless Communication Standard Task(youngdae.lee@lge.com)" w:date="2020-02-28T17:11:00Z">
                <w:r w:rsidRPr="00FC42EB" w:rsidDel="00E5592A">
                  <w:rPr>
                    <w:rFonts w:eastAsia="맑은 고딕" w:hint="eastAsia"/>
                    <w:noProof/>
                    <w:lang w:eastAsia="ko-KR"/>
                  </w:rPr>
                  <w:delText>Sidelink CSI Reporting</w:delText>
                </w:r>
              </w:del>
            </w:ins>
          </w:p>
        </w:tc>
      </w:tr>
      <w:tr w:rsidR="00450AEE" w:rsidRPr="00FC42EB" w14:paraId="40E954DE" w14:textId="77777777" w:rsidTr="00694807">
        <w:trPr>
          <w:jc w:val="center"/>
          <w:ins w:id="3933" w:author="LG (Youngdae)" w:date="2019-10-25T12:09:00Z"/>
        </w:trPr>
        <w:tc>
          <w:tcPr>
            <w:tcW w:w="1350" w:type="dxa"/>
            <w:shd w:val="clear" w:color="auto" w:fill="auto"/>
          </w:tcPr>
          <w:p w14:paraId="7BB67B7B" w14:textId="1D5901A3" w:rsidR="00450AEE" w:rsidRPr="00E5592A" w:rsidRDefault="008A3AA7" w:rsidP="00E5592A">
            <w:pPr>
              <w:pStyle w:val="TAC"/>
              <w:rPr>
                <w:ins w:id="3934" w:author="LG (Youngdae)" w:date="2019-10-25T12:09:00Z"/>
                <w:noProof/>
                <w:highlight w:val="green"/>
                <w:lang w:eastAsia="ko-KR"/>
              </w:rPr>
            </w:pPr>
            <w:ins w:id="3935" w:author="LEE Young Dae/5G Wireless Communication Standard Task(youngdae.lee@lge.com)" w:date="2020-02-28T17:09:00Z">
              <w:r w:rsidRPr="00E5592A">
                <w:rPr>
                  <w:noProof/>
                  <w:highlight w:val="green"/>
                  <w:lang w:eastAsia="ko-KR"/>
                </w:rPr>
                <w:t>2</w:t>
              </w:r>
            </w:ins>
            <w:ins w:id="3936" w:author="LEE Young Dae/5G Wireless Communication Standard Task(youngdae.lee@lge.com)" w:date="2020-02-28T17:12:00Z">
              <w:r w:rsidR="00E5592A" w:rsidRPr="00E5592A">
                <w:rPr>
                  <w:noProof/>
                  <w:highlight w:val="green"/>
                  <w:lang w:eastAsia="ko-KR"/>
                </w:rPr>
                <w:t>1</w:t>
              </w:r>
            </w:ins>
            <w:ins w:id="3937" w:author="LG (Youngdae)" w:date="2019-12-18T13:33:00Z">
              <w:del w:id="3938" w:author="LEE Young Dae/5G Wireless Communication Standard Task(youngdae.lee@lge.com)" w:date="2020-02-28T17:09:00Z">
                <w:r w:rsidR="00DF3588" w:rsidRPr="00E5592A" w:rsidDel="008A3AA7">
                  <w:rPr>
                    <w:noProof/>
                    <w:highlight w:val="green"/>
                    <w:lang w:eastAsia="ko-KR"/>
                  </w:rPr>
                  <w:delText>[</w:delText>
                </w:r>
              </w:del>
            </w:ins>
            <w:ins w:id="3939" w:author="LG (Youngdae)" w:date="2019-12-18T13:31:00Z">
              <w:del w:id="3940" w:author="LEE Young Dae/5G Wireless Communication Standard Task(youngdae.lee@lge.com)" w:date="2020-02-28T17:09:00Z">
                <w:r w:rsidR="002C22CB" w:rsidRPr="00E5592A" w:rsidDel="008A3AA7">
                  <w:rPr>
                    <w:noProof/>
                    <w:highlight w:val="green"/>
                    <w:lang w:eastAsia="ko-KR"/>
                  </w:rPr>
                  <w:delText>20</w:delText>
                </w:r>
              </w:del>
            </w:ins>
            <w:ins w:id="3941" w:author="LG (Youngdae)" w:date="2019-12-18T13:33:00Z">
              <w:del w:id="3942" w:author="LEE Young Dae/5G Wireless Communication Standard Task(youngdae.lee@lge.com)" w:date="2020-02-28T17:09:00Z">
                <w:r w:rsidR="00DF3588" w:rsidRPr="00E5592A" w:rsidDel="008A3AA7">
                  <w:rPr>
                    <w:noProof/>
                    <w:highlight w:val="green"/>
                    <w:lang w:eastAsia="ko-KR"/>
                  </w:rPr>
                  <w:delText>]</w:delText>
                </w:r>
              </w:del>
            </w:ins>
            <w:ins w:id="3943" w:author="LG (Youngdae)" w:date="2019-10-25T12:09:00Z">
              <w:r w:rsidR="00450AEE" w:rsidRPr="00E5592A">
                <w:rPr>
                  <w:rFonts w:hint="eastAsia"/>
                  <w:noProof/>
                  <w:highlight w:val="green"/>
                  <w:lang w:eastAsia="ko-KR"/>
                </w:rPr>
                <w:t>-6</w:t>
              </w:r>
            </w:ins>
            <w:ins w:id="3944" w:author="LEE Young Dae/5G Wireless Communication Standard Task(youngdae.lee@lge.com)" w:date="2020-02-28T17:12:00Z">
              <w:r w:rsidR="00E5592A" w:rsidRPr="00E5592A">
                <w:rPr>
                  <w:noProof/>
                  <w:highlight w:val="green"/>
                  <w:lang w:eastAsia="ko-KR"/>
                </w:rPr>
                <w:t>1</w:t>
              </w:r>
            </w:ins>
            <w:ins w:id="3945" w:author="LG (Youngdae)" w:date="2019-10-25T12:09:00Z">
              <w:del w:id="3946" w:author="LEE Young Dae/5G Wireless Communication Standard Task(youngdae.lee@lge.com)" w:date="2020-02-28T17:12:00Z">
                <w:r w:rsidR="00450AEE" w:rsidRPr="00E5592A" w:rsidDel="00E5592A">
                  <w:rPr>
                    <w:rFonts w:hint="eastAsia"/>
                    <w:noProof/>
                    <w:highlight w:val="green"/>
                    <w:lang w:eastAsia="ko-KR"/>
                  </w:rPr>
                  <w:delText>2</w:delText>
                </w:r>
              </w:del>
            </w:ins>
          </w:p>
        </w:tc>
        <w:tc>
          <w:tcPr>
            <w:tcW w:w="3060" w:type="dxa"/>
            <w:shd w:val="clear" w:color="auto" w:fill="auto"/>
          </w:tcPr>
          <w:p w14:paraId="22AC23E2" w14:textId="77777777" w:rsidR="00450AEE" w:rsidRPr="00FC42EB" w:rsidRDefault="00450AEE" w:rsidP="00694807">
            <w:pPr>
              <w:pStyle w:val="TAC"/>
              <w:rPr>
                <w:ins w:id="3947" w:author="LG (Youngdae)" w:date="2019-10-25T12:09:00Z"/>
                <w:noProof/>
                <w:lang w:eastAsia="zh-CN"/>
              </w:rPr>
            </w:pPr>
            <w:ins w:id="3948" w:author="LG (Youngdae)" w:date="2019-10-25T12:09:00Z">
              <w:r w:rsidRPr="00FC42EB">
                <w:rPr>
                  <w:noProof/>
                  <w:lang w:eastAsia="zh-CN"/>
                </w:rPr>
                <w:t>Reserved</w:t>
              </w:r>
            </w:ins>
          </w:p>
        </w:tc>
      </w:tr>
      <w:tr w:rsidR="00E5592A" w:rsidRPr="00FC42EB" w14:paraId="6ECCB90D" w14:textId="77777777" w:rsidTr="00694807">
        <w:trPr>
          <w:jc w:val="center"/>
          <w:ins w:id="3949" w:author="LEE Young Dae/5G Wireless Communication Standard Task(youngdae.lee@lge.com)" w:date="2020-02-28T17:11:00Z"/>
        </w:trPr>
        <w:tc>
          <w:tcPr>
            <w:tcW w:w="1350" w:type="dxa"/>
            <w:shd w:val="clear" w:color="auto" w:fill="auto"/>
          </w:tcPr>
          <w:p w14:paraId="4EFA4273" w14:textId="3EE41FD5" w:rsidR="00E5592A" w:rsidRPr="00E5592A" w:rsidRDefault="00E5592A" w:rsidP="00694807">
            <w:pPr>
              <w:pStyle w:val="TAC"/>
              <w:rPr>
                <w:ins w:id="3950" w:author="LEE Young Dae/5G Wireless Communication Standard Task(youngdae.lee@lge.com)" w:date="2020-02-28T17:11:00Z"/>
                <w:rFonts w:eastAsia="맑은 고딕" w:hint="eastAsia"/>
                <w:noProof/>
                <w:highlight w:val="green"/>
                <w:lang w:eastAsia="ko-KR"/>
              </w:rPr>
            </w:pPr>
            <w:ins w:id="3951" w:author="LEE Young Dae/5G Wireless Communication Standard Task(youngdae.lee@lge.com)" w:date="2020-02-28T17:11:00Z">
              <w:r w:rsidRPr="00E5592A">
                <w:rPr>
                  <w:rFonts w:eastAsia="맑은 고딕" w:hint="eastAsia"/>
                  <w:noProof/>
                  <w:highlight w:val="green"/>
                  <w:lang w:eastAsia="ko-KR"/>
                </w:rPr>
                <w:t>62</w:t>
              </w:r>
            </w:ins>
          </w:p>
        </w:tc>
        <w:tc>
          <w:tcPr>
            <w:tcW w:w="3060" w:type="dxa"/>
            <w:shd w:val="clear" w:color="auto" w:fill="auto"/>
          </w:tcPr>
          <w:p w14:paraId="71D40B91" w14:textId="50A60ED0" w:rsidR="00E5592A" w:rsidRPr="00E5592A" w:rsidRDefault="00E5592A" w:rsidP="00694807">
            <w:pPr>
              <w:pStyle w:val="TAC"/>
              <w:rPr>
                <w:ins w:id="3952" w:author="LEE Young Dae/5G Wireless Communication Standard Task(youngdae.lee@lge.com)" w:date="2020-02-28T17:11:00Z"/>
                <w:rFonts w:eastAsia="맑은 고딕" w:hint="eastAsia"/>
                <w:noProof/>
                <w:lang w:eastAsia="ko-KR"/>
              </w:rPr>
            </w:pPr>
            <w:ins w:id="3953" w:author="LEE Young Dae/5G Wireless Communication Standard Task(youngdae.lee@lge.com)" w:date="2020-02-28T17:11:00Z">
              <w:r>
                <w:rPr>
                  <w:rFonts w:eastAsia="맑은 고딕" w:hint="eastAsia"/>
                  <w:noProof/>
                  <w:lang w:eastAsia="ko-KR"/>
                </w:rPr>
                <w:t>Sidelink CSI Reporting</w:t>
              </w:r>
            </w:ins>
          </w:p>
        </w:tc>
      </w:tr>
      <w:tr w:rsidR="00450AEE" w:rsidRPr="00FC42EB" w14:paraId="3A4EA7BF" w14:textId="77777777" w:rsidTr="00694807">
        <w:trPr>
          <w:jc w:val="center"/>
          <w:ins w:id="3954" w:author="LG (Youngdae)" w:date="2019-10-25T12:09:00Z"/>
        </w:trPr>
        <w:tc>
          <w:tcPr>
            <w:tcW w:w="1350" w:type="dxa"/>
            <w:shd w:val="clear" w:color="auto" w:fill="auto"/>
          </w:tcPr>
          <w:p w14:paraId="5269923A" w14:textId="77777777" w:rsidR="00450AEE" w:rsidRPr="00FC42EB" w:rsidRDefault="00450AEE" w:rsidP="00694807">
            <w:pPr>
              <w:pStyle w:val="TAC"/>
              <w:rPr>
                <w:ins w:id="3955" w:author="LG (Youngdae)" w:date="2019-10-25T12:09:00Z"/>
                <w:noProof/>
                <w:lang w:eastAsia="ko-KR"/>
              </w:rPr>
            </w:pPr>
            <w:ins w:id="3956"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957" w:author="LG (Youngdae)" w:date="2019-10-25T12:09:00Z"/>
                <w:noProof/>
                <w:lang w:eastAsia="zh-CN"/>
              </w:rPr>
            </w:pPr>
            <w:ins w:id="3958" w:author="LG (Youngdae)" w:date="2019-10-25T12:09:00Z">
              <w:r w:rsidRPr="00FC42EB">
                <w:rPr>
                  <w:noProof/>
                  <w:lang w:eastAsia="zh-CN"/>
                </w:rPr>
                <w:t>Padding</w:t>
              </w:r>
            </w:ins>
          </w:p>
        </w:tc>
      </w:tr>
    </w:tbl>
    <w:p w14:paraId="0BE5F5F9" w14:textId="6ECF642C" w:rsidR="00450AEE" w:rsidRPr="00FC42EB" w:rsidDel="00E5592A" w:rsidRDefault="00450AEE" w:rsidP="00A952A4">
      <w:pPr>
        <w:pStyle w:val="Guidance"/>
        <w:rPr>
          <w:del w:id="3959" w:author="LEE Young Dae/5G Wireless Communication Standard Task(youngdae.lee@lge.com)" w:date="2020-02-28T17:13:00Z"/>
          <w:rFonts w:eastAsiaTheme="minorEastAsia"/>
          <w:lang w:eastAsia="ko-KR"/>
        </w:rPr>
      </w:pPr>
      <w:ins w:id="3960" w:author="LG (Youngdae)" w:date="2019-10-25T12:09:00Z">
        <w:del w:id="3961" w:author="LEE Young Dae/5G Wireless Communication Standard Task(youngdae.lee@lge.com)" w:date="2020-02-28T17:13:00Z">
          <w:r w:rsidRPr="00FC42EB" w:rsidDel="00E5592A">
            <w:rPr>
              <w:color w:val="FF0000"/>
            </w:rPr>
            <w:delText>Editor’s Note: FFS on need of different LCIDs for different PC5-S messages (e.g. depending on protection) as in LTE D2D.</w:delText>
          </w:r>
        </w:del>
      </w:ins>
    </w:p>
    <w:bookmarkEnd w:id="33"/>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962" w:name="_Toc20428361"/>
      <w:r w:rsidRPr="00FC42EB">
        <w:rPr>
          <w:lang w:eastAsia="ko-KR"/>
        </w:rPr>
        <w:t>7.1</w:t>
      </w:r>
      <w:r w:rsidRPr="00FC42EB">
        <w:rPr>
          <w:lang w:eastAsia="ko-KR"/>
        </w:rPr>
        <w:tab/>
        <w:t>RNTI values</w:t>
      </w:r>
      <w:bookmarkEnd w:id="3962"/>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963" w:author="LG (Youngdae)" w:date="2019-10-07T14:51:00Z">
              <w:r w:rsidRPr="00FC42EB" w:rsidDel="0070693B">
                <w:rPr>
                  <w:lang w:eastAsia="ko-KR"/>
                </w:rPr>
                <w:delText>FFEF</w:delText>
              </w:r>
            </w:del>
            <w:ins w:id="3964"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965"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966" w:author="LG (Youngdae)" w:date="2019-10-07T14:50:00Z">
              <w:r w:rsidR="0070693B" w:rsidRPr="00FC42EB">
                <w:rPr>
                  <w:rFonts w:cs="Arial"/>
                  <w:szCs w:val="18"/>
                  <w:lang w:eastAsia="ko-KR"/>
                </w:rPr>
                <w:t>, SL-RNTI</w:t>
              </w:r>
            </w:ins>
            <w:ins w:id="3967" w:author="LG (Youngdae)" w:date="2019-10-11T11:46:00Z">
              <w:r w:rsidR="00385200" w:rsidRPr="00FC42EB">
                <w:rPr>
                  <w:rFonts w:cs="Arial"/>
                  <w:szCs w:val="18"/>
                  <w:lang w:eastAsia="ko-KR"/>
                </w:rPr>
                <w:t>,</w:t>
              </w:r>
            </w:ins>
            <w:ins w:id="3968" w:author="LG (Youngdae)" w:date="2019-10-07T14:50:00Z">
              <w:r w:rsidR="0070693B" w:rsidRPr="00FC42EB">
                <w:rPr>
                  <w:rFonts w:cs="Arial"/>
                  <w:szCs w:val="18"/>
                  <w:lang w:eastAsia="ko-KR"/>
                </w:rPr>
                <w:t xml:space="preserve"> SLCS-RNTI</w:t>
              </w:r>
            </w:ins>
            <w:ins w:id="3969" w:author="LG (Youngdae)" w:date="2019-10-11T11:46:00Z">
              <w:r w:rsidR="00385200" w:rsidRPr="00FC42EB">
                <w:rPr>
                  <w:rFonts w:cs="Arial"/>
                  <w:szCs w:val="18"/>
                  <w:lang w:eastAsia="ko-KR"/>
                </w:rPr>
                <w:t xml:space="preserve"> and </w:t>
              </w:r>
              <w:commentRangeStart w:id="3970"/>
              <w:r w:rsidR="00385200" w:rsidRPr="00FC42EB">
                <w:rPr>
                  <w:lang w:eastAsia="zh-CN"/>
                </w:rPr>
                <w:t xml:space="preserve">SL </w:t>
              </w:r>
              <w:r w:rsidR="00385200" w:rsidRPr="00FC42EB">
                <w:rPr>
                  <w:lang w:eastAsia="ko-KR"/>
                </w:rPr>
                <w:t>Semi-Persistent Scheduling V-RNTI</w:t>
              </w:r>
            </w:ins>
            <w:commentRangeEnd w:id="3970"/>
            <w:ins w:id="3971" w:author="LG (Youngdae)" w:date="2019-10-11T11:49:00Z">
              <w:r w:rsidR="007A4CBE" w:rsidRPr="00FC42EB">
                <w:rPr>
                  <w:rStyle w:val="a7"/>
                  <w:rFonts w:ascii="Times New Roman" w:hAnsi="Times New Roman"/>
                </w:rPr>
                <w:commentReference w:id="3970"/>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972" w:author="LG (Youngdae)" w:date="2019-10-07T14:51:00Z">
              <w:r w:rsidRPr="00FC42EB" w:rsidDel="0070693B">
                <w:rPr>
                  <w:lang w:eastAsia="ko-KR"/>
                </w:rPr>
                <w:delText>FFF0</w:delText>
              </w:r>
            </w:del>
            <w:ins w:id="3973" w:author="LG (Youngdae)" w:date="2019-10-07T14:51:00Z">
              <w:r w:rsidR="0070693B" w:rsidRPr="00FC42EB">
                <w:rPr>
                  <w:lang w:eastAsia="ko-KR"/>
                </w:rPr>
                <w:t>FFF</w:t>
              </w:r>
            </w:ins>
            <w:ins w:id="3974"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lastRenderedPageBreak/>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975" w:author="LG (Youngdae)" w:date="2019-10-07T14:48:00Z"/>
        </w:trPr>
        <w:tc>
          <w:tcPr>
            <w:tcW w:w="1778" w:type="dxa"/>
            <w:shd w:val="clear" w:color="auto" w:fill="auto"/>
          </w:tcPr>
          <w:p w14:paraId="1B4F5E0E" w14:textId="130BCBEB" w:rsidR="00514DDF" w:rsidRPr="00FC42EB" w:rsidRDefault="00514DDF" w:rsidP="007426AF">
            <w:pPr>
              <w:pStyle w:val="TAC"/>
              <w:rPr>
                <w:ins w:id="3976" w:author="LG (Youngdae)" w:date="2019-10-07T14:48:00Z"/>
                <w:lang w:eastAsia="ko-KR"/>
              </w:rPr>
            </w:pPr>
            <w:ins w:id="3977" w:author="LG (Youngdae)" w:date="2019-10-07T14:48:00Z">
              <w:r w:rsidRPr="00FC42EB">
                <w:rPr>
                  <w:noProof/>
                  <w:lang w:eastAsia="ko-KR"/>
                </w:rPr>
                <w:t>S</w:t>
              </w:r>
            </w:ins>
            <w:ins w:id="3978" w:author="LG (Youngdae)" w:date="2019-10-07T18:48:00Z">
              <w:r w:rsidR="007426AF" w:rsidRPr="00FC42EB">
                <w:rPr>
                  <w:noProof/>
                  <w:lang w:eastAsia="ko-KR"/>
                </w:rPr>
                <w:t>L</w:t>
              </w:r>
            </w:ins>
            <w:ins w:id="3979"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980" w:author="LG (Youngdae)" w:date="2019-10-07T14:48:00Z"/>
                <w:lang w:eastAsia="zh-CN"/>
              </w:rPr>
            </w:pPr>
            <w:ins w:id="3981"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3982" w:author="LG (Youngdae)" w:date="2019-10-07T14:48:00Z"/>
                <w:noProof/>
                <w:lang w:eastAsia="ko-KR"/>
              </w:rPr>
            </w:pPr>
            <w:ins w:id="3983"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3984" w:author="LG (Youngdae)" w:date="2019-10-07T14:48:00Z"/>
                <w:noProof/>
                <w:lang w:eastAsia="ko-KR"/>
              </w:rPr>
            </w:pPr>
            <w:ins w:id="3985" w:author="LG (Youngdae)" w:date="2019-10-07T14:49:00Z">
              <w:r w:rsidRPr="00FC42EB">
                <w:rPr>
                  <w:noProof/>
                  <w:lang w:eastAsia="ko-KR"/>
                </w:rPr>
                <w:t xml:space="preserve">SCCH, </w:t>
              </w:r>
            </w:ins>
            <w:ins w:id="3986" w:author="LG (Youngdae)" w:date="2019-10-07T14:48:00Z">
              <w:r w:rsidRPr="00FC42EB">
                <w:rPr>
                  <w:noProof/>
                  <w:lang w:eastAsia="ko-KR"/>
                </w:rPr>
                <w:t>STCH</w:t>
              </w:r>
            </w:ins>
          </w:p>
        </w:tc>
      </w:tr>
      <w:tr w:rsidR="00514DDF" w:rsidRPr="00FC42EB" w14:paraId="4B0E9C20" w14:textId="77777777" w:rsidTr="00514DDF">
        <w:trPr>
          <w:ins w:id="3987" w:author="LG (Youngdae)" w:date="2019-10-07T14:48:00Z"/>
        </w:trPr>
        <w:tc>
          <w:tcPr>
            <w:tcW w:w="1778" w:type="dxa"/>
            <w:shd w:val="clear" w:color="auto" w:fill="auto"/>
          </w:tcPr>
          <w:p w14:paraId="7D2AE2EB" w14:textId="35D1C2BF" w:rsidR="00514DDF" w:rsidRPr="00FC42EB" w:rsidRDefault="00514DDF" w:rsidP="007426AF">
            <w:pPr>
              <w:pStyle w:val="TAC"/>
              <w:rPr>
                <w:ins w:id="3988" w:author="LG (Youngdae)" w:date="2019-10-07T14:48:00Z"/>
                <w:noProof/>
                <w:lang w:eastAsia="ko-KR"/>
              </w:rPr>
            </w:pPr>
            <w:ins w:id="3989" w:author="LG (Youngdae)" w:date="2019-10-07T14:48:00Z">
              <w:r w:rsidRPr="00FC42EB">
                <w:rPr>
                  <w:noProof/>
                  <w:lang w:eastAsia="ko-KR"/>
                </w:rPr>
                <w:t>S</w:t>
              </w:r>
            </w:ins>
            <w:ins w:id="3990" w:author="LG (Youngdae)" w:date="2019-10-07T18:48:00Z">
              <w:r w:rsidR="007426AF" w:rsidRPr="00FC42EB">
                <w:rPr>
                  <w:noProof/>
                  <w:lang w:eastAsia="ko-KR"/>
                </w:rPr>
                <w:t>L</w:t>
              </w:r>
            </w:ins>
            <w:ins w:id="3991"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3992" w:author="LG (Youngdae)" w:date="2019-10-07T14:48:00Z"/>
                <w:rFonts w:eastAsia="SimSun"/>
                <w:lang w:eastAsia="zh-CN"/>
              </w:rPr>
            </w:pPr>
            <w:ins w:id="3993" w:author="LG (Youngdae)" w:date="2019-10-07T14:48:00Z">
              <w:r w:rsidRPr="00FC42EB">
                <w:rPr>
                  <w:lang w:eastAsia="ko-KR"/>
                </w:rPr>
                <w:t xml:space="preserve">Configured </w:t>
              </w:r>
              <w:r w:rsidRPr="00FC42EB">
                <w:rPr>
                  <w:noProof/>
                  <w:lang w:eastAsia="ko-KR"/>
                </w:rPr>
                <w:t xml:space="preserve">scheduled </w:t>
              </w:r>
            </w:ins>
            <w:ins w:id="3994" w:author="LG (Youngdae)" w:date="2019-10-07T14:49:00Z">
              <w:r w:rsidRPr="00FC42EB">
                <w:rPr>
                  <w:noProof/>
                  <w:lang w:eastAsia="ko-KR"/>
                </w:rPr>
                <w:t>sidelink</w:t>
              </w:r>
            </w:ins>
            <w:ins w:id="3995"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3996" w:author="LG (Youngdae)" w:date="2019-10-07T14:48:00Z"/>
                <w:noProof/>
                <w:lang w:eastAsia="ko-KR"/>
              </w:rPr>
            </w:pPr>
            <w:ins w:id="3997"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3998" w:author="LG (Youngdae)" w:date="2019-10-07T14:48:00Z"/>
                <w:noProof/>
                <w:lang w:eastAsia="ko-KR"/>
              </w:rPr>
            </w:pPr>
            <w:ins w:id="3999" w:author="LG (Youngdae)" w:date="2019-10-07T14:49:00Z">
              <w:r w:rsidRPr="00FC42EB">
                <w:rPr>
                  <w:noProof/>
                  <w:lang w:eastAsia="ko-KR"/>
                </w:rPr>
                <w:t xml:space="preserve">SCCH, </w:t>
              </w:r>
            </w:ins>
            <w:ins w:id="4000" w:author="LG (Youngdae)" w:date="2019-10-07T14:48:00Z">
              <w:r w:rsidRPr="00FC42EB">
                <w:rPr>
                  <w:noProof/>
                  <w:lang w:eastAsia="ko-KR"/>
                </w:rPr>
                <w:t>STCH</w:t>
              </w:r>
            </w:ins>
          </w:p>
        </w:tc>
      </w:tr>
      <w:tr w:rsidR="00514DDF" w:rsidRPr="00FC42EB" w14:paraId="43DD987A" w14:textId="77777777" w:rsidTr="00514DDF">
        <w:trPr>
          <w:ins w:id="4001" w:author="LG (Youngdae)" w:date="2019-10-07T14:48:00Z"/>
        </w:trPr>
        <w:tc>
          <w:tcPr>
            <w:tcW w:w="1778" w:type="dxa"/>
            <w:shd w:val="clear" w:color="auto" w:fill="auto"/>
          </w:tcPr>
          <w:p w14:paraId="1507EC6F" w14:textId="7D0D897B" w:rsidR="00514DDF" w:rsidRPr="00FC42EB" w:rsidRDefault="00514DDF" w:rsidP="00514DDF">
            <w:pPr>
              <w:pStyle w:val="TAC"/>
              <w:rPr>
                <w:ins w:id="4002" w:author="LG (Youngdae)" w:date="2019-10-07T14:48:00Z"/>
                <w:noProof/>
                <w:lang w:eastAsia="ko-KR"/>
              </w:rPr>
            </w:pPr>
            <w:ins w:id="4003"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4004" w:author="LG (Youngdae)" w:date="2019-10-07T14:48:00Z"/>
                <w:rFonts w:eastAsia="SimSun"/>
                <w:lang w:eastAsia="zh-CN"/>
              </w:rPr>
            </w:pPr>
            <w:ins w:id="4005" w:author="LG (Youngdae)" w:date="2019-10-07T14:48:00Z">
              <w:r w:rsidRPr="00FC42EB">
                <w:rPr>
                  <w:lang w:eastAsia="ko-KR"/>
                </w:rPr>
                <w:t>Configured</w:t>
              </w:r>
              <w:r w:rsidRPr="00FC42EB">
                <w:rPr>
                  <w:noProof/>
                  <w:lang w:eastAsia="ko-KR"/>
                </w:rPr>
                <w:t xml:space="preserve"> scheduled </w:t>
              </w:r>
            </w:ins>
            <w:ins w:id="4006" w:author="LG (Youngdae)" w:date="2019-10-07T14:49:00Z">
              <w:r w:rsidRPr="00FC42EB">
                <w:rPr>
                  <w:noProof/>
                  <w:lang w:eastAsia="ko-KR"/>
                </w:rPr>
                <w:t>sidelink</w:t>
              </w:r>
            </w:ins>
            <w:ins w:id="4007"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4008" w:author="LG (Youngdae)" w:date="2019-10-07T14:48:00Z"/>
                <w:noProof/>
                <w:lang w:eastAsia="ko-KR"/>
              </w:rPr>
            </w:pPr>
            <w:ins w:id="4009"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4010" w:author="LG (Youngdae)" w:date="2019-10-07T14:48:00Z"/>
                <w:noProof/>
                <w:lang w:eastAsia="ko-KR"/>
              </w:rPr>
            </w:pPr>
            <w:ins w:id="4011" w:author="LG (Youngdae)" w:date="2019-10-07T14:48:00Z">
              <w:r w:rsidRPr="00FC42EB">
                <w:rPr>
                  <w:noProof/>
                  <w:lang w:eastAsia="ko-KR"/>
                </w:rPr>
                <w:t>N/A</w:t>
              </w:r>
            </w:ins>
          </w:p>
        </w:tc>
      </w:tr>
      <w:tr w:rsidR="001A10AF" w:rsidRPr="00FC42EB" w14:paraId="0C8BE733" w14:textId="77777777" w:rsidTr="00514DDF">
        <w:trPr>
          <w:ins w:id="4012" w:author="LG (Youngdae)" w:date="2019-10-11T11:29:00Z"/>
        </w:trPr>
        <w:tc>
          <w:tcPr>
            <w:tcW w:w="1778" w:type="dxa"/>
            <w:shd w:val="clear" w:color="auto" w:fill="auto"/>
          </w:tcPr>
          <w:p w14:paraId="4B381E8B" w14:textId="312A32CB" w:rsidR="001A10AF" w:rsidRPr="00FC42EB" w:rsidRDefault="001A10AF" w:rsidP="00973314">
            <w:pPr>
              <w:pStyle w:val="TAC"/>
              <w:rPr>
                <w:ins w:id="4013" w:author="LG (Youngdae)" w:date="2019-10-11T11:29:00Z"/>
                <w:noProof/>
                <w:lang w:eastAsia="ko-KR"/>
              </w:rPr>
            </w:pPr>
            <w:commentRangeStart w:id="4014"/>
            <w:ins w:id="4015" w:author="LG (Youngdae)" w:date="2019-10-11T11:29:00Z">
              <w:r w:rsidRPr="00FC42EB">
                <w:rPr>
                  <w:lang w:eastAsia="zh-CN"/>
                </w:rPr>
                <w:t xml:space="preserve">SL </w:t>
              </w:r>
              <w:r w:rsidRPr="00FC42EB">
                <w:rPr>
                  <w:lang w:eastAsia="ko-KR"/>
                </w:rPr>
                <w:t>Semi-Persistent Scheduling V-RNTI</w:t>
              </w:r>
            </w:ins>
            <w:ins w:id="4016" w:author="LG (Youngdae)" w:date="2019-10-11T11:31:00Z">
              <w:r w:rsidRPr="00FC42EB">
                <w:rPr>
                  <w:lang w:eastAsia="ko-KR"/>
                </w:rPr>
                <w:t xml:space="preserve"> </w:t>
              </w:r>
            </w:ins>
            <w:commentRangeEnd w:id="4014"/>
            <w:r w:rsidR="00680483" w:rsidRPr="00FC42EB">
              <w:rPr>
                <w:rStyle w:val="a7"/>
                <w:rFonts w:ascii="Times New Roman" w:hAnsi="Times New Roman"/>
              </w:rPr>
              <w:commentReference w:id="4014"/>
            </w:r>
            <w:ins w:id="4017" w:author="LG (Youngdae)" w:date="2019-10-11T11:31:00Z">
              <w:r w:rsidRPr="00FC42EB">
                <w:rPr>
                  <w:lang w:eastAsia="ko-KR"/>
                </w:rPr>
                <w:t>(NOTE</w:t>
              </w:r>
            </w:ins>
            <w:ins w:id="4018" w:author="LG (Youngdae)" w:date="2019-10-11T11:38:00Z">
              <w:r w:rsidR="00613ACF" w:rsidRPr="00FC42EB">
                <w:rPr>
                  <w:lang w:eastAsia="ko-KR"/>
                </w:rPr>
                <w:t xml:space="preserve"> </w:t>
              </w:r>
            </w:ins>
            <w:ins w:id="4019" w:author="LG (Youngdae)" w:date="2019-10-11T11:45:00Z">
              <w:r w:rsidR="00973314" w:rsidRPr="00FC42EB">
                <w:rPr>
                  <w:lang w:eastAsia="ko-KR"/>
                </w:rPr>
                <w:t>y</w:t>
              </w:r>
            </w:ins>
            <w:ins w:id="4020"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4021" w:author="LG (Youngdae)" w:date="2019-10-11T11:29:00Z"/>
                <w:noProof/>
                <w:lang w:eastAsia="ko-KR"/>
              </w:rPr>
            </w:pPr>
            <w:ins w:id="4022"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4023" w:author="LG (Youngdae)" w:date="2019-10-11T11:29:00Z"/>
                <w:lang w:eastAsia="ko-KR"/>
              </w:rPr>
            </w:pPr>
            <w:ins w:id="4024" w:author="LG (Youngdae)" w:date="2019-10-11T11:29:00Z">
              <w:r w:rsidRPr="00FC42EB">
                <w:rPr>
                  <w:noProof/>
                  <w:lang w:eastAsia="ko-KR"/>
                </w:rPr>
                <w:t xml:space="preserve">(activation, reactivation and </w:t>
              </w:r>
            </w:ins>
            <w:ins w:id="4025" w:author="LG (Youngdae)" w:date="2019-10-11T13:07:00Z">
              <w:r w:rsidR="007676F1" w:rsidRPr="00FC42EB">
                <w:rPr>
                  <w:noProof/>
                  <w:lang w:eastAsia="ko-KR"/>
                </w:rPr>
                <w:t>[</w:t>
              </w:r>
            </w:ins>
            <w:ins w:id="4026" w:author="LG (Youngdae)" w:date="2019-10-11T11:29:00Z">
              <w:r w:rsidRPr="00FC42EB">
                <w:rPr>
                  <w:noProof/>
                  <w:lang w:eastAsia="ko-KR"/>
                </w:rPr>
                <w:t>retransmission</w:t>
              </w:r>
            </w:ins>
            <w:ins w:id="4027" w:author="LG (Youngdae)" w:date="2019-10-11T13:07:00Z">
              <w:r w:rsidR="007676F1" w:rsidRPr="00FC42EB">
                <w:rPr>
                  <w:noProof/>
                  <w:lang w:eastAsia="ko-KR"/>
                </w:rPr>
                <w:t>]</w:t>
              </w:r>
            </w:ins>
            <w:ins w:id="4028"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4029" w:author="LG (Youngdae)" w:date="2019-10-11T11:29:00Z"/>
                <w:noProof/>
                <w:lang w:eastAsia="ko-KR"/>
              </w:rPr>
            </w:pPr>
            <w:ins w:id="4030"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4031" w:author="LG (Youngdae)" w:date="2019-10-11T11:29:00Z"/>
                <w:noProof/>
                <w:lang w:eastAsia="ko-KR"/>
              </w:rPr>
            </w:pPr>
            <w:ins w:id="4032" w:author="LG (Youngdae)" w:date="2019-10-11T11:29:00Z">
              <w:r w:rsidRPr="00FC42EB">
                <w:rPr>
                  <w:noProof/>
                  <w:lang w:eastAsia="ko-KR"/>
                </w:rPr>
                <w:t>STCH</w:t>
              </w:r>
            </w:ins>
          </w:p>
        </w:tc>
      </w:tr>
      <w:tr w:rsidR="001A10AF" w:rsidRPr="00FC42EB" w14:paraId="2663B6B1" w14:textId="77777777" w:rsidTr="00514DDF">
        <w:trPr>
          <w:ins w:id="4033" w:author="LG (Youngdae)" w:date="2019-10-11T11:29:00Z"/>
        </w:trPr>
        <w:tc>
          <w:tcPr>
            <w:tcW w:w="1778" w:type="dxa"/>
            <w:shd w:val="clear" w:color="auto" w:fill="auto"/>
          </w:tcPr>
          <w:p w14:paraId="1E17AC4C" w14:textId="77777777" w:rsidR="001A10AF" w:rsidRPr="00FC42EB" w:rsidRDefault="001A10AF" w:rsidP="001A10AF">
            <w:pPr>
              <w:pStyle w:val="TAC"/>
              <w:rPr>
                <w:ins w:id="4034" w:author="LG (Youngdae)" w:date="2019-10-11T11:31:00Z"/>
                <w:lang w:eastAsia="ko-KR"/>
              </w:rPr>
            </w:pPr>
            <w:ins w:id="4035"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4036" w:author="LG (Youngdae)" w:date="2019-10-11T11:29:00Z"/>
                <w:noProof/>
                <w:lang w:eastAsia="ko-KR"/>
              </w:rPr>
            </w:pPr>
            <w:ins w:id="4037" w:author="LG (Youngdae)" w:date="2019-10-11T11:31:00Z">
              <w:r w:rsidRPr="00FC42EB">
                <w:rPr>
                  <w:lang w:eastAsia="ko-KR"/>
                </w:rPr>
                <w:t>(NOTE</w:t>
              </w:r>
            </w:ins>
            <w:ins w:id="4038" w:author="LG (Youngdae)" w:date="2019-10-11T11:38:00Z">
              <w:r w:rsidR="00613ACF" w:rsidRPr="00FC42EB">
                <w:rPr>
                  <w:lang w:eastAsia="ko-KR"/>
                </w:rPr>
                <w:t xml:space="preserve"> </w:t>
              </w:r>
            </w:ins>
            <w:ins w:id="4039"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4040" w:author="LG (Youngdae)" w:date="2019-10-11T11:29:00Z"/>
                <w:noProof/>
                <w:lang w:eastAsia="ko-KR"/>
              </w:rPr>
            </w:pPr>
            <w:ins w:id="4041"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4042" w:author="LG (Youngdae)" w:date="2019-10-11T11:29:00Z"/>
                <w:lang w:eastAsia="ko-KR"/>
              </w:rPr>
            </w:pPr>
            <w:ins w:id="4043"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4044" w:author="LG (Youngdae)" w:date="2019-10-11T11:29:00Z"/>
                <w:noProof/>
                <w:lang w:eastAsia="ko-KR"/>
              </w:rPr>
            </w:pPr>
            <w:ins w:id="4045"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4046" w:author="LG (Youngdae)" w:date="2019-10-11T11:29:00Z"/>
                <w:noProof/>
                <w:lang w:eastAsia="ko-KR"/>
              </w:rPr>
            </w:pPr>
            <w:ins w:id="4047"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4048" w:author="LG (Youngdae)" w:date="2019-10-11T11:44:00Z"/>
                <w:lang w:eastAsia="ko-KR"/>
              </w:rPr>
            </w:pPr>
            <w:r w:rsidRPr="00FC42EB">
              <w:rPr>
                <w:lang w:eastAsia="ko-KR"/>
              </w:rPr>
              <w:t>NOTE</w:t>
            </w:r>
            <w:ins w:id="4049" w:author="LG (Youngdae)" w:date="2019-10-11T11:44:00Z">
              <w:r w:rsidR="00085767" w:rsidRPr="00FC42EB">
                <w:rPr>
                  <w:lang w:eastAsia="ko-KR"/>
                </w:rPr>
                <w:t xml:space="preserve"> </w:t>
              </w:r>
            </w:ins>
            <w:ins w:id="4050"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4051"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4052" w:author="LG (Youngdae)" w:date="2019-11-12T14:32:00Z">
              <w:r w:rsidR="00D614FA" w:rsidRPr="00FC42EB">
                <w:rPr>
                  <w:rFonts w:eastAsiaTheme="minorEastAsia"/>
                  <w:lang w:eastAsia="ko-KR"/>
                </w:rPr>
                <w:t>s</w:t>
              </w:r>
            </w:ins>
            <w:ins w:id="4053" w:author="LG (Youngdae)" w:date="2019-11-12T14:31:00Z">
              <w:r w:rsidR="00D614FA" w:rsidRPr="00FC42EB">
                <w:rPr>
                  <w:rFonts w:eastAsiaTheme="minorEastAsia"/>
                  <w:lang w:eastAsia="ko-KR"/>
                </w:rPr>
                <w:t>emi-</w:t>
              </w:r>
            </w:ins>
            <w:ins w:id="4054" w:author="LG (Youngdae)" w:date="2019-11-12T14:32:00Z">
              <w:r w:rsidR="00D614FA" w:rsidRPr="00FC42EB">
                <w:rPr>
                  <w:rFonts w:eastAsiaTheme="minorEastAsia"/>
                  <w:lang w:eastAsia="ko-KR"/>
                </w:rPr>
                <w:t>p</w:t>
              </w:r>
            </w:ins>
            <w:ins w:id="4055" w:author="LG (Youngdae)" w:date="2019-11-12T14:31:00Z">
              <w:r w:rsidR="00D614FA" w:rsidRPr="00FC42EB">
                <w:rPr>
                  <w:rFonts w:eastAsiaTheme="minorEastAsia"/>
                  <w:lang w:eastAsia="ko-KR"/>
                </w:rPr>
                <w:t xml:space="preserve">ersistently scheduled sidelink transmission </w:t>
              </w:r>
            </w:ins>
            <w:ins w:id="4056" w:author="LG (Youngdae)" w:date="2019-11-12T14:32:00Z">
              <w:r w:rsidR="00D614FA" w:rsidRPr="00FC42EB">
                <w:rPr>
                  <w:rFonts w:eastAsiaTheme="minorEastAsia"/>
                  <w:lang w:eastAsia="ko-KR"/>
                </w:rPr>
                <w:t xml:space="preserve">on SL-SCH </w:t>
              </w:r>
            </w:ins>
            <w:ins w:id="4057" w:author="LG (Youngdae)" w:date="2019-11-12T14:31:00Z">
              <w:r w:rsidR="00D614FA" w:rsidRPr="00FC42EB">
                <w:rPr>
                  <w:rFonts w:eastAsiaTheme="minorEastAsia"/>
                  <w:lang w:eastAsia="ko-KR"/>
                </w:rPr>
                <w:t>for V2X sidelink communication</w:t>
              </w:r>
            </w:ins>
            <w:ins w:id="4058" w:author="LG (Youngdae)" w:date="2019-10-11T11:44:00Z">
              <w:r w:rsidRPr="00FC42EB">
                <w:rPr>
                  <w:rFonts w:eastAsiaTheme="minorEastAsia"/>
                  <w:lang w:eastAsia="ko-KR"/>
                </w:rPr>
                <w:t xml:space="preserve"> as specified in</w:t>
              </w:r>
            </w:ins>
            <w:ins w:id="4059" w:author="LG (Youngdae)" w:date="2019-11-12T14:33:00Z">
              <w:r w:rsidR="003365E4" w:rsidRPr="00FC42EB">
                <w:rPr>
                  <w:rFonts w:eastAsiaTheme="minorEastAsia"/>
                  <w:lang w:eastAsia="ko-KR"/>
                </w:rPr>
                <w:t xml:space="preserve"> clause 5.14.1.1 of</w:t>
              </w:r>
            </w:ins>
            <w:ins w:id="4060" w:author="LG (Youngdae)" w:date="2019-10-11T11:44:00Z">
              <w:r w:rsidRPr="00FC42EB">
                <w:rPr>
                  <w:rFonts w:eastAsiaTheme="minorEastAsia"/>
                  <w:lang w:eastAsia="ko-KR"/>
                </w:rPr>
                <w:t xml:space="preserve"> TS 36.321 [x</w:t>
              </w:r>
            </w:ins>
            <w:ins w:id="4061" w:author="LG (Youngdae)" w:date="2019-11-12T14:32:00Z">
              <w:r w:rsidR="00D614FA" w:rsidRPr="00FC42EB">
                <w:rPr>
                  <w:rFonts w:eastAsiaTheme="minorEastAsia"/>
                  <w:lang w:eastAsia="ko-KR"/>
                </w:rPr>
                <w:t>z</w:t>
              </w:r>
            </w:ins>
            <w:ins w:id="4062"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13"/>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LG (Youngdae)" w:date="2020-01-03T18:18:00Z" w:initials="L">
    <w:p w14:paraId="484E50D3" w14:textId="7C65BA32" w:rsidR="008A3AA7" w:rsidRPr="009042DF" w:rsidRDefault="008A3AA7">
      <w:pPr>
        <w:pStyle w:val="a8"/>
        <w:rPr>
          <w:rFonts w:eastAsia="맑은 고딕"/>
          <w:lang w:eastAsia="ko-KR"/>
        </w:rPr>
      </w:pPr>
      <w:r>
        <w:rPr>
          <w:rStyle w:val="a7"/>
        </w:rPr>
        <w:annotationRef/>
      </w:r>
      <w:r w:rsidRPr="009042DF">
        <w:rPr>
          <w:rFonts w:eastAsia="맑은 고딕" w:hint="eastAsia"/>
          <w:lang w:eastAsia="ko-KR"/>
        </w:rPr>
        <w:t>RAN1</w:t>
      </w:r>
      <w:r w:rsidRPr="009042DF">
        <w:rPr>
          <w:rFonts w:eastAsia="맑은 고딕"/>
          <w:lang w:eastAsia="ko-KR"/>
        </w:rPr>
        <w:t>#99 agreement:</w:t>
      </w:r>
    </w:p>
    <w:p w14:paraId="32BDB5E9" w14:textId="77777777" w:rsidR="008A3AA7" w:rsidRPr="009042DF"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9042DF">
        <w:rPr>
          <w:rFonts w:ascii="Times New Roman" w:eastAsiaTheme="minorEastAsia" w:hAnsi="Times New Roman"/>
          <w:sz w:val="20"/>
          <w:szCs w:val="20"/>
          <w:lang w:eastAsia="ko-KR"/>
        </w:rPr>
        <w:t xml:space="preserve">Agreements on contents of Mode 1 dynamic grant (resource allocation mode 1) </w:t>
      </w:r>
    </w:p>
    <w:p w14:paraId="32F8887B"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 xml:space="preserve">For dynamic grant, DCI contains HARQ ID and NDI. </w:t>
      </w:r>
    </w:p>
    <w:p w14:paraId="0398B28D" w14:textId="77777777" w:rsidR="008A3AA7" w:rsidRPr="009042DF"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9042DF">
        <w:rPr>
          <w:rFonts w:ascii="Times New Roman" w:hAnsi="Times New Roman"/>
          <w:sz w:val="20"/>
          <w:szCs w:val="20"/>
        </w:rPr>
        <w:t>For dynamic grant, DCI indicates the time-frequency resource allocation with the signalling format used for SCI.</w:t>
      </w:r>
    </w:p>
    <w:p w14:paraId="140672DD" w14:textId="77777777" w:rsidR="008A3AA7" w:rsidRPr="003C7812"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9042DF">
        <w:rPr>
          <w:rFonts w:ascii="Times New Roman" w:hAnsi="Times New Roman"/>
          <w:sz w:val="20"/>
          <w:szCs w:val="20"/>
        </w:rPr>
        <w:t>In addition, the starting sub-channel for initial transmission is signalled in DCI.</w:t>
      </w:r>
    </w:p>
    <w:p w14:paraId="5C4FCC84" w14:textId="77777777" w:rsidR="008A3AA7" w:rsidRPr="008E1671" w:rsidRDefault="008A3AA7">
      <w:pPr>
        <w:pStyle w:val="a8"/>
        <w:rPr>
          <w:rFonts w:eastAsia="맑은 고딕"/>
          <w:lang w:eastAsia="ko-KR"/>
        </w:rPr>
      </w:pPr>
    </w:p>
  </w:comment>
  <w:comment w:id="50" w:author="LG (Youngdae)" w:date="2020-01-03T18:17:00Z" w:initials="L">
    <w:p w14:paraId="2869A077" w14:textId="48776A2A" w:rsidR="008A3AA7" w:rsidRDefault="008A3AA7" w:rsidP="00911F7D">
      <w:pPr>
        <w:pStyle w:val="a8"/>
        <w:rPr>
          <w:rFonts w:eastAsia="맑은 고딕"/>
          <w:lang w:eastAsia="ko-KR"/>
        </w:rPr>
      </w:pPr>
      <w:r w:rsidRPr="009042DF">
        <w:rPr>
          <w:rFonts w:eastAsia="맑은 고딕" w:hint="eastAsia"/>
          <w:lang w:eastAsia="ko-KR"/>
        </w:rPr>
        <w:t xml:space="preserve">This </w:t>
      </w:r>
      <w:r w:rsidRPr="009042DF">
        <w:rPr>
          <w:rFonts w:eastAsia="맑은 고딕"/>
          <w:lang w:eastAsia="ko-KR"/>
        </w:rPr>
        <w:t>information is defined here to be separated from the HARQ information received from NG-RAN. The Sidelink transmission information includes both sidelink HARQ information and QoS information carried over SCI.</w:t>
      </w:r>
    </w:p>
    <w:p w14:paraId="156C632F" w14:textId="77777777" w:rsidR="008A3AA7" w:rsidRDefault="008A3AA7" w:rsidP="00911F7D">
      <w:pPr>
        <w:pStyle w:val="a8"/>
        <w:rPr>
          <w:lang w:eastAsia="ko-KR"/>
        </w:rPr>
      </w:pPr>
    </w:p>
    <w:p w14:paraId="4C7EB9F3" w14:textId="77777777" w:rsidR="008A3AA7" w:rsidRDefault="008A3AA7"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8A3AA7" w:rsidRPr="008E1671" w:rsidRDefault="008A3AA7" w:rsidP="00FB6F32">
      <w:pPr>
        <w:numPr>
          <w:ilvl w:val="1"/>
          <w:numId w:val="21"/>
        </w:numPr>
        <w:overflowPunct/>
        <w:autoSpaceDE/>
        <w:autoSpaceDN/>
        <w:adjustRightInd/>
        <w:spacing w:after="0"/>
        <w:textAlignment w:val="auto"/>
      </w:pPr>
      <w:r w:rsidRPr="008E1671">
        <w:rPr>
          <w:i/>
        </w:rPr>
        <w:t>NDI</w:t>
      </w:r>
    </w:p>
    <w:p w14:paraId="61554E68" w14:textId="77777777" w:rsidR="008A3AA7" w:rsidRDefault="008A3AA7" w:rsidP="00FB6F32">
      <w:pPr>
        <w:numPr>
          <w:ilvl w:val="1"/>
          <w:numId w:val="21"/>
        </w:numPr>
        <w:overflowPunct/>
        <w:autoSpaceDE/>
        <w:autoSpaceDN/>
        <w:adjustRightInd/>
        <w:spacing w:after="0"/>
        <w:textAlignment w:val="auto"/>
      </w:pPr>
      <w:r w:rsidRPr="008E1671">
        <w:rPr>
          <w:i/>
        </w:rPr>
        <w:t>RV</w:t>
      </w:r>
    </w:p>
  </w:comment>
  <w:comment w:id="61" w:author="LG (Youngdae)" w:date="2020-01-06T17:25:00Z" w:initials="L">
    <w:p w14:paraId="5ACA28E7" w14:textId="3464052C" w:rsidR="008A3AA7" w:rsidRPr="007A44EF" w:rsidRDefault="008A3AA7">
      <w:pPr>
        <w:pStyle w:val="a8"/>
        <w:rPr>
          <w:rFonts w:eastAsia="맑은 고딕"/>
          <w:lang w:eastAsia="ko-KR"/>
        </w:rPr>
      </w:pPr>
      <w:r w:rsidRPr="007A44EF">
        <w:rPr>
          <w:rStyle w:val="a7"/>
          <w:highlight w:val="yellow"/>
        </w:rPr>
        <w:annotationRef/>
      </w:r>
      <w:r w:rsidRPr="009042DF">
        <w:rPr>
          <w:rFonts w:eastAsia="맑은 고딕" w:hint="eastAsia"/>
          <w:lang w:eastAsia="ko-KR"/>
        </w:rPr>
        <w:t>Sidelink process ID corresponds to HARQ process ID indicated in SCI</w:t>
      </w:r>
      <w:r w:rsidRPr="009042DF">
        <w:rPr>
          <w:rFonts w:eastAsia="맑은 고딕"/>
          <w:lang w:eastAsia="ko-KR"/>
        </w:rPr>
        <w:t xml:space="preserve"> for each pair of Source and Destination</w:t>
      </w:r>
      <w:r w:rsidRPr="009042DF">
        <w:rPr>
          <w:rFonts w:eastAsia="맑은 고딕" w:hint="eastAsia"/>
          <w:lang w:eastAsia="ko-KR"/>
        </w:rPr>
        <w:t>.</w:t>
      </w:r>
      <w:r w:rsidRPr="009042DF">
        <w:rPr>
          <w:rFonts w:eastAsia="맑은 고딕"/>
          <w:lang w:eastAsia="ko-KR"/>
        </w:rPr>
        <w:t xml:space="preserve"> The value of HARQ process ID received from PDCCH can be different than the value of Sidelink process ID.</w:t>
      </w:r>
    </w:p>
  </w:comment>
  <w:comment w:id="73" w:author="LG (Youngdae)" w:date="2019-10-29T18:15:00Z" w:initials="L">
    <w:p w14:paraId="7C084672" w14:textId="77777777" w:rsidR="008A3AA7" w:rsidRDefault="008A3AA7"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8A3AA7" w:rsidRDefault="008A3AA7"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8A3AA7" w:rsidRPr="009042DF" w:rsidRDefault="008A3AA7" w:rsidP="00FB6F32">
      <w:pPr>
        <w:numPr>
          <w:ilvl w:val="1"/>
          <w:numId w:val="34"/>
        </w:numPr>
        <w:overflowPunct/>
        <w:autoSpaceDE/>
        <w:adjustRightInd/>
        <w:spacing w:after="0"/>
        <w:textAlignment w:val="auto"/>
        <w:rPr>
          <w:lang w:eastAsia="zh-CN"/>
        </w:rPr>
      </w:pPr>
      <w:r>
        <w:rPr>
          <w:rFonts w:hint="eastAsia"/>
          <w:lang w:eastAsia="zh-CN"/>
        </w:rPr>
        <w:t xml:space="preserve">Up to RAN2 on </w:t>
      </w:r>
      <w:r w:rsidRPr="009042DF">
        <w:rPr>
          <w:rFonts w:hint="eastAsia"/>
          <w:lang w:eastAsia="zh-CN"/>
        </w:rPr>
        <w:t>how to define the mapping between the priority indication and the corresponding QoS</w:t>
      </w:r>
    </w:p>
    <w:p w14:paraId="4D262B87" w14:textId="77777777" w:rsidR="008A3AA7" w:rsidRPr="009042DF" w:rsidRDefault="008A3AA7" w:rsidP="00FB6F32">
      <w:pPr>
        <w:numPr>
          <w:ilvl w:val="1"/>
          <w:numId w:val="34"/>
        </w:numPr>
        <w:overflowPunct/>
        <w:autoSpaceDE/>
        <w:adjustRightInd/>
        <w:spacing w:after="0"/>
        <w:textAlignment w:val="auto"/>
        <w:rPr>
          <w:lang w:eastAsia="ko-KR"/>
        </w:rPr>
      </w:pPr>
      <w:r w:rsidRPr="009042DF">
        <w:rPr>
          <w:rFonts w:hint="eastAsia"/>
          <w:lang w:eastAsia="zh-CN"/>
        </w:rPr>
        <w:t xml:space="preserve">Size is 3 bits </w:t>
      </w:r>
      <w:r w:rsidRPr="009042DF">
        <w:rPr>
          <w:rFonts w:hint="eastAsia"/>
        </w:rPr>
        <w:t>(as a working assumption)</w:t>
      </w:r>
    </w:p>
  </w:comment>
  <w:comment w:id="74" w:author="LG (Youngdae)" w:date="2019-10-29T18:10:00Z" w:initials="L">
    <w:p w14:paraId="4C60C929" w14:textId="77777777" w:rsidR="008A3AA7" w:rsidRPr="00B929C8" w:rsidRDefault="008A3AA7"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8A3AA7" w:rsidRPr="002318E2" w:rsidRDefault="008A3AA7"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8A3AA7" w:rsidRPr="002318E2" w:rsidRDefault="008A3AA7"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8A3AA7" w:rsidRDefault="008A3AA7"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8A3AA7" w:rsidRPr="00B929C8" w:rsidRDefault="008A3AA7"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8A3AA7" w:rsidRDefault="008A3AA7"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8A3AA7" w:rsidRPr="00B929C8" w:rsidRDefault="008A3AA7" w:rsidP="009518D0">
      <w:pPr>
        <w:pStyle w:val="a8"/>
        <w:rPr>
          <w:lang w:val="en-US"/>
        </w:rPr>
      </w:pPr>
    </w:p>
  </w:comment>
  <w:comment w:id="100" w:author="LEE Young Dae/5G Wireless Communication Standard Task(youngdae.lee@lge.com)" w:date="2020-02-07T14:55:00Z" w:initials="LYDWCST">
    <w:p w14:paraId="0C91AC1F" w14:textId="1A283370" w:rsidR="008A3AA7" w:rsidRDefault="008A3AA7">
      <w:pPr>
        <w:pStyle w:val="a8"/>
      </w:pPr>
      <w:r>
        <w:t xml:space="preserve">The figure was updated with </w:t>
      </w:r>
      <w:r>
        <w:rPr>
          <w:rStyle w:val="a7"/>
        </w:rPr>
        <w:annotationRef/>
      </w:r>
      <w:r>
        <w:t>change to a single line between (de-)multiplexing and PDU filtering according to Ericsson’s comment.</w:t>
      </w:r>
    </w:p>
  </w:comment>
  <w:comment w:id="108" w:author="LG (Youngdae)" w:date="2019-11-28T17:22:00Z" w:initials="L">
    <w:p w14:paraId="26E6E9C9" w14:textId="78A424B2" w:rsidR="008A3AA7" w:rsidRPr="009E7952" w:rsidRDefault="008A3AA7">
      <w:pPr>
        <w:pStyle w:val="a8"/>
        <w:rPr>
          <w:rFonts w:eastAsia="맑은 고딕"/>
          <w:lang w:eastAsia="ko-KR"/>
        </w:rPr>
      </w:pPr>
      <w:r>
        <w:rPr>
          <w:rStyle w:val="a7"/>
        </w:rPr>
        <w:annotationRef/>
      </w:r>
      <w:r>
        <w:rPr>
          <w:rStyle w:val="a7"/>
        </w:rPr>
        <w:t>Relocation of the texts previously captured in the endorsed CR.</w:t>
      </w:r>
    </w:p>
  </w:comment>
  <w:comment w:id="110" w:author="LG (Youngdae)" w:date="2019-11-28T17:25:00Z" w:initials="L">
    <w:p w14:paraId="50EB27FE" w14:textId="6F015008" w:rsidR="008A3AA7" w:rsidRDefault="008A3AA7">
      <w:pPr>
        <w:pStyle w:val="a8"/>
      </w:pPr>
      <w:r>
        <w:rPr>
          <w:rStyle w:val="a7"/>
        </w:rPr>
        <w:annotationRef/>
      </w:r>
      <w:r>
        <w:rPr>
          <w:rStyle w:val="a7"/>
        </w:rPr>
        <w:t>Relocation of the columns previously captured in the endorsed CR.</w:t>
      </w:r>
    </w:p>
  </w:comment>
  <w:comment w:id="233" w:author="LG (Youngdae)" w:date="2019-10-04T15:59:00Z" w:initials="L">
    <w:p w14:paraId="5643B6B8" w14:textId="1D53C9FD" w:rsidR="008A3AA7" w:rsidRDefault="008A3AA7">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8A3AA7" w:rsidRPr="00983EEC" w:rsidRDefault="008A3AA7"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8A3AA7" w:rsidRPr="00B21EEA" w:rsidRDefault="008A3AA7">
      <w:pPr>
        <w:pStyle w:val="a8"/>
        <w:rPr>
          <w:lang w:eastAsia="ko-KR"/>
        </w:rPr>
      </w:pPr>
    </w:p>
  </w:comment>
  <w:comment w:id="300" w:author="LG (Youngdae)" w:date="2019-09-23T18:21:00Z" w:initials="L">
    <w:p w14:paraId="408B6C9C" w14:textId="050E5450" w:rsidR="008A3AA7" w:rsidRDefault="008A3AA7">
      <w:pPr>
        <w:pStyle w:val="a8"/>
        <w:rPr>
          <w:lang w:eastAsia="ko-KR"/>
        </w:rPr>
      </w:pPr>
      <w:r>
        <w:rPr>
          <w:rFonts w:hint="eastAsia"/>
          <w:lang w:eastAsia="ko-KR"/>
        </w:rPr>
        <w:t>R</w:t>
      </w:r>
      <w:r>
        <w:rPr>
          <w:lang w:eastAsia="ko-KR"/>
        </w:rPr>
        <w:t>AN2#106 agreement:</w:t>
      </w:r>
    </w:p>
    <w:p w14:paraId="7E5F5385" w14:textId="560FFD35" w:rsidR="008A3AA7" w:rsidRDefault="008A3AA7"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77" w:author="LG (Youngdae)" w:date="2019-12-19T17:09:00Z" w:initials="L">
    <w:p w14:paraId="304DEB9A" w14:textId="78811D85"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8A3AA7" w:rsidRPr="00CD7823" w:rsidRDefault="008A3AA7">
      <w:pPr>
        <w:pStyle w:val="a8"/>
        <w:rPr>
          <w:rFonts w:eastAsia="맑은 고딕"/>
          <w:lang w:eastAsia="ko-KR"/>
        </w:rPr>
      </w:pPr>
    </w:p>
  </w:comment>
  <w:comment w:id="403" w:author="LEE Young Dae/5G Wireless Communication Standard Task(youngdae.lee@lge.com)" w:date="2020-02-25T17:24:00Z" w:initials="LYDWCST">
    <w:p w14:paraId="6D666F72" w14:textId="77BD388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3E0F9B15" w14:textId="6AE12C32" w:rsidR="008A3AA7" w:rsidRPr="008A0064" w:rsidRDefault="008A3AA7">
      <w:pPr>
        <w:pStyle w:val="a8"/>
        <w:rPr>
          <w:rFonts w:eastAsia="맑은 고딕"/>
          <w:lang w:eastAsia="ko-KR"/>
        </w:rPr>
      </w:pPr>
      <w:r w:rsidRPr="008A0064">
        <w:rPr>
          <w:rFonts w:eastAsia="맑은 고딕"/>
          <w:highlight w:val="yellow"/>
          <w:lang w:eastAsia="ko-KR"/>
        </w:rPr>
        <w:t>The priority of SL CG confirmation MAC CE is fixed and it is below the priority order of the CG confirmation MAC CE and above the priority orders of the BSR MAC CE and SL BSR MAC CE (even when prioritized) in UL LCP.</w:t>
      </w:r>
    </w:p>
  </w:comment>
  <w:comment w:id="405" w:author="LG (Youngdae)" w:date="2019-10-24T15:08:00Z" w:initials="L">
    <w:p w14:paraId="7565D296" w14:textId="487DBDF4"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8A3AA7" w:rsidRPr="00447B72" w:rsidRDefault="008A3AA7"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8A3AA7" w:rsidRPr="00447B72" w:rsidRDefault="008A3AA7"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24" w:author="LG (Youngdae)" w:date="2019-10-04T14:34:00Z" w:initials="L">
    <w:p w14:paraId="6D80CC5C" w14:textId="1A21EB60" w:rsidR="008A3AA7" w:rsidRDefault="008A3AA7"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8A3AA7" w:rsidRPr="00F80EFF" w:rsidRDefault="008A3AA7"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29" w:author="LG (Youngdae)" w:date="2019-10-07T15:05:00Z" w:initials="L">
    <w:p w14:paraId="33D4D47E" w14:textId="77777777" w:rsidR="008A3AA7" w:rsidRDefault="008A3AA7"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8A3AA7" w:rsidRPr="00A3622B" w:rsidRDefault="008A3AA7"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8A3AA7" w:rsidRPr="00CC3834" w:rsidRDefault="008A3AA7">
      <w:pPr>
        <w:pStyle w:val="a8"/>
      </w:pPr>
    </w:p>
  </w:comment>
  <w:comment w:id="430" w:author="LG (Youngdae)" w:date="2019-10-07T15:05:00Z" w:initials="L">
    <w:p w14:paraId="05CBABA7" w14:textId="77777777" w:rsidR="008A3AA7" w:rsidRDefault="008A3AA7"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8A3AA7" w:rsidRPr="00A3622B" w:rsidRDefault="008A3AA7"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8A3AA7" w:rsidRPr="00CC3834" w:rsidRDefault="008A3AA7">
      <w:pPr>
        <w:pStyle w:val="a8"/>
      </w:pPr>
    </w:p>
  </w:comment>
  <w:comment w:id="432" w:author="LG (Youngdae)" w:date="2019-11-06T21:15:00Z" w:initials="L">
    <w:p w14:paraId="73B62999" w14:textId="77777777" w:rsidR="008A3AA7" w:rsidRDefault="008A3AA7" w:rsidP="00C62F11">
      <w:pPr>
        <w:pStyle w:val="a8"/>
        <w:rPr>
          <w:lang w:eastAsia="ko-KR"/>
        </w:rPr>
      </w:pPr>
      <w:r>
        <w:rPr>
          <w:rStyle w:val="a7"/>
        </w:rPr>
        <w:annotationRef/>
      </w:r>
      <w:r>
        <w:rPr>
          <w:rFonts w:hint="eastAsia"/>
          <w:lang w:eastAsia="ko-KR"/>
        </w:rPr>
        <w:t>RAN2#107 agreement:</w:t>
      </w:r>
    </w:p>
    <w:p w14:paraId="1A52FCF0" w14:textId="2E66D4E2" w:rsidR="008A3AA7" w:rsidRDefault="008A3AA7"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48" w:author="LG (Youngdae)" w:date="2019-10-07T15:08:00Z" w:initials="L">
    <w:p w14:paraId="69FACF1F" w14:textId="77777777" w:rsidR="008A3AA7" w:rsidRDefault="008A3AA7" w:rsidP="00CC3834">
      <w:pPr>
        <w:pStyle w:val="a8"/>
        <w:rPr>
          <w:lang w:eastAsia="ko-KR"/>
        </w:rPr>
      </w:pPr>
      <w:r>
        <w:rPr>
          <w:rStyle w:val="a7"/>
        </w:rPr>
        <w:annotationRef/>
      </w:r>
      <w:r>
        <w:rPr>
          <w:rFonts w:hint="eastAsia"/>
          <w:lang w:eastAsia="ko-KR"/>
        </w:rPr>
        <w:t>RAN2#107 agreement:</w:t>
      </w:r>
    </w:p>
    <w:p w14:paraId="6444B519" w14:textId="4F10E42E" w:rsidR="008A3AA7" w:rsidRDefault="008A3AA7"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49" w:author="LG (Youngdae)" w:date="2019-10-07T15:09:00Z" w:initials="L">
    <w:p w14:paraId="3014468E" w14:textId="77777777" w:rsidR="008A3AA7" w:rsidRPr="00A3622B" w:rsidRDefault="008A3AA7"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8A3AA7" w:rsidRDefault="008A3AA7"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60" w:author="LG (Youngdae)" w:date="2019-12-19T16:48:00Z" w:initials="L">
    <w:p w14:paraId="5C0ECDFA" w14:textId="4C15DBE5" w:rsidR="008A3AA7" w:rsidRDefault="008A3AA7">
      <w:pPr>
        <w:pStyle w:val="a8"/>
      </w:pPr>
      <w:r>
        <w:rPr>
          <w:rStyle w:val="a7"/>
        </w:rPr>
        <w:annotationRef/>
      </w:r>
      <w:r w:rsidRPr="00E50FAD">
        <w:rPr>
          <w:rFonts w:eastAsia="맑은 고딕" w:hint="eastAsia"/>
          <w:lang w:eastAsia="ko-KR"/>
        </w:rPr>
        <w:t xml:space="preserve">The following </w:t>
      </w:r>
      <w:r w:rsidRPr="00E50FAD">
        <w:rPr>
          <w:rFonts w:eastAsia="맑은 고딕"/>
          <w:lang w:eastAsia="ko-KR"/>
        </w:rPr>
        <w:t>changes are</w:t>
      </w:r>
      <w:r w:rsidRPr="00E50FAD">
        <w:rPr>
          <w:rFonts w:eastAsia="맑은 고딕" w:hint="eastAsia"/>
          <w:lang w:eastAsia="ko-KR"/>
        </w:rPr>
        <w:t xml:space="preserve"> </w:t>
      </w:r>
      <w:r w:rsidRPr="00E50FAD">
        <w:rPr>
          <w:rFonts w:eastAsia="맑은 고딕"/>
          <w:lang w:eastAsia="ko-KR"/>
        </w:rPr>
        <w:t xml:space="preserve">written similarly </w:t>
      </w:r>
      <w:r w:rsidRPr="00E50FAD">
        <w:rPr>
          <w:rFonts w:eastAsia="맑은 고딕" w:hint="eastAsia"/>
          <w:lang w:eastAsia="ko-KR"/>
        </w:rPr>
        <w:t xml:space="preserve">based on IIOT MAC CR </w:t>
      </w:r>
      <w:r w:rsidRPr="00E50FAD">
        <w:rPr>
          <w:rFonts w:eastAsia="맑은 고딕"/>
          <w:lang w:eastAsia="ko-KR"/>
        </w:rPr>
        <w:t xml:space="preserve">endorsed </w:t>
      </w:r>
      <w:r w:rsidRPr="00E50FAD">
        <w:rPr>
          <w:rFonts w:eastAsia="맑은 고딕" w:hint="eastAsia"/>
          <w:lang w:eastAsia="ko-KR"/>
        </w:rPr>
        <w:t xml:space="preserve">in </w:t>
      </w:r>
      <w:r w:rsidRPr="00E50FAD">
        <w:rPr>
          <w:rFonts w:eastAsia="맑은 고딕"/>
          <w:lang w:eastAsia="ko-KR"/>
        </w:rPr>
        <w:t>R2-1916352.</w:t>
      </w:r>
    </w:p>
  </w:comment>
  <w:comment w:id="468" w:author="LG (Youngdae)" w:date="2019-12-19T16:48:00Z" w:initials="L">
    <w:p w14:paraId="7600872E"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RAN2#107B agreement:</w:t>
      </w:r>
    </w:p>
    <w:p w14:paraId="4A387DAD" w14:textId="0D4EF41D" w:rsidR="008A3AA7" w:rsidRDefault="008A3AA7" w:rsidP="00AC0E4B">
      <w:pPr>
        <w:pStyle w:val="a8"/>
      </w:pPr>
      <w:r w:rsidRPr="00E50FAD">
        <w:rPr>
          <w:rFonts w:eastAsiaTheme="minorEastAsia"/>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499" w:author="LG (Youngdae)" w:date="2019-12-19T16:48:00Z" w:initials="L">
    <w:p w14:paraId="22F5A59A" w14:textId="77777777" w:rsidR="008A3AA7" w:rsidRPr="00E50FAD" w:rsidRDefault="008A3AA7" w:rsidP="00AC0E4B">
      <w:pPr>
        <w:pStyle w:val="a8"/>
        <w:rPr>
          <w:rFonts w:eastAsia="맑은 고딕"/>
          <w:lang w:eastAsia="ko-KR"/>
        </w:rPr>
      </w:pPr>
      <w:r>
        <w:rPr>
          <w:rStyle w:val="a7"/>
        </w:rPr>
        <w:annotationRef/>
      </w:r>
      <w:r w:rsidRPr="00E50FAD">
        <w:rPr>
          <w:rFonts w:eastAsia="맑은 고딕" w:hint="eastAsia"/>
          <w:lang w:eastAsia="ko-KR"/>
        </w:rPr>
        <w:t>RAN2#108 agreement:</w:t>
      </w:r>
    </w:p>
    <w:p w14:paraId="7FAB62C3" w14:textId="44DEC802" w:rsidR="008A3AA7" w:rsidRDefault="008A3AA7" w:rsidP="00AC0E4B">
      <w:pPr>
        <w:pStyle w:val="a8"/>
      </w:pPr>
      <w:r w:rsidRPr="00E50FAD">
        <w:rPr>
          <w:rFonts w:eastAsiaTheme="minorEastAsia"/>
          <w:lang w:eastAsia="ko-KR"/>
        </w:rPr>
        <w:t>For prioritization between SL-TX and SL-triggered SR, it is based on direct comparison between associated LCH priority.</w:t>
      </w:r>
    </w:p>
  </w:comment>
  <w:comment w:id="548" w:author="LG (Youngdae)" w:date="2019-12-18T12:15:00Z" w:initials="L">
    <w:p w14:paraId="6628F5BE" w14:textId="64F62EB6"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8A3AA7" w:rsidRPr="00C603D0" w:rsidRDefault="008A3AA7">
      <w:pPr>
        <w:pStyle w:val="a8"/>
        <w:rPr>
          <w:rFonts w:eastAsia="맑은 고딕"/>
          <w:lang w:eastAsia="ko-KR"/>
        </w:rPr>
      </w:pPr>
    </w:p>
  </w:comment>
  <w:comment w:id="557" w:author="LG (Youngdae)" w:date="2019-12-18T12:15:00Z" w:initials="L">
    <w:p w14:paraId="4210CBB5" w14:textId="4ADE5970"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8A3AA7" w:rsidRPr="00C603D0" w:rsidRDefault="008A3AA7">
      <w:pPr>
        <w:pStyle w:val="a8"/>
        <w:rPr>
          <w:rFonts w:eastAsia="맑은 고딕"/>
          <w:lang w:eastAsia="ko-KR"/>
        </w:rPr>
      </w:pPr>
    </w:p>
  </w:comment>
  <w:comment w:id="574" w:author="LG (Youngdae)" w:date="2019-12-19T18:03:00Z" w:initials="L">
    <w:p w14:paraId="20472951" w14:textId="0978EFF1"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w:t>
      </w:r>
      <w:r w:rsidRPr="00E50FAD">
        <w:rPr>
          <w:rFonts w:eastAsia="맑은 고딕"/>
          <w:lang w:eastAsia="ko-KR"/>
        </w:rPr>
        <w:t>9</w:t>
      </w:r>
      <w:r w:rsidRPr="00E50FAD">
        <w:rPr>
          <w:rFonts w:eastAsia="맑은 고딕" w:hint="eastAsia"/>
          <w:lang w:eastAsia="ko-KR"/>
        </w:rPr>
        <w:t xml:space="preserve"> agreement:</w:t>
      </w:r>
    </w:p>
    <w:p w14:paraId="31E324CA"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At least the following parameters are part of a SL configured grant configuration:</w:t>
      </w:r>
    </w:p>
    <w:p w14:paraId="7207359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Configuration index of the CG </w:t>
      </w:r>
    </w:p>
    <w:p w14:paraId="19A0DF3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 offset (for type-1 only)</w:t>
      </w:r>
    </w:p>
    <w:p w14:paraId="4BA11647"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Time-frequency allocation (for type-1 only)</w:t>
      </w:r>
    </w:p>
    <w:p w14:paraId="7DE089F1"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Using the same format as in DCI.</w:t>
      </w:r>
    </w:p>
    <w:p w14:paraId="2A18CED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Periodicity</w:t>
      </w:r>
    </w:p>
    <w:p w14:paraId="14C33A44"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The configured grant is associated with a single transmit resource pool.</w:t>
      </w:r>
    </w:p>
    <w:p w14:paraId="1B6DDAF9" w14:textId="77777777" w:rsidR="008A3AA7" w:rsidRPr="006214D5" w:rsidRDefault="008A3AA7">
      <w:pPr>
        <w:pStyle w:val="a8"/>
        <w:rPr>
          <w:rFonts w:eastAsia="맑은 고딕"/>
          <w:lang w:eastAsia="ko-KR"/>
        </w:rPr>
      </w:pPr>
    </w:p>
  </w:comment>
  <w:comment w:id="578" w:author="LG (Youngdae)" w:date="2020-01-03T11:16:00Z" w:initials="L">
    <w:p w14:paraId="057ED3DB" w14:textId="79899B9C" w:rsidR="008A3AA7" w:rsidRPr="00E50FAD" w:rsidRDefault="008A3AA7">
      <w:pPr>
        <w:pStyle w:val="a8"/>
      </w:pPr>
      <w:r>
        <w:rPr>
          <w:rStyle w:val="a7"/>
        </w:rPr>
        <w:annotationRef/>
      </w:r>
      <w:r w:rsidRPr="00E50FAD">
        <w:t>See the updated consolidated parameter list in R1-1913674 agreed in RAN1:</w:t>
      </w:r>
    </w:p>
    <w:p w14:paraId="530ECADE" w14:textId="77777777" w:rsidR="008A3AA7" w:rsidRPr="00E50FAD" w:rsidRDefault="008A3AA7">
      <w:pPr>
        <w:pStyle w:val="a8"/>
      </w:pPr>
    </w:p>
    <w:p w14:paraId="3CE17634" w14:textId="77777777" w:rsidR="008A3AA7" w:rsidRPr="00E50FAD" w:rsidRDefault="008A3AA7" w:rsidP="00FB6F32">
      <w:pPr>
        <w:pStyle w:val="a8"/>
        <w:numPr>
          <w:ilvl w:val="0"/>
          <w:numId w:val="41"/>
        </w:numPr>
      </w:pPr>
      <w:r w:rsidRPr="00E50FAD">
        <w:t>configurationIndexCG</w:t>
      </w:r>
      <w:r w:rsidRPr="00E50FAD">
        <w:tab/>
        <w:t>Indicate ID to identify Configured grant for sidelink.</w:t>
      </w:r>
    </w:p>
    <w:p w14:paraId="30808EDF" w14:textId="77777777" w:rsidR="008A3AA7" w:rsidRPr="00E50FAD" w:rsidRDefault="008A3AA7" w:rsidP="00FB6F32">
      <w:pPr>
        <w:pStyle w:val="a8"/>
        <w:numPr>
          <w:ilvl w:val="0"/>
          <w:numId w:val="41"/>
        </w:numPr>
      </w:pPr>
      <w:r w:rsidRPr="00E50FAD">
        <w:t>periodSlCG</w:t>
      </w:r>
      <w:r w:rsidRPr="00E50FAD">
        <w:tab/>
        <w:t>Indicates the period of sidelink configured grant</w:t>
      </w:r>
    </w:p>
    <w:p w14:paraId="4EF5BCA7" w14:textId="77777777" w:rsidR="008A3AA7" w:rsidRPr="00E50FAD" w:rsidRDefault="008A3AA7" w:rsidP="00FB6F32">
      <w:pPr>
        <w:pStyle w:val="a8"/>
        <w:numPr>
          <w:ilvl w:val="0"/>
          <w:numId w:val="41"/>
        </w:numPr>
      </w:pPr>
      <w:r w:rsidRPr="00E50FAD">
        <w:t>timeResourceCGType1</w:t>
      </w:r>
      <w:r w:rsidRPr="00E50FAD">
        <w:tab/>
        <w:t>Indicates the time resource location of sidelink configured grant type 1</w:t>
      </w:r>
    </w:p>
    <w:p w14:paraId="493DA21A" w14:textId="5100F317" w:rsidR="008A3AA7" w:rsidRPr="00E50FAD" w:rsidRDefault="008A3AA7" w:rsidP="00FB6F32">
      <w:pPr>
        <w:pStyle w:val="a8"/>
        <w:numPr>
          <w:ilvl w:val="0"/>
          <w:numId w:val="41"/>
        </w:numPr>
      </w:pPr>
    </w:p>
    <w:p w14:paraId="0D543562" w14:textId="4B26A6F8" w:rsidR="008A3AA7" w:rsidRDefault="008A3AA7" w:rsidP="00FB6F32">
      <w:pPr>
        <w:pStyle w:val="a8"/>
        <w:numPr>
          <w:ilvl w:val="0"/>
          <w:numId w:val="41"/>
        </w:numPr>
      </w:pPr>
      <w:r w:rsidRPr="00E50FAD">
        <w:t>timeOffsetCGType1</w:t>
      </w:r>
      <w:r w:rsidRPr="00E50FAD">
        <w:tab/>
        <w:t>Indicate offset related to SFN=0.</w:t>
      </w:r>
    </w:p>
  </w:comment>
  <w:comment w:id="582" w:author="LG (Youngdae)" w:date="2019-11-06T21:31:00Z" w:initials="L">
    <w:p w14:paraId="014881FA" w14:textId="77777777" w:rsidR="008A3AA7" w:rsidRDefault="008A3AA7" w:rsidP="003811A7">
      <w:pPr>
        <w:pStyle w:val="a8"/>
        <w:rPr>
          <w:lang w:eastAsia="ko-KR"/>
        </w:rPr>
      </w:pPr>
      <w:r>
        <w:rPr>
          <w:rStyle w:val="a7"/>
        </w:rPr>
        <w:annotationRef/>
      </w:r>
      <w:r>
        <w:rPr>
          <w:rFonts w:hint="eastAsia"/>
          <w:lang w:eastAsia="ko-KR"/>
        </w:rPr>
        <w:t>RAN1 AH-1901 agreement:</w:t>
      </w:r>
    </w:p>
    <w:p w14:paraId="55AF105D" w14:textId="77777777" w:rsidR="008A3AA7" w:rsidRPr="008F6D69" w:rsidRDefault="008A3AA7"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8A3AA7" w:rsidRPr="00727F29" w:rsidRDefault="008A3AA7"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8A3AA7" w:rsidRPr="002A58A4" w:rsidRDefault="008A3AA7" w:rsidP="003811A7">
      <w:pPr>
        <w:pStyle w:val="a8"/>
      </w:pPr>
    </w:p>
  </w:comment>
  <w:comment w:id="597" w:author="LG (Youngdae)" w:date="2020-01-02T14:37:00Z" w:initials="L">
    <w:p w14:paraId="7766892B" w14:textId="1B0BAC9F"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RAN1#99 agre</w:t>
      </w:r>
      <w:r w:rsidRPr="00E50FAD">
        <w:rPr>
          <w:rFonts w:eastAsia="맑은 고딕"/>
          <w:lang w:eastAsia="ko-KR"/>
        </w:rPr>
        <w:t>ement:</w:t>
      </w:r>
    </w:p>
    <w:p w14:paraId="29EA1C0A"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E50FAD">
        <w:rPr>
          <w:rFonts w:ascii="Times New Roman" w:eastAsiaTheme="minorEastAsia" w:hAnsi="Times New Roman"/>
          <w:sz w:val="20"/>
          <w:szCs w:val="20"/>
          <w:lang w:eastAsia="ko-KR"/>
        </w:rPr>
        <w:t>Agreements on additional re-TX resource allocation via Mode 1 dynamic grant (resource allocation mode 1)</w:t>
      </w:r>
    </w:p>
    <w:p w14:paraId="15428207"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33830A94"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39A6E8"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The interpretation of NDI is the same as for Uu for retransmission scheduled by DCI with CRC scrambled by C-RNTI</w:t>
      </w:r>
    </w:p>
    <w:p w14:paraId="4FC4F5A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52104282"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interpretation of NDI, the Uu behavior for retransmission scheduled by DCI with CRC scrambled by CS-RNTI is reused.</w:t>
      </w:r>
    </w:p>
    <w:p w14:paraId="54D45C54" w14:textId="77777777" w:rsidR="008A3AA7" w:rsidRPr="0048053C"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E50FAD">
        <w:rPr>
          <w:rFonts w:ascii="Times New Roman" w:hAnsi="Times New Roman"/>
          <w:sz w:val="20"/>
          <w:szCs w:val="20"/>
        </w:rPr>
        <w:t>(Working assumption) The HARQ ID is used to identify the TB for which resources for retransmission are provided (subject to the indication of re-transmission via NDI)</w:t>
      </w:r>
    </w:p>
    <w:p w14:paraId="30D29E32" w14:textId="77777777" w:rsidR="008A3AA7" w:rsidRPr="00004427" w:rsidRDefault="008A3AA7">
      <w:pPr>
        <w:pStyle w:val="a8"/>
        <w:rPr>
          <w:rFonts w:eastAsia="맑은 고딕"/>
          <w:lang w:eastAsia="ko-KR"/>
        </w:rPr>
      </w:pPr>
    </w:p>
  </w:comment>
  <w:comment w:id="667" w:author="LG (Youngdae)" w:date="2019-10-07T17:34:00Z" w:initials="L">
    <w:p w14:paraId="60E76C2A" w14:textId="77777777" w:rsidR="008A3AA7" w:rsidRPr="0064514B" w:rsidRDefault="008A3AA7" w:rsidP="00941121">
      <w:pPr>
        <w:pStyle w:val="a8"/>
        <w:rPr>
          <w:lang w:eastAsia="ko-KR"/>
        </w:rPr>
      </w:pPr>
      <w:r>
        <w:rPr>
          <w:rStyle w:val="a7"/>
        </w:rPr>
        <w:annotationRef/>
      </w:r>
      <w:r w:rsidRPr="0064514B">
        <w:rPr>
          <w:rFonts w:hint="eastAsia"/>
          <w:lang w:eastAsia="ko-KR"/>
        </w:rPr>
        <w:t>RAN1#96B agreement:</w:t>
      </w:r>
    </w:p>
    <w:p w14:paraId="292D79AD"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8A3AA7" w:rsidRPr="0064514B" w:rsidRDefault="008A3AA7"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706" w:author="LG (Youngdae)" w:date="2019-10-25T14:32:00Z" w:initials="L">
    <w:p w14:paraId="305B1160" w14:textId="77777777" w:rsidR="008A3AA7" w:rsidRDefault="008A3AA7" w:rsidP="008915D3">
      <w:pPr>
        <w:pStyle w:val="a8"/>
        <w:rPr>
          <w:lang w:eastAsia="ko-KR"/>
        </w:rPr>
      </w:pPr>
      <w:r>
        <w:rPr>
          <w:rStyle w:val="a7"/>
        </w:rPr>
        <w:annotationRef/>
      </w:r>
      <w:r>
        <w:rPr>
          <w:rFonts w:hint="eastAsia"/>
          <w:lang w:eastAsia="ko-KR"/>
        </w:rPr>
        <w:t>RAN2#105B agreement:</w:t>
      </w:r>
    </w:p>
    <w:p w14:paraId="30B6618C" w14:textId="77777777" w:rsidR="008A3AA7" w:rsidRPr="00983EEC" w:rsidRDefault="008A3AA7"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8A3AA7" w:rsidRPr="00693C44" w:rsidRDefault="008A3AA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8A3AA7" w:rsidRDefault="008A3AA7"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13" w:author="LG (Youngdae)" w:date="2019-10-25T14:28:00Z" w:initials="L">
    <w:p w14:paraId="58F43808" w14:textId="5A86FF8B" w:rsidR="008A3AA7" w:rsidRDefault="008A3AA7"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8A3AA7" w:rsidRPr="00F03CC0" w:rsidRDefault="008A3AA7">
      <w:pPr>
        <w:pStyle w:val="a8"/>
        <w:rPr>
          <w:lang w:eastAsia="ko-KR"/>
        </w:rPr>
      </w:pPr>
    </w:p>
  </w:comment>
  <w:comment w:id="733" w:author="LG (Youngdae)" w:date="2019-10-07T17:23:00Z" w:initials="L">
    <w:p w14:paraId="49EA5DF1" w14:textId="6AE2FD1C" w:rsidR="008A3AA7" w:rsidRDefault="008A3AA7">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38" w:author="LG (Youngdae)" w:date="2019-12-18T11:01:00Z" w:initials="L">
    <w:p w14:paraId="7587382B" w14:textId="3BAFF1E3"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7DF67DB" w14:textId="77777777" w:rsidR="008A3AA7" w:rsidRPr="008A0064" w:rsidRDefault="008A3AA7" w:rsidP="008A0064">
      <w:pPr>
        <w:rPr>
          <w:i/>
          <w:highlight w:val="yellow"/>
        </w:rPr>
      </w:pPr>
      <w:r w:rsidRPr="008A0064">
        <w:rPr>
          <w:i/>
          <w:highlight w:val="yellow"/>
        </w:rPr>
        <w:t xml:space="preserve">When a MAC entity receives a MAC PDU on SL-SCH containing a Reserved an LCID values, the </w:t>
      </w:r>
      <w:r w:rsidRPr="008A0064">
        <w:rPr>
          <w:i/>
          <w:noProof/>
          <w:highlight w:val="yellow"/>
          <w:lang w:eastAsia="zh-CN"/>
        </w:rPr>
        <w:t>MAC entity</w:t>
      </w:r>
      <w:r w:rsidRPr="008A0064">
        <w:rPr>
          <w:i/>
          <w:highlight w:val="yellow"/>
        </w:rPr>
        <w:t xml:space="preserve"> shall:</w:t>
      </w:r>
    </w:p>
    <w:p w14:paraId="35B6AA4C" w14:textId="00A026F6" w:rsidR="008A3AA7" w:rsidRPr="008A0064" w:rsidRDefault="008A3AA7" w:rsidP="008A0064">
      <w:pPr>
        <w:pStyle w:val="a8"/>
        <w:rPr>
          <w:i/>
        </w:rPr>
      </w:pPr>
      <w:r w:rsidRPr="008A0064">
        <w:rPr>
          <w:i/>
          <w:highlight w:val="yellow"/>
          <w:lang w:eastAsia="zh-TW"/>
        </w:rPr>
        <w:t>1&gt;</w:t>
      </w:r>
      <w:r w:rsidRPr="008A0064">
        <w:rPr>
          <w:i/>
          <w:highlight w:val="yellow"/>
          <w:lang w:eastAsia="zh-TW"/>
        </w:rPr>
        <w:tab/>
      </w:r>
      <w:r w:rsidRPr="008A0064">
        <w:rPr>
          <w:i/>
          <w:highlight w:val="yellow"/>
        </w:rPr>
        <w:t xml:space="preserve">discard the </w:t>
      </w:r>
      <w:r w:rsidRPr="008A0064">
        <w:rPr>
          <w:i/>
          <w:highlight w:val="yellow"/>
          <w:lang w:eastAsia="ko-KR"/>
        </w:rPr>
        <w:t>received subPDU</w:t>
      </w:r>
      <w:r w:rsidRPr="008A0064">
        <w:rPr>
          <w:i/>
          <w:highlight w:val="yellow"/>
        </w:rPr>
        <w:t>.</w:t>
      </w:r>
    </w:p>
    <w:p w14:paraId="1B035C26" w14:textId="77777777" w:rsidR="008A3AA7" w:rsidRPr="008A0064" w:rsidRDefault="008A3AA7" w:rsidP="008A0064">
      <w:pPr>
        <w:pStyle w:val="a8"/>
        <w:rPr>
          <w:rFonts w:eastAsia="맑은 고딕"/>
          <w:lang w:eastAsia="ko-KR"/>
        </w:rPr>
      </w:pPr>
    </w:p>
    <w:p w14:paraId="4AB94252" w14:textId="5F82BDC2" w:rsidR="008A3AA7" w:rsidRDefault="008A3AA7">
      <w:pPr>
        <w:pStyle w:val="a8"/>
      </w:pPr>
      <w:r>
        <w:t>RAN2#108 agreement:</w:t>
      </w:r>
    </w:p>
    <w:p w14:paraId="71BB964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0DBBB7CF" w:rsidR="008A3AA7" w:rsidRPr="008A0064" w:rsidRDefault="008A3AA7">
      <w:pPr>
        <w:pStyle w:val="a8"/>
        <w:rPr>
          <w:rFonts w:eastAsia="맑은 고딕"/>
          <w:lang w:eastAsia="ko-KR"/>
        </w:rPr>
      </w:pPr>
    </w:p>
  </w:comment>
  <w:comment w:id="776" w:author="LG (Youngdae)" w:date="2019-12-18T11:03:00Z" w:initials="L">
    <w:p w14:paraId="148F90F7" w14:textId="0A4B4E59"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8A3AA7" w:rsidRPr="00841763" w:rsidRDefault="008A3AA7">
      <w:pPr>
        <w:pStyle w:val="a8"/>
        <w:rPr>
          <w:rFonts w:eastAsia="맑은 고딕"/>
          <w:lang w:eastAsia="ko-KR"/>
        </w:rPr>
      </w:pPr>
    </w:p>
  </w:comment>
  <w:comment w:id="791" w:author="LG (Youngdae)" w:date="2019-09-27T11:54:00Z" w:initials="L">
    <w:p w14:paraId="51E7B4F2" w14:textId="7CC55152" w:rsidR="008A3AA7" w:rsidRDefault="008A3AA7">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8A3AA7" w:rsidRPr="00C77BEC" w:rsidRDefault="008A3AA7"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8A3AA7" w:rsidRPr="00EF1D2A" w:rsidRDefault="008A3AA7"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8A3AA7" w:rsidRPr="00EF1D2A"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8A3AA7" w:rsidRPr="002B5BE2" w:rsidRDefault="008A3AA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8A3AA7" w:rsidRPr="00C77BEC" w:rsidRDefault="008A3AA7"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8A3AA7" w:rsidRPr="00C77BEC" w:rsidRDefault="008A3AA7"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8A3AA7" w:rsidRPr="00C77BEC" w:rsidRDefault="008A3AA7"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8A3AA7" w:rsidRDefault="008A3AA7">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8A3AA7" w:rsidRDefault="008A3AA7"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8A3AA7" w:rsidRPr="00083572" w:rsidRDefault="008A3AA7"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8A3AA7" w:rsidRPr="00CB0732" w:rsidRDefault="008A3AA7"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799" w:author="LEE Young Dae/5G Wireless Communication Standard Task(youngdae.lee@lge.com)" w:date="2020-02-10T10:17:00Z" w:initials="LYDWCST">
    <w:p w14:paraId="0EFD85F1" w14:textId="77777777" w:rsidR="008A3AA7" w:rsidRPr="00E50FAD" w:rsidRDefault="008A3AA7" w:rsidP="00D124BF">
      <w:pPr>
        <w:pStyle w:val="a8"/>
        <w:rPr>
          <w:rFonts w:eastAsia="맑은 고딕"/>
          <w:lang w:eastAsia="ko-KR"/>
        </w:rPr>
      </w:pPr>
      <w:r w:rsidRPr="00E50FAD">
        <w:rPr>
          <w:rStyle w:val="a7"/>
        </w:rPr>
        <w:annotationRef/>
      </w:r>
      <w:r w:rsidRPr="00E50FAD">
        <w:rPr>
          <w:rStyle w:val="a7"/>
        </w:rPr>
        <w:annotationRef/>
      </w:r>
      <w:r w:rsidRPr="00E50FAD">
        <w:rPr>
          <w:rFonts w:eastAsia="맑은 고딕" w:hint="eastAsia"/>
          <w:lang w:eastAsia="ko-KR"/>
        </w:rPr>
        <w:t xml:space="preserve">See </w:t>
      </w:r>
      <w:r w:rsidRPr="00E50FAD">
        <w:rPr>
          <w:rFonts w:eastAsia="맑은 고딕"/>
          <w:lang w:eastAsia="ko-KR"/>
        </w:rPr>
        <w:t xml:space="preserve">the following text in </w:t>
      </w:r>
      <w:r w:rsidRPr="00E50FAD">
        <w:rPr>
          <w:rFonts w:hint="eastAsia"/>
        </w:rPr>
        <w:t>TS 38.213</w:t>
      </w:r>
      <w:r w:rsidRPr="00E50FAD">
        <w:t xml:space="preserve"> clause 16:</w:t>
      </w:r>
    </w:p>
    <w:p w14:paraId="54FBF856" w14:textId="648749CD" w:rsidR="008A3AA7" w:rsidRPr="00D124BF" w:rsidRDefault="008A3AA7" w:rsidP="00D124BF">
      <w:pPr>
        <w:pStyle w:val="a8"/>
        <w:ind w:firstLine="284"/>
      </w:pPr>
      <w:r w:rsidRPr="00E50FAD">
        <w:rPr>
          <w:i/>
        </w:rPr>
        <w:t>“ If the active UL BWP numerology is different than the SL BWP numerology, the SL BWP is deactivated.”</w:t>
      </w:r>
    </w:p>
  </w:comment>
  <w:comment w:id="875" w:author="LG (Youngdae)" w:date="2019-10-08T17:08:00Z" w:initials="L">
    <w:p w14:paraId="5170B5F0" w14:textId="619B3189" w:rsidR="008A3AA7" w:rsidRDefault="008A3AA7">
      <w:pPr>
        <w:pStyle w:val="a8"/>
        <w:rPr>
          <w:lang w:eastAsia="ko-KR"/>
        </w:rPr>
      </w:pPr>
      <w:r>
        <w:rPr>
          <w:rStyle w:val="a7"/>
        </w:rPr>
        <w:annotationRef/>
      </w:r>
      <w:r>
        <w:rPr>
          <w:rFonts w:hint="eastAsia"/>
          <w:lang w:eastAsia="ko-KR"/>
        </w:rPr>
        <w:t>RAN1 AH-1901 agreement:</w:t>
      </w:r>
    </w:p>
    <w:p w14:paraId="19C83488" w14:textId="6ED67FF8" w:rsidR="008A3AA7" w:rsidRPr="000D1051" w:rsidRDefault="008A3AA7"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81" w:author="LG (Youngdae)" w:date="2019-12-18T11:18:00Z" w:initials="L">
    <w:p w14:paraId="0F2E3D80" w14:textId="4D84991B"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8A3AA7" w:rsidRPr="00271514" w:rsidRDefault="008A3AA7">
      <w:pPr>
        <w:pStyle w:val="a8"/>
        <w:rPr>
          <w:rFonts w:eastAsia="맑은 고딕"/>
          <w:lang w:eastAsia="ko-KR"/>
        </w:rPr>
      </w:pPr>
    </w:p>
  </w:comment>
  <w:comment w:id="887" w:author="LG (Youngdae)" w:date="2019-12-18T11:18:00Z" w:initials="L">
    <w:p w14:paraId="4E987D5E" w14:textId="339435B1"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8A3AA7" w:rsidRPr="00271514" w:rsidRDefault="008A3AA7">
      <w:pPr>
        <w:pStyle w:val="a8"/>
        <w:rPr>
          <w:rFonts w:eastAsia="맑은 고딕"/>
          <w:lang w:eastAsia="ko-KR"/>
        </w:rPr>
      </w:pPr>
    </w:p>
  </w:comment>
  <w:comment w:id="905" w:author="LG (Youngdae)" w:date="2020-01-03T16:17:00Z" w:initials="L">
    <w:p w14:paraId="090AE973" w14:textId="77777777" w:rsidR="008A3AA7" w:rsidRPr="00E50FAD" w:rsidRDefault="008A3AA7" w:rsidP="009F4AB8">
      <w:pPr>
        <w:pStyle w:val="afa"/>
        <w:overflowPunct/>
        <w:autoSpaceDE/>
        <w:autoSpaceDN/>
        <w:adjustRightInd/>
        <w:ind w:left="0"/>
        <w:textAlignment w:val="auto"/>
        <w:rPr>
          <w:rFonts w:ascii="Times New Roman" w:eastAsia="맑은 고딕" w:hAnsi="Times New Roman"/>
          <w:szCs w:val="20"/>
          <w:lang w:eastAsia="ko-KR"/>
        </w:rPr>
      </w:pPr>
      <w:r>
        <w:rPr>
          <w:rStyle w:val="a7"/>
        </w:rPr>
        <w:annotationRef/>
      </w:r>
      <w:r w:rsidRPr="00E50FAD">
        <w:rPr>
          <w:rFonts w:ascii="Times New Roman" w:eastAsia="맑은 고딕" w:hAnsi="Times New Roman" w:hint="eastAsia"/>
          <w:szCs w:val="20"/>
          <w:lang w:eastAsia="ko-KR"/>
        </w:rPr>
        <w:t>RAN1#99 agreement:</w:t>
      </w:r>
    </w:p>
    <w:p w14:paraId="62483A3C" w14:textId="7680435A" w:rsidR="008A3AA7" w:rsidRPr="009F4AB8"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 xml:space="preserve">For dynamic grant, DCI contains HARQ ID and NDI. </w:t>
      </w:r>
    </w:p>
    <w:p w14:paraId="13A8EDBE" w14:textId="52B54D84" w:rsidR="008A3AA7" w:rsidRDefault="008A3AA7">
      <w:pPr>
        <w:pStyle w:val="a8"/>
      </w:pPr>
    </w:p>
  </w:comment>
  <w:comment w:id="929" w:author="LG (Youngdae)" w:date="2019-10-07T16:31:00Z" w:initials="L">
    <w:p w14:paraId="3A690CC0" w14:textId="77777777" w:rsidR="008A3AA7" w:rsidRPr="005B241F" w:rsidRDefault="008A3AA7"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8A3AA7" w:rsidRDefault="008A3AA7"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8A3AA7" w:rsidRDefault="008A3AA7"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8A3AA7" w:rsidRPr="001C5E0D" w:rsidRDefault="008A3AA7"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8A3AA7" w:rsidRPr="001C5E0D"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8A3AA7" w:rsidRPr="005E46A0" w:rsidRDefault="008A3AA7"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45" w:author="LG (Youngdae)" w:date="2020-01-03T15:43:00Z" w:initials="L">
    <w:p w14:paraId="6240959F" w14:textId="7313CB22"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53C37C0E"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0D7B1003"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14:paraId="4521FE49" w14:textId="77777777" w:rsidR="008A3AA7" w:rsidRPr="0048053C" w:rsidRDefault="008A3AA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The interpretation of NDI is the same as for Uu for retransmission scheduled by DCI with CRC scrambled by C-RNTI</w:t>
      </w:r>
    </w:p>
    <w:p w14:paraId="44F12B70" w14:textId="77777777" w:rsidR="008A3AA7" w:rsidRPr="0041403C" w:rsidRDefault="008A3AA7">
      <w:pPr>
        <w:pStyle w:val="a8"/>
        <w:rPr>
          <w:rFonts w:eastAsia="맑은 고딕"/>
          <w:lang w:eastAsia="ko-KR"/>
        </w:rPr>
      </w:pPr>
    </w:p>
  </w:comment>
  <w:comment w:id="966" w:author="LG (Youngdae)" w:date="2019-10-07T16:31:00Z" w:initials="L">
    <w:p w14:paraId="329D1265" w14:textId="77777777" w:rsidR="008A3AA7" w:rsidRPr="006214D5" w:rsidRDefault="008A3AA7"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8A3AA7" w:rsidRPr="005B241F" w:rsidRDefault="008A3AA7"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8A3AA7" w:rsidRDefault="008A3AA7"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8A3AA7" w:rsidRDefault="008A3AA7"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8A3AA7" w:rsidRPr="001C5E0D" w:rsidRDefault="008A3AA7"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8A3AA7" w:rsidRPr="001C5E0D" w:rsidRDefault="008A3AA7"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8A3AA7" w:rsidRPr="005E46A0" w:rsidRDefault="008A3AA7"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75" w:author="LG (Youngdae)" w:date="2020-01-03T17:33:00Z" w:initials="L">
    <w:p w14:paraId="00FB1C87" w14:textId="6EF1C794" w:rsidR="008A3AA7" w:rsidRPr="00D1457C" w:rsidRDefault="008A3AA7">
      <w:pPr>
        <w:pStyle w:val="a8"/>
        <w:rPr>
          <w:rFonts w:eastAsia="맑은 고딕"/>
          <w:lang w:eastAsia="ko-KR"/>
        </w:rPr>
      </w:pPr>
      <w:r>
        <w:rPr>
          <w:rStyle w:val="a7"/>
        </w:rPr>
        <w:annotationRef/>
      </w:r>
      <w:r w:rsidRPr="00E50FAD">
        <w:rPr>
          <w:rFonts w:eastAsia="맑은 고딕"/>
          <w:lang w:eastAsia="ko-KR"/>
        </w:rPr>
        <w:t>Copy from dynamic LTE SL grant procedure in 36.321</w:t>
      </w:r>
    </w:p>
  </w:comment>
  <w:comment w:id="983" w:author="LG (Youngdae)" w:date="2020-01-06T17:19:00Z" w:initials="L">
    <w:p w14:paraId="085E25F8" w14:textId="77777777" w:rsidR="008A3AA7" w:rsidRPr="005B241F" w:rsidRDefault="008A3AA7"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8A3AA7" w:rsidRDefault="008A3AA7"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8A3AA7" w:rsidRPr="00E24F78" w:rsidRDefault="008A3AA7">
      <w:pPr>
        <w:pStyle w:val="a8"/>
      </w:pPr>
    </w:p>
  </w:comment>
  <w:comment w:id="995" w:author="LG (Youngdae)" w:date="2019-10-25T12:47:00Z" w:initials="L">
    <w:p w14:paraId="1A680CD5" w14:textId="73E71B8D" w:rsidR="008A3AA7" w:rsidRDefault="008A3AA7">
      <w:pPr>
        <w:pStyle w:val="a8"/>
        <w:rPr>
          <w:lang w:eastAsia="ko-KR"/>
        </w:rPr>
      </w:pPr>
      <w:r>
        <w:rPr>
          <w:rStyle w:val="a7"/>
        </w:rPr>
        <w:annotationRef/>
      </w:r>
      <w:r>
        <w:rPr>
          <w:rFonts w:hint="eastAsia"/>
          <w:lang w:eastAsia="ko-KR"/>
        </w:rPr>
        <w:t>R</w:t>
      </w:r>
      <w:r>
        <w:rPr>
          <w:lang w:eastAsia="ko-KR"/>
        </w:rPr>
        <w:t>AN1#98B agreement:</w:t>
      </w:r>
    </w:p>
    <w:p w14:paraId="40F85503" w14:textId="77777777" w:rsidR="008A3AA7" w:rsidRDefault="008A3AA7"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8A3AA7" w:rsidRPr="00C15FCE" w:rsidRDefault="008A3AA7" w:rsidP="00C15FCE">
      <w:pPr>
        <w:pStyle w:val="a8"/>
        <w:rPr>
          <w:lang w:eastAsia="ko-KR"/>
        </w:rPr>
      </w:pPr>
      <w:r>
        <w:rPr>
          <w:lang w:eastAsia="ko-KR"/>
        </w:rPr>
        <w:t>o</w:t>
      </w:r>
      <w:r>
        <w:rPr>
          <w:lang w:eastAsia="ko-KR"/>
        </w:rPr>
        <w:tab/>
        <w:t>The two above DCIs have the same size</w:t>
      </w:r>
    </w:p>
  </w:comment>
  <w:comment w:id="1002" w:author="LG (Youngdae)" w:date="2019-09-26T11:53:00Z" w:initials="L">
    <w:p w14:paraId="3F413953" w14:textId="77777777" w:rsidR="008A3AA7" w:rsidRDefault="008A3AA7" w:rsidP="004D52BD">
      <w:pPr>
        <w:pStyle w:val="a8"/>
        <w:rPr>
          <w:lang w:eastAsia="ko-KR"/>
        </w:rPr>
      </w:pPr>
      <w:r>
        <w:rPr>
          <w:rFonts w:hint="eastAsia"/>
          <w:lang w:eastAsia="ko-KR"/>
        </w:rPr>
        <w:t>RAN1#95 agreement:</w:t>
      </w:r>
    </w:p>
    <w:p w14:paraId="4440F1A8"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8A3AA7" w:rsidRPr="00905386" w:rsidRDefault="008A3AA7" w:rsidP="004D52BD">
      <w:pPr>
        <w:pStyle w:val="a8"/>
        <w:rPr>
          <w:lang w:eastAsia="ko-KR"/>
        </w:rPr>
      </w:pPr>
    </w:p>
    <w:p w14:paraId="7963DEE6" w14:textId="77777777" w:rsidR="008A3AA7" w:rsidRDefault="008A3AA7"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8A3AA7" w:rsidRPr="00983EEC" w:rsidRDefault="008A3AA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8A3AA7" w:rsidRDefault="008A3AA7"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09" w:author="LG (Youngdae)" w:date="2020-01-03T15:43:00Z" w:initials="L">
    <w:p w14:paraId="47799231" w14:textId="77777777" w:rsidR="008A3AA7" w:rsidRPr="00E50FAD" w:rsidRDefault="008A3AA7" w:rsidP="004D52BD">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99 agreement:</w:t>
      </w:r>
    </w:p>
    <w:p w14:paraId="1DEA3DBD" w14:textId="77777777" w:rsidR="008A3AA7" w:rsidRPr="00E50FAD" w:rsidRDefault="008A3AA7" w:rsidP="00900993">
      <w:pPr>
        <w:pStyle w:val="afa"/>
        <w:widowControl w:val="0"/>
        <w:overflowPunct/>
        <w:autoSpaceDE/>
        <w:autoSpaceDN/>
        <w:adjustRightInd/>
        <w:ind w:left="0"/>
        <w:jc w:val="both"/>
        <w:textAlignment w:val="auto"/>
        <w:rPr>
          <w:rFonts w:ascii="Times New Roman" w:hAnsi="Times New Roman"/>
          <w:sz w:val="20"/>
          <w:szCs w:val="20"/>
        </w:rPr>
      </w:pPr>
      <w:r w:rsidRPr="00E50FAD">
        <w:rPr>
          <w:rFonts w:ascii="Times New Roman" w:hAnsi="Times New Roman"/>
          <w:sz w:val="20"/>
          <w:szCs w:val="20"/>
        </w:rPr>
        <w:t>To provide additional resources for retransmission upon receiving a SL NACK report, a dynamic grant is used.</w:t>
      </w:r>
    </w:p>
    <w:p w14:paraId="1536CBB3" w14:textId="77777777" w:rsidR="008A3AA7" w:rsidRPr="0048053C"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E50FAD">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14:paraId="1EDD4B7C" w14:textId="77777777" w:rsidR="008A3AA7" w:rsidRPr="0041403C" w:rsidRDefault="008A3AA7" w:rsidP="004D52BD">
      <w:pPr>
        <w:pStyle w:val="a8"/>
        <w:rPr>
          <w:rFonts w:eastAsia="맑은 고딕"/>
          <w:lang w:eastAsia="ko-KR"/>
        </w:rPr>
      </w:pPr>
    </w:p>
  </w:comment>
  <w:comment w:id="1014" w:author="LG (Youngdae)" w:date="2019-09-26T11:53:00Z" w:initials="L">
    <w:p w14:paraId="311D824E" w14:textId="6E59C71F" w:rsidR="008A3AA7" w:rsidRDefault="008A3AA7">
      <w:pPr>
        <w:pStyle w:val="a8"/>
        <w:rPr>
          <w:lang w:eastAsia="ko-KR"/>
        </w:rPr>
      </w:pPr>
      <w:r>
        <w:rPr>
          <w:rFonts w:hint="eastAsia"/>
          <w:lang w:eastAsia="ko-KR"/>
        </w:rPr>
        <w:t>RAN1#95 agreement:</w:t>
      </w:r>
    </w:p>
    <w:p w14:paraId="0538DFD5" w14:textId="77777777" w:rsidR="008A3AA7" w:rsidRPr="00AA7555" w:rsidRDefault="008A3AA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8A3AA7" w:rsidRPr="00AA7555" w:rsidRDefault="008A3AA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8A3AA7" w:rsidRPr="00905386" w:rsidRDefault="008A3AA7">
      <w:pPr>
        <w:pStyle w:val="a8"/>
        <w:rPr>
          <w:lang w:eastAsia="ko-KR"/>
        </w:rPr>
      </w:pPr>
    </w:p>
    <w:p w14:paraId="771033A3" w14:textId="69119780" w:rsidR="008A3AA7" w:rsidRDefault="008A3AA7">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8A3AA7" w:rsidRDefault="008A3AA7"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46" w:author="LG (Youngdae)" w:date="2019-10-07T17:34:00Z" w:initials="L">
    <w:p w14:paraId="75E0D83B" w14:textId="626DAFA6" w:rsidR="008A3AA7" w:rsidRPr="00E50FAD" w:rsidRDefault="008A3AA7">
      <w:pPr>
        <w:pStyle w:val="a8"/>
        <w:rPr>
          <w:rFonts w:eastAsia="맑은 고딕"/>
          <w:lang w:eastAsia="ko-KR"/>
        </w:rPr>
      </w:pPr>
      <w:r w:rsidRPr="00E50FAD">
        <w:rPr>
          <w:rFonts w:eastAsia="맑은 고딕" w:hint="eastAsia"/>
          <w:lang w:eastAsia="ko-KR"/>
        </w:rPr>
        <w:t>RAN1#99 agreement:</w:t>
      </w:r>
    </w:p>
    <w:p w14:paraId="24F871A3" w14:textId="77777777" w:rsidR="008A3AA7" w:rsidRPr="00E50FAD"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E50FAD">
        <w:rPr>
          <w:rFonts w:ascii="Times New Roman" w:hAnsi="Times New Roman"/>
          <w:sz w:val="20"/>
          <w:szCs w:val="20"/>
        </w:rPr>
        <w:t>For type-2 CG, the time-frequency allocation and the configuration index of the CG are indicated in DCI.</w:t>
      </w:r>
    </w:p>
    <w:p w14:paraId="6A2C3721" w14:textId="77777777" w:rsidR="008A3AA7" w:rsidRPr="00C74EC1"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E50FAD">
        <w:rPr>
          <w:rFonts w:ascii="Times New Roman" w:hAnsi="Times New Roman"/>
          <w:sz w:val="20"/>
          <w:szCs w:val="20"/>
        </w:rPr>
        <w:t>All parameters for CG type 2 for activation DCI re-use the same respective parameters configured for CG type 1, when applicable</w:t>
      </w:r>
    </w:p>
    <w:p w14:paraId="4DD43E7A" w14:textId="77777777" w:rsidR="008A3AA7" w:rsidRPr="006214D5" w:rsidRDefault="008A3AA7">
      <w:pPr>
        <w:pStyle w:val="a8"/>
        <w:rPr>
          <w:rFonts w:eastAsia="맑은 고딕"/>
          <w:lang w:eastAsia="ko-KR"/>
        </w:rPr>
      </w:pPr>
    </w:p>
    <w:p w14:paraId="6439D78C" w14:textId="651A53AD" w:rsidR="008A3AA7" w:rsidRPr="0064514B" w:rsidRDefault="008A3AA7">
      <w:pPr>
        <w:pStyle w:val="a8"/>
        <w:rPr>
          <w:lang w:eastAsia="ko-KR"/>
        </w:rPr>
      </w:pPr>
      <w:r>
        <w:rPr>
          <w:rStyle w:val="a7"/>
        </w:rPr>
        <w:annotationRef/>
      </w:r>
      <w:r w:rsidRPr="0064514B">
        <w:rPr>
          <w:rFonts w:hint="eastAsia"/>
          <w:lang w:eastAsia="ko-KR"/>
        </w:rPr>
        <w:t>RAN1#96B agreement:</w:t>
      </w:r>
    </w:p>
    <w:p w14:paraId="3E08F81A" w14:textId="77777777" w:rsidR="008A3AA7" w:rsidRPr="0064514B" w:rsidRDefault="008A3AA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8A3AA7" w:rsidRPr="006214D5" w:rsidRDefault="008A3AA7"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67" w:author="LG (Youngdae)" w:date="2020-01-09T17:14:00Z" w:initials="L">
    <w:p w14:paraId="2D247986" w14:textId="2721941E" w:rsidR="008A3AA7" w:rsidRPr="00533338" w:rsidRDefault="008A3AA7">
      <w:pPr>
        <w:pStyle w:val="a8"/>
        <w:rPr>
          <w:rFonts w:eastAsia="맑은 고딕"/>
          <w:lang w:eastAsia="ko-KR"/>
        </w:rPr>
      </w:pPr>
      <w:r>
        <w:rPr>
          <w:rStyle w:val="a7"/>
        </w:rPr>
        <w:annotationRef/>
      </w:r>
      <w:r w:rsidRPr="00E50FAD">
        <w:rPr>
          <w:rFonts w:eastAsia="맑은 고딕" w:hint="eastAsia"/>
          <w:lang w:eastAsia="ko-KR"/>
        </w:rPr>
        <w:t xml:space="preserve">At least for </w:t>
      </w:r>
      <w:r w:rsidRPr="00E50FAD">
        <w:rPr>
          <w:rFonts w:eastAsia="맑은 고딕"/>
          <w:lang w:eastAsia="ko-KR"/>
        </w:rPr>
        <w:t>an exceptional</w:t>
      </w:r>
      <w:r w:rsidRPr="00E50FAD">
        <w:rPr>
          <w:rFonts w:eastAsia="맑은 고딕" w:hint="eastAsia"/>
          <w:lang w:eastAsia="ko-KR"/>
        </w:rPr>
        <w:t xml:space="preserve"> </w:t>
      </w:r>
      <w:r w:rsidRPr="00E50FAD">
        <w:rPr>
          <w:rFonts w:eastAsia="맑은 고딕"/>
          <w:lang w:eastAsia="ko-KR"/>
        </w:rPr>
        <w:t>pool</w:t>
      </w:r>
    </w:p>
  </w:comment>
  <w:comment w:id="1071" w:author="LEE Young Dae/5G Wireless Communication Standard Task(youngdae.lee@lge.com)" w:date="2020-02-25T17:34:00Z" w:initials="LYDWCST">
    <w:p w14:paraId="10E35942" w14:textId="3209F4E8" w:rsidR="008A3AA7" w:rsidRPr="00E50FAD" w:rsidRDefault="008A3AA7">
      <w:pPr>
        <w:pStyle w:val="a8"/>
        <w:rPr>
          <w:rFonts w:eastAsia="맑은 고딕"/>
          <w:highlight w:val="yellow"/>
          <w:lang w:eastAsia="ko-KR"/>
        </w:rPr>
      </w:pPr>
      <w:r>
        <w:rPr>
          <w:rStyle w:val="a7"/>
        </w:rPr>
        <w:annotationRef/>
      </w:r>
      <w:r w:rsidRPr="00E50FAD">
        <w:rPr>
          <w:rFonts w:eastAsia="맑은 고딕" w:hint="eastAsia"/>
          <w:highlight w:val="yellow"/>
          <w:lang w:eastAsia="ko-KR"/>
        </w:rPr>
        <w:t>RAN2#109e agreement</w:t>
      </w:r>
      <w:r w:rsidRPr="00E50FAD">
        <w:rPr>
          <w:rFonts w:eastAsia="맑은 고딕"/>
          <w:highlight w:val="yellow"/>
          <w:lang w:eastAsia="ko-KR"/>
        </w:rPr>
        <w:t>:</w:t>
      </w:r>
    </w:p>
    <w:p w14:paraId="154FD0CD" w14:textId="05B5E88B" w:rsidR="008A3AA7" w:rsidRPr="00E50FAD" w:rsidRDefault="008A3AA7">
      <w:pPr>
        <w:pStyle w:val="a8"/>
        <w:rPr>
          <w:rFonts w:eastAsia="맑은 고딕"/>
          <w:lang w:eastAsia="ko-KR"/>
        </w:rPr>
      </w:pPr>
      <w:r w:rsidRPr="00E50FAD">
        <w:rPr>
          <w:rFonts w:eastAsia="맑은 고딕"/>
          <w:highlight w:val="yellow"/>
          <w:lang w:eastAsia="ko-KR"/>
        </w:rPr>
        <w:t>Simultaneous operation of NR Sidelink Mode 1 and 2 is not supported for a UE performing transmission of NR sidelink communication.</w:t>
      </w:r>
    </w:p>
  </w:comment>
  <w:comment w:id="1072" w:author="LEE Young Dae/5G Wireless Communication Standard Task(youngdae.lee@lge.com)" w:date="2020-02-10T12:37:00Z" w:initials="LYDWCST">
    <w:p w14:paraId="01413166" w14:textId="4555B781" w:rsidR="008A3AA7" w:rsidRPr="00693C44" w:rsidRDefault="008A3AA7">
      <w:pPr>
        <w:pStyle w:val="a8"/>
        <w:rPr>
          <w:rFonts w:eastAsia="맑은 고딕"/>
          <w:lang w:eastAsia="ko-KR"/>
        </w:rPr>
      </w:pPr>
      <w:r>
        <w:rPr>
          <w:rStyle w:val="a7"/>
        </w:rPr>
        <w:annotationRef/>
      </w:r>
      <w:r>
        <w:rPr>
          <w:rFonts w:eastAsia="맑은 고딕" w:hint="eastAsia"/>
          <w:lang w:eastAsia="ko-KR"/>
        </w:rPr>
        <w:t>It is clarified that simultaneous operation of Sidelink mode 1 and 2 is not allowed in REL-16.</w:t>
      </w:r>
    </w:p>
  </w:comment>
  <w:comment w:id="1115" w:author="LG (Youngdae)" w:date="2019-10-08T16:38:00Z" w:initials="L">
    <w:p w14:paraId="554D8049" w14:textId="527976B2" w:rsidR="008A3AA7" w:rsidRDefault="008A3AA7">
      <w:pPr>
        <w:pStyle w:val="a8"/>
        <w:rPr>
          <w:lang w:eastAsia="ko-KR"/>
        </w:rPr>
      </w:pPr>
      <w:r>
        <w:rPr>
          <w:rStyle w:val="a7"/>
        </w:rPr>
        <w:annotationRef/>
      </w:r>
      <w:r>
        <w:rPr>
          <w:rFonts w:hint="eastAsia"/>
          <w:lang w:eastAsia="ko-KR"/>
        </w:rPr>
        <w:t>RAN1#95 agreement</w:t>
      </w:r>
      <w:r>
        <w:rPr>
          <w:lang w:eastAsia="ko-KR"/>
        </w:rPr>
        <w:t>:</w:t>
      </w:r>
    </w:p>
    <w:p w14:paraId="18CB7F2E" w14:textId="77777777" w:rsidR="008A3AA7" w:rsidRPr="00977822" w:rsidRDefault="008A3AA7"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8A3AA7" w:rsidRDefault="008A3AA7">
      <w:pPr>
        <w:pStyle w:val="a8"/>
        <w:rPr>
          <w:lang w:eastAsia="ko-KR"/>
        </w:rPr>
      </w:pPr>
      <w:r>
        <w:rPr>
          <w:rFonts w:hint="eastAsia"/>
          <w:lang w:eastAsia="ko-KR"/>
        </w:rPr>
        <w:t>RAN1 AH-1901 agreement:</w:t>
      </w:r>
    </w:p>
    <w:p w14:paraId="09F7D0CD" w14:textId="77777777" w:rsidR="008A3AA7" w:rsidRPr="00D55128" w:rsidRDefault="008A3AA7"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8A3AA7" w:rsidRPr="000D1051" w:rsidRDefault="008A3AA7">
      <w:pPr>
        <w:pStyle w:val="a8"/>
        <w:rPr>
          <w:lang w:eastAsia="ko-KR"/>
        </w:rPr>
      </w:pPr>
    </w:p>
  </w:comment>
  <w:comment w:id="1131" w:author="LG (Youngdae)" w:date="2020-01-03T16:51:00Z" w:initials="L">
    <w:p w14:paraId="0CC3E9EC" w14:textId="46D5EB41" w:rsidR="008A3AA7" w:rsidRDefault="008A3AA7">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8A3AA7" w:rsidRPr="0009666E" w:rsidRDefault="008A3AA7">
      <w:pPr>
        <w:pStyle w:val="a8"/>
        <w:rPr>
          <w:rFonts w:eastAsia="맑은 고딕"/>
          <w:lang w:eastAsia="ko-KR"/>
        </w:rPr>
      </w:pPr>
    </w:p>
  </w:comment>
  <w:comment w:id="1140" w:author="LG (Youngdae)" w:date="2019-10-23T15:40:00Z" w:initials="L">
    <w:p w14:paraId="112E499D" w14:textId="2503C936" w:rsidR="008A3AA7" w:rsidRDefault="008A3AA7">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8A3AA7" w:rsidRPr="00C96500" w:rsidRDefault="008A3AA7"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8A3AA7" w:rsidRPr="00C96500" w:rsidRDefault="008A3AA7"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8A3AA7" w:rsidRPr="001E6CED" w:rsidRDefault="008A3AA7">
      <w:pPr>
        <w:pStyle w:val="a8"/>
        <w:rPr>
          <w:rFonts w:eastAsia="맑은 고딕"/>
          <w:lang w:val="en-US" w:eastAsia="ko-KR"/>
        </w:rPr>
      </w:pPr>
    </w:p>
    <w:p w14:paraId="7FAEA118"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8A3AA7" w:rsidRDefault="008A3AA7"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8A3AA7" w:rsidRDefault="008A3AA7"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8A3AA7" w:rsidRDefault="008A3AA7"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8A3AA7" w:rsidRDefault="008A3AA7"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8A3AA7" w:rsidRPr="007E21BE" w:rsidRDefault="008A3AA7">
      <w:pPr>
        <w:pStyle w:val="a8"/>
        <w:rPr>
          <w:rFonts w:eastAsia="맑은 고딕"/>
          <w:lang w:eastAsia="ko-KR"/>
        </w:rPr>
      </w:pPr>
    </w:p>
  </w:comment>
  <w:comment w:id="1158" w:author="LEE Young Dae/5G Wireless Communication Standard Task(youngdae.lee@lge.com)" w:date="2020-01-23T11:47:00Z" w:initials="LYDWCST">
    <w:p w14:paraId="59C6DB24" w14:textId="57908525" w:rsidR="008A3AA7" w:rsidRPr="00CD58C0" w:rsidRDefault="008A3AA7">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60" w:author="LEE Young Dae/5G Wireless Communication Standard Task(youngdae.lee@lge.com)" w:date="2020-01-23T11:46:00Z" w:initials="LYDWCST">
    <w:p w14:paraId="46C17A8B" w14:textId="63BCB70A" w:rsidR="008A3AA7" w:rsidRPr="00CD58C0" w:rsidRDefault="008A3AA7">
      <w:pPr>
        <w:pStyle w:val="a8"/>
        <w:rPr>
          <w:rFonts w:eastAsia="맑은 고딕"/>
          <w:lang w:eastAsia="ko-KR"/>
        </w:rPr>
      </w:pPr>
      <w:r>
        <w:rPr>
          <w:rStyle w:val="a7"/>
        </w:rPr>
        <w:annotationRef/>
      </w:r>
      <w:r>
        <w:rPr>
          <w:rFonts w:eastAsia="맑은 고딕" w:hint="eastAsia"/>
          <w:lang w:eastAsia="ko-KR"/>
        </w:rPr>
        <w:t>No carrier selection in REL-16</w:t>
      </w:r>
    </w:p>
  </w:comment>
  <w:comment w:id="1170" w:author="LG (Youngdae)" w:date="2019-12-18T11:03:00Z" w:initials="L">
    <w:p w14:paraId="302E1BAA" w14:textId="70BEC244"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8A3AA7" w:rsidRPr="00841763" w:rsidRDefault="008A3AA7">
      <w:pPr>
        <w:pStyle w:val="a8"/>
        <w:rPr>
          <w:rFonts w:eastAsia="맑은 고딕"/>
          <w:lang w:eastAsia="ko-KR"/>
        </w:rPr>
      </w:pPr>
    </w:p>
  </w:comment>
  <w:comment w:id="1225" w:author="LG (Youngdae)" w:date="2019-10-23T17:29:00Z" w:initials="L">
    <w:p w14:paraId="172642A5"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8A3AA7" w:rsidRPr="00381325" w:rsidRDefault="008A3AA7"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8A3AA7" w:rsidRPr="00381325" w:rsidRDefault="008A3AA7"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8A3AA7" w:rsidRPr="00A77CFD"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8A3AA7" w:rsidRDefault="008A3AA7"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28" w:author="LG (Youngdae)" w:date="2019-10-23T17:28:00Z" w:initials="L">
    <w:p w14:paraId="63886313" w14:textId="77777777" w:rsidR="008A3AA7" w:rsidRPr="00381325" w:rsidRDefault="008A3AA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8A3AA7" w:rsidRPr="00381325" w:rsidRDefault="008A3AA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8A3AA7" w:rsidRDefault="008A3AA7"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40" w:author="LEE Young Dae/5G Wireless Communication Standard Task(youngdae.lee@lge.com)" w:date="2020-01-23T11:29:00Z" w:initials="LYDWCST">
    <w:p w14:paraId="73535C5F" w14:textId="3BC242D2" w:rsidR="008A3AA7" w:rsidRPr="00E50FAD" w:rsidRDefault="008A3AA7" w:rsidP="00A17F00">
      <w:pPr>
        <w:rPr>
          <w:rFonts w:ascii="Times" w:hAnsi="Times" w:cs="Times"/>
          <w:lang w:eastAsia="x-none"/>
        </w:rPr>
      </w:pPr>
      <w:r w:rsidRPr="00E50FAD">
        <w:rPr>
          <w:rFonts w:ascii="Times" w:hAnsi="Times" w:cs="Times"/>
          <w:i/>
          <w:iCs/>
          <w:lang w:eastAsia="en-US"/>
        </w:rPr>
        <w:t xml:space="preserve">RAN1 </w:t>
      </w:r>
      <w:r w:rsidRPr="00E50FAD">
        <w:rPr>
          <w:rStyle w:val="a7"/>
        </w:rPr>
        <w:annotationRef/>
      </w:r>
      <w:r w:rsidRPr="00E50FAD">
        <w:rPr>
          <w:rFonts w:ascii="Times" w:hAnsi="Times" w:cs="Times"/>
          <w:i/>
          <w:iCs/>
          <w:lang w:eastAsia="en-US"/>
        </w:rPr>
        <w:t>Email approval in [98b-NR-16]:</w:t>
      </w:r>
    </w:p>
    <w:p w14:paraId="600BA7AA" w14:textId="77777777" w:rsidR="008A3AA7" w:rsidRPr="00E50FAD" w:rsidRDefault="008A3AA7" w:rsidP="00A17F00">
      <w:pPr>
        <w:rPr>
          <w:rFonts w:ascii="Times" w:hAnsi="Times" w:cs="Times"/>
          <w:lang w:eastAsia="x-none"/>
        </w:rPr>
      </w:pPr>
    </w:p>
    <w:p w14:paraId="3A2C080A" w14:textId="77777777" w:rsidR="008A3AA7" w:rsidRPr="00E50FAD" w:rsidRDefault="008A3AA7" w:rsidP="00A17F00">
      <w:pPr>
        <w:rPr>
          <w:rFonts w:ascii="Times" w:hAnsi="Times" w:cs="Times"/>
          <w:i/>
          <w:iCs/>
          <w:lang w:eastAsia="en-US"/>
        </w:rPr>
      </w:pPr>
      <w:r w:rsidRPr="00E50FAD">
        <w:rPr>
          <w:rFonts w:ascii="Times" w:hAnsi="Times" w:cs="Times"/>
          <w:i/>
          <w:iCs/>
          <w:lang w:eastAsia="en-US"/>
        </w:rPr>
        <w:t>Agreements:</w:t>
      </w:r>
    </w:p>
    <w:p w14:paraId="463D34F5" w14:textId="77777777" w:rsidR="008A3AA7"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For a given time</w:t>
      </w:r>
      <w:r>
        <w:rPr>
          <w:i/>
          <w:iCs/>
          <w:lang w:eastAsia="en-US"/>
        </w:rPr>
        <w:t xml:space="preserve"> instance n when resource (re-)selection and re-evaluation procedure is triggered </w:t>
      </w:r>
    </w:p>
    <w:p w14:paraId="3525863A"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Pr>
          <w:i/>
          <w:iCs/>
          <w:lang w:eastAsia="x-none"/>
        </w:rPr>
        <w:t xml:space="preserve">T2 ≥ </w:t>
      </w:r>
      <w:r w:rsidRPr="00E50FAD">
        <w:rPr>
          <w:i/>
          <w:iCs/>
          <w:lang w:eastAsia="x-none"/>
        </w:rPr>
        <w:t>T2</w:t>
      </w:r>
      <w:r w:rsidRPr="00E50FAD">
        <w:rPr>
          <w:i/>
          <w:iCs/>
          <w:vertAlign w:val="subscript"/>
          <w:lang w:eastAsia="x-none"/>
        </w:rPr>
        <w:t>min</w:t>
      </w:r>
    </w:p>
    <w:p w14:paraId="5EB1A885" w14:textId="77777777" w:rsidR="008A3AA7" w:rsidRPr="00E50FAD"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If T2</w:t>
      </w:r>
      <w:r w:rsidRPr="00E50FAD">
        <w:rPr>
          <w:i/>
          <w:iCs/>
          <w:vertAlign w:val="subscript"/>
          <w:lang w:eastAsia="x-none"/>
        </w:rPr>
        <w:t>min</w:t>
      </w:r>
      <w:r w:rsidRPr="00E50FAD">
        <w:rPr>
          <w:i/>
          <w:iCs/>
          <w:lang w:eastAsia="x-none"/>
        </w:rPr>
        <w:t xml:space="preserve"> &gt; Remaining PDB, then T2</w:t>
      </w:r>
      <w:r w:rsidRPr="00E50FAD">
        <w:rPr>
          <w:i/>
          <w:iCs/>
          <w:vertAlign w:val="subscript"/>
          <w:lang w:eastAsia="x-none"/>
        </w:rPr>
        <w:t>min</w:t>
      </w:r>
      <w:r w:rsidRPr="00E50FAD">
        <w:rPr>
          <w:i/>
          <w:iCs/>
          <w:lang w:eastAsia="x-none"/>
        </w:rPr>
        <w:t xml:space="preserve"> is modified to be equal to Remaining PDB</w:t>
      </w:r>
    </w:p>
    <w:p w14:paraId="609ACD28" w14:textId="77777777" w:rsidR="008A3AA7" w:rsidRDefault="008A3AA7" w:rsidP="00FB6F32">
      <w:pPr>
        <w:numPr>
          <w:ilvl w:val="3"/>
          <w:numId w:val="43"/>
        </w:numPr>
        <w:overflowPunct/>
        <w:autoSpaceDE/>
        <w:autoSpaceDN/>
        <w:adjustRightInd/>
        <w:spacing w:after="0"/>
        <w:textAlignment w:val="auto"/>
        <w:rPr>
          <w:i/>
          <w:iCs/>
          <w:lang w:eastAsia="x-none"/>
        </w:rPr>
      </w:pPr>
      <w:r w:rsidRPr="00E50FAD">
        <w:rPr>
          <w:i/>
          <w:iCs/>
          <w:lang w:eastAsia="x-none"/>
        </w:rPr>
        <w:t>FFS other details of T2</w:t>
      </w:r>
      <w:r w:rsidRPr="00E50FAD">
        <w:rPr>
          <w:i/>
          <w:iCs/>
          <w:vertAlign w:val="subscript"/>
          <w:lang w:eastAsia="x-none"/>
        </w:rPr>
        <w:t>min</w:t>
      </w:r>
      <w:r w:rsidRPr="00E50FAD">
        <w:rPr>
          <w:i/>
          <w:iCs/>
          <w:lang w:eastAsia="x-none"/>
        </w:rPr>
        <w:t xml:space="preserve"> including whether the minimum</w:t>
      </w:r>
      <w:r>
        <w:rPr>
          <w:i/>
          <w:iCs/>
          <w:lang w:eastAsia="x-none"/>
        </w:rPr>
        <w:t xml:space="preserve"> window duration T2</w:t>
      </w:r>
      <w:r>
        <w:rPr>
          <w:i/>
          <w:iCs/>
          <w:vertAlign w:val="subscript"/>
          <w:lang w:eastAsia="x-none"/>
        </w:rPr>
        <w:t>min</w:t>
      </w:r>
      <w:r>
        <w:rPr>
          <w:i/>
          <w:iCs/>
          <w:lang w:eastAsia="x-none"/>
        </w:rPr>
        <w:t xml:space="preserve"> - T1 is a function of priority</w:t>
      </w:r>
    </w:p>
    <w:p w14:paraId="2DBD6561"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8A3AA7" w:rsidRDefault="008A3AA7"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8A3AA7" w:rsidRDefault="008A3AA7"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8A3AA7" w:rsidRPr="00E50FAD" w:rsidRDefault="008A3AA7"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w:t>
      </w:r>
      <w:r w:rsidRPr="00E50FAD">
        <w:rPr>
          <w:i/>
          <w:iCs/>
          <w:lang w:eastAsia="x-none"/>
        </w:rPr>
        <w:t>T</w:t>
      </w:r>
      <w:r w:rsidRPr="00E50FAD">
        <w:rPr>
          <w:i/>
          <w:iCs/>
          <w:vertAlign w:val="subscript"/>
          <w:lang w:eastAsia="x-none"/>
        </w:rPr>
        <w:t>proc,0</w:t>
      </w:r>
      <w:r w:rsidRPr="00E50FAD">
        <w:rPr>
          <w:i/>
          <w:iCs/>
          <w:lang w:eastAsia="x-none"/>
        </w:rPr>
        <w:t xml:space="preserve"> and T</w:t>
      </w:r>
      <w:r w:rsidRPr="00E50FAD">
        <w:rPr>
          <w:i/>
          <w:iCs/>
          <w:vertAlign w:val="subscript"/>
          <w:lang w:eastAsia="x-none"/>
        </w:rPr>
        <w:t>proc,1</w:t>
      </w:r>
    </w:p>
    <w:p w14:paraId="4E6C93C3" w14:textId="77777777" w:rsidR="008A3AA7" w:rsidRPr="00E50FAD" w:rsidRDefault="008A3AA7" w:rsidP="00A17F00">
      <w:pPr>
        <w:ind w:left="720" w:right="150"/>
        <w:contextualSpacing/>
        <w:rPr>
          <w:i/>
          <w:iCs/>
          <w:lang w:eastAsia="en-US"/>
        </w:rPr>
      </w:pPr>
    </w:p>
    <w:p w14:paraId="366D85AB" w14:textId="77777777" w:rsidR="008A3AA7" w:rsidRPr="00E50FAD" w:rsidRDefault="008A3AA7" w:rsidP="00FB6F32">
      <w:pPr>
        <w:numPr>
          <w:ilvl w:val="0"/>
          <w:numId w:val="42"/>
        </w:numPr>
        <w:overflowPunct/>
        <w:autoSpaceDE/>
        <w:autoSpaceDN/>
        <w:adjustRightInd/>
        <w:spacing w:after="0"/>
        <w:ind w:right="150"/>
        <w:contextualSpacing/>
        <w:textAlignment w:val="auto"/>
        <w:rPr>
          <w:i/>
          <w:iCs/>
          <w:lang w:eastAsia="en-US"/>
        </w:rPr>
      </w:pPr>
      <w:r w:rsidRPr="00E50FAD">
        <w:rPr>
          <w:i/>
          <w:iCs/>
          <w:lang w:eastAsia="en-US"/>
        </w:rPr>
        <w:t>A UE is expected to select resources for all intended (re-)transmissions within the PDB, i.e. the number of intended (re-)transmissions is an input to the resource (re-)selection procedure</w:t>
      </w:r>
    </w:p>
    <w:p w14:paraId="0F88AADF" w14:textId="090FEE5A" w:rsidR="008A3AA7" w:rsidRPr="00A17F00" w:rsidRDefault="008A3AA7">
      <w:pPr>
        <w:pStyle w:val="a8"/>
      </w:pPr>
    </w:p>
  </w:comment>
  <w:comment w:id="1313" w:author="LG (Youngdae)" w:date="2019-12-18T11:10:00Z" w:initials="L">
    <w:p w14:paraId="7C75C2DE" w14:textId="77777777" w:rsidR="008A3AA7" w:rsidRPr="008A0064" w:rsidRDefault="008A3AA7" w:rsidP="003B10EF">
      <w:pPr>
        <w:pStyle w:val="a8"/>
        <w:rPr>
          <w:rFonts w:eastAsia="맑은 고딕"/>
          <w:lang w:eastAsia="ko-KR"/>
        </w:rPr>
      </w:pPr>
      <w:r>
        <w:rPr>
          <w:rStyle w:val="a7"/>
        </w:rPr>
        <w:annotationRef/>
      </w:r>
      <w:r w:rsidRPr="008A0064">
        <w:rPr>
          <w:rFonts w:eastAsia="맑은 고딕" w:hint="eastAsia"/>
          <w:lang w:eastAsia="ko-KR"/>
        </w:rPr>
        <w:t>RAN2#108 agreemen</w:t>
      </w:r>
      <w:r w:rsidRPr="008A0064">
        <w:rPr>
          <w:rFonts w:eastAsia="맑은 고딕"/>
          <w:lang w:eastAsia="ko-KR"/>
        </w:rPr>
        <w:t>t:</w:t>
      </w:r>
    </w:p>
    <w:p w14:paraId="4CC1B46F" w14:textId="77777777" w:rsidR="008A3AA7" w:rsidRPr="008A0064" w:rsidRDefault="008A3AA7" w:rsidP="003B10EF">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Resource reselection based on probResourceKeep as a working assumption in the running CR to 38.321 and ask RAN1 if there is any concern on this working assumption.</w:t>
      </w:r>
    </w:p>
    <w:p w14:paraId="3E33F4D8" w14:textId="77777777" w:rsidR="008A3AA7" w:rsidRPr="008A0064" w:rsidRDefault="008A3AA7" w:rsidP="003B10EF">
      <w:pPr>
        <w:pStyle w:val="a8"/>
        <w:rPr>
          <w:rFonts w:eastAsia="맑은 고딕"/>
          <w:lang w:eastAsia="ko-KR"/>
        </w:rPr>
      </w:pPr>
      <w:r w:rsidRPr="008A0064">
        <w:rPr>
          <w:rFonts w:eastAsia="맑은 고딕" w:hint="eastAsia"/>
          <w:lang w:eastAsia="ko-KR"/>
        </w:rPr>
        <w:t>RAN1</w:t>
      </w:r>
      <w:r w:rsidRPr="008A0064">
        <w:rPr>
          <w:rFonts w:eastAsia="맑은 고딕"/>
          <w:lang w:eastAsia="ko-KR"/>
        </w:rPr>
        <w:t>#99 agreement:</w:t>
      </w:r>
    </w:p>
    <w:p w14:paraId="6A44D93C" w14:textId="77777777" w:rsidR="008A3AA7" w:rsidRPr="00AC4067" w:rsidRDefault="008A3AA7"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8A0064">
        <w:rPr>
          <w:rFonts w:ascii="Times New Roman" w:hAnsi="Times New Roman"/>
          <w:bCs/>
          <w:sz w:val="20"/>
          <w:szCs w:val="20"/>
        </w:rPr>
        <w:t>(Working assumption) Procedure of triggering periodic semi-persistent resources reselection based on reselection counter and keep probability is reused from LTE</w:t>
      </w:r>
    </w:p>
    <w:p w14:paraId="6E4EB9AC" w14:textId="77777777" w:rsidR="008A3AA7" w:rsidRPr="0000005C" w:rsidRDefault="008A3AA7" w:rsidP="003B10EF">
      <w:pPr>
        <w:pStyle w:val="a8"/>
        <w:rPr>
          <w:rFonts w:eastAsia="맑은 고딕"/>
          <w:lang w:eastAsia="ko-KR"/>
        </w:rPr>
      </w:pPr>
    </w:p>
  </w:comment>
  <w:comment w:id="1332" w:author="LG (Youngdae)" w:date="2019-10-07T17:36:00Z" w:initials="L">
    <w:p w14:paraId="17EB3A1E" w14:textId="2AD327CC" w:rsidR="008A3AA7" w:rsidRDefault="008A3AA7">
      <w:pPr>
        <w:pStyle w:val="a8"/>
        <w:rPr>
          <w:lang w:eastAsia="ko-KR"/>
        </w:rPr>
      </w:pPr>
      <w:r>
        <w:rPr>
          <w:rStyle w:val="a7"/>
        </w:rPr>
        <w:annotationRef/>
      </w:r>
      <w:r>
        <w:rPr>
          <w:rFonts w:hint="eastAsia"/>
          <w:lang w:eastAsia="ko-KR"/>
        </w:rPr>
        <w:t>RAN1#96B agreement:</w:t>
      </w:r>
    </w:p>
    <w:p w14:paraId="01AA7C81" w14:textId="77777777" w:rsidR="008A3AA7" w:rsidRPr="00D760DF" w:rsidRDefault="008A3AA7"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8A3AA7" w:rsidRPr="00D760DF" w:rsidRDefault="008A3AA7"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8A3AA7" w:rsidRPr="000707B0" w:rsidRDefault="008A3AA7"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8A3AA7" w:rsidRPr="00D760DF" w:rsidRDefault="008A3AA7">
      <w:pPr>
        <w:pStyle w:val="a8"/>
        <w:rPr>
          <w:lang w:eastAsia="ko-KR"/>
        </w:rPr>
      </w:pPr>
    </w:p>
  </w:comment>
  <w:comment w:id="1346" w:author="LG (Youngdae)" w:date="2019-12-19T10:40:00Z" w:initials="L">
    <w:p w14:paraId="5FA11648" w14:textId="659058D2" w:rsidR="008A3AA7" w:rsidRPr="008A0064" w:rsidRDefault="008A3AA7">
      <w:pPr>
        <w:pStyle w:val="a8"/>
        <w:rPr>
          <w:rFonts w:eastAsia="맑은 고딕"/>
          <w:highlight w:val="yellow"/>
          <w:lang w:eastAsia="ko-KR"/>
        </w:rPr>
      </w:pPr>
      <w:r w:rsidRPr="008A0064">
        <w:rPr>
          <w:rFonts w:eastAsia="맑은 고딕" w:hint="eastAsia"/>
          <w:highlight w:val="yellow"/>
          <w:lang w:eastAsia="ko-KR"/>
        </w:rPr>
        <w:t>RAN2#109e agreement:</w:t>
      </w:r>
    </w:p>
    <w:p w14:paraId="6AAF8FF7" w14:textId="775DE157" w:rsidR="008A3AA7" w:rsidRDefault="008A3AA7">
      <w:pPr>
        <w:pStyle w:val="a8"/>
        <w:rPr>
          <w:rFonts w:eastAsia="맑은 고딕"/>
          <w:lang w:eastAsia="ko-KR"/>
        </w:rPr>
      </w:pPr>
      <w:r w:rsidRPr="008A0064">
        <w:rPr>
          <w:rFonts w:eastAsia="맑은 고딕"/>
          <w:highlight w:val="yellow"/>
          <w:lang w:eastAsia="ko-KR"/>
        </w:rPr>
        <w:t>Confirm the below working assumption.</w:t>
      </w:r>
    </w:p>
    <w:p w14:paraId="679AD14C" w14:textId="77777777" w:rsidR="008A3AA7" w:rsidRDefault="008A3AA7">
      <w:pPr>
        <w:pStyle w:val="a8"/>
        <w:rPr>
          <w:rFonts w:eastAsia="맑은 고딕"/>
          <w:lang w:eastAsia="ko-KR"/>
        </w:rPr>
      </w:pPr>
    </w:p>
    <w:p w14:paraId="2D326439" w14:textId="77777777" w:rsidR="008A3AA7" w:rsidRPr="00916940" w:rsidRDefault="008A3AA7">
      <w:pPr>
        <w:pStyle w:val="a8"/>
        <w:rPr>
          <w:rFonts w:eastAsiaTheme="minorEastAsia"/>
          <w:highlight w:val="yellow"/>
          <w:lang w:eastAsia="ko-KR"/>
        </w:rPr>
      </w:pPr>
      <w:r w:rsidRPr="008A0064">
        <w:rPr>
          <w:rStyle w:val="a7"/>
        </w:rPr>
        <w:annotationRef/>
      </w:r>
      <w:r w:rsidRPr="00916940">
        <w:rPr>
          <w:rFonts w:eastAsiaTheme="minorEastAsia"/>
          <w:highlight w:val="yellow"/>
          <w:lang w:eastAsia="ko-KR"/>
        </w:rPr>
        <w:t>RAN2#108 agreement:</w:t>
      </w:r>
    </w:p>
    <w:p w14:paraId="3C60E4FD" w14:textId="6C3D8EAE" w:rsidR="008A3AA7" w:rsidRPr="008A0064" w:rsidRDefault="008A3AA7">
      <w:pPr>
        <w:pStyle w:val="a8"/>
        <w:rPr>
          <w:rFonts w:eastAsiaTheme="minorEastAsia"/>
          <w:lang w:eastAsia="ko-KR"/>
        </w:rPr>
      </w:pPr>
      <w:r w:rsidRPr="00916940">
        <w:rPr>
          <w:rFonts w:eastAsiaTheme="minorEastAsia"/>
          <w:highlight w:val="yellow"/>
          <w:lang w:eastAsia="ko-KR"/>
        </w:rPr>
        <w:t>For mode2 if there is no configured SL-resource, the UE will perform resource selection for SL CQI/RI reporting. (Working assumption)</w:t>
      </w:r>
    </w:p>
    <w:p w14:paraId="2AD5272F" w14:textId="31E76DE7" w:rsidR="008A3AA7" w:rsidRPr="008A0064" w:rsidRDefault="008A3AA7" w:rsidP="003451A6">
      <w:pPr>
        <w:pStyle w:val="a8"/>
        <w:rPr>
          <w:rFonts w:eastAsia="맑은 고딕"/>
          <w:lang w:eastAsia="ko-KR"/>
        </w:rPr>
      </w:pPr>
    </w:p>
    <w:p w14:paraId="3FEE7BDD" w14:textId="40BDA1CC" w:rsidR="008A3AA7" w:rsidRPr="008A0064" w:rsidRDefault="008A3AA7" w:rsidP="003451A6">
      <w:pPr>
        <w:pStyle w:val="a8"/>
        <w:rPr>
          <w:rFonts w:eastAsia="맑은 고딕"/>
          <w:lang w:eastAsia="ko-KR"/>
        </w:rPr>
      </w:pPr>
      <w:r w:rsidRPr="008A0064">
        <w:rPr>
          <w:rFonts w:eastAsia="맑은 고딕"/>
          <w:lang w:eastAsia="ko-KR"/>
        </w:rPr>
        <w:t>NOTE: Also s</w:t>
      </w:r>
      <w:r w:rsidRPr="008A0064">
        <w:rPr>
          <w:rFonts w:eastAsia="맑은 고딕" w:hint="eastAsia"/>
          <w:lang w:eastAsia="ko-KR"/>
        </w:rPr>
        <w:t xml:space="preserve">ee </w:t>
      </w:r>
      <w:r w:rsidRPr="008A0064">
        <w:rPr>
          <w:rFonts w:eastAsia="맑은 고딕"/>
          <w:lang w:eastAsia="ko-KR"/>
        </w:rPr>
        <w:t xml:space="preserve">the existing triggering condition in </w:t>
      </w:r>
      <w:r w:rsidRPr="008A0064">
        <w:rPr>
          <w:rFonts w:eastAsia="맑은 고딕" w:hint="eastAsia"/>
          <w:lang w:eastAsia="ko-KR"/>
        </w:rPr>
        <w:t>5.x.1.2:</w:t>
      </w:r>
    </w:p>
    <w:p w14:paraId="3B12B450" w14:textId="5E60B0C4" w:rsidR="008A3AA7" w:rsidRPr="003451A6" w:rsidRDefault="008A3AA7" w:rsidP="00FB6F32">
      <w:pPr>
        <w:pStyle w:val="a8"/>
        <w:numPr>
          <w:ilvl w:val="0"/>
          <w:numId w:val="36"/>
        </w:numPr>
        <w:rPr>
          <w:rFonts w:eastAsia="맑은 고딕"/>
          <w:lang w:eastAsia="ko-KR"/>
        </w:rPr>
      </w:pPr>
      <w:r w:rsidRPr="008A0064">
        <w:t xml:space="preserve">if there is no </w:t>
      </w:r>
      <w:r w:rsidRPr="008A0064">
        <w:rPr>
          <w:rStyle w:val="a7"/>
        </w:rPr>
        <w:annotationRef/>
      </w:r>
      <w:r w:rsidRPr="008A0064">
        <w:t>configured sidelink grant</w:t>
      </w:r>
    </w:p>
  </w:comment>
  <w:comment w:id="1457" w:author="LG (Youngdae)" w:date="2020-01-06T16:32:00Z" w:initials="L">
    <w:p w14:paraId="5ECD7338" w14:textId="77777777" w:rsidR="008A3AA7" w:rsidRPr="00E50FAD" w:rsidRDefault="008A3AA7" w:rsidP="0006522E">
      <w:pPr>
        <w:pStyle w:val="afa"/>
        <w:overflowPunct/>
        <w:autoSpaceDE/>
        <w:autoSpaceDN/>
        <w:adjustRightInd/>
        <w:ind w:left="0"/>
        <w:textAlignment w:val="auto"/>
        <w:rPr>
          <w:rFonts w:ascii="Times New Roman" w:hAnsi="Times New Roman"/>
          <w:szCs w:val="20"/>
          <w:lang w:val="en-US" w:eastAsia="ko-KR"/>
        </w:rPr>
      </w:pPr>
      <w:r w:rsidRPr="0006522E">
        <w:rPr>
          <w:rStyle w:val="a7"/>
          <w:highlight w:val="yellow"/>
        </w:rPr>
        <w:annotationRef/>
      </w:r>
      <w:r w:rsidRPr="00E50FAD">
        <w:rPr>
          <w:rFonts w:ascii="Times New Roman" w:hAnsi="Times New Roman"/>
          <w:szCs w:val="20"/>
          <w:lang w:val="en-US" w:eastAsia="ko-KR"/>
        </w:rPr>
        <w:t>RAN1#97 agreement:</w:t>
      </w:r>
    </w:p>
    <w:p w14:paraId="0ACA0436" w14:textId="77777777" w:rsidR="008A3AA7" w:rsidRPr="00E50FAD" w:rsidRDefault="008A3AA7" w:rsidP="0006522E">
      <w:pPr>
        <w:pStyle w:val="afa"/>
        <w:numPr>
          <w:ilvl w:val="0"/>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NR V2X Mode-2 supports resource reservation for feedback-based PSSCH retransmissions by signaling associated with a prior transmission of the same TB</w:t>
      </w:r>
    </w:p>
    <w:p w14:paraId="03104F6E"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FFS impact on subsequent sensing and resource selection procedures</w:t>
      </w:r>
    </w:p>
    <w:p w14:paraId="23C3F133" w14:textId="77777777" w:rsidR="008A3AA7" w:rsidRPr="00E50FAD" w:rsidRDefault="008A3AA7" w:rsidP="0006522E">
      <w:pPr>
        <w:pStyle w:val="afa"/>
        <w:numPr>
          <w:ilvl w:val="1"/>
          <w:numId w:val="10"/>
        </w:numPr>
        <w:overflowPunct/>
        <w:autoSpaceDE/>
        <w:autoSpaceDN/>
        <w:adjustRightInd/>
        <w:textAlignment w:val="auto"/>
        <w:rPr>
          <w:rFonts w:ascii="Times New Roman" w:hAnsi="Times New Roman"/>
          <w:szCs w:val="20"/>
          <w:lang w:val="en-US"/>
        </w:rPr>
      </w:pPr>
      <w:r w:rsidRPr="00E50FAD">
        <w:rPr>
          <w:rFonts w:ascii="Times New Roman" w:hAnsi="Times New Roman"/>
          <w:szCs w:val="20"/>
          <w:lang w:val="en-US"/>
        </w:rPr>
        <w:t>At least from the transmitter perspective of this TB, usage of HARQ feedback for release of unused resource(s) is supported</w:t>
      </w:r>
    </w:p>
    <w:p w14:paraId="2F08FAE3" w14:textId="77777777" w:rsidR="008A3AA7" w:rsidRPr="00E50FAD" w:rsidRDefault="008A3AA7" w:rsidP="0006522E">
      <w:pPr>
        <w:pStyle w:val="a8"/>
      </w:pPr>
      <w:r w:rsidRPr="00E50FAD">
        <w:rPr>
          <w:lang w:val="en-US"/>
        </w:rPr>
        <w:t>No additional signaling is defined for the purpose of release of unused resources by the transmitting UE</w:t>
      </w:r>
    </w:p>
    <w:p w14:paraId="0626772E" w14:textId="0CB6E074" w:rsidR="008A3AA7" w:rsidRPr="00E50FAD" w:rsidRDefault="008A3AA7">
      <w:pPr>
        <w:pStyle w:val="a8"/>
      </w:pPr>
    </w:p>
  </w:comment>
  <w:comment w:id="1478" w:author="LG (Youngdae)" w:date="2019-09-27T12:10:00Z" w:initials="L">
    <w:p w14:paraId="2D44863D" w14:textId="31E76DE7" w:rsidR="008A3AA7" w:rsidRDefault="008A3AA7">
      <w:pPr>
        <w:pStyle w:val="a8"/>
        <w:rPr>
          <w:lang w:eastAsia="ko-KR"/>
        </w:rPr>
      </w:pPr>
      <w:r w:rsidRPr="00E50FAD">
        <w:rPr>
          <w:rStyle w:val="a7"/>
        </w:rPr>
        <w:annotationRef/>
      </w:r>
      <w:r>
        <w:rPr>
          <w:lang w:eastAsia="ko-KR"/>
        </w:rPr>
        <w:t>F</w:t>
      </w:r>
      <w:r>
        <w:rPr>
          <w:rFonts w:hint="eastAsia"/>
          <w:lang w:eastAsia="ko-KR"/>
        </w:rPr>
        <w:t xml:space="preserve">or </w:t>
      </w:r>
      <w:r>
        <w:rPr>
          <w:lang w:eastAsia="ko-KR"/>
        </w:rPr>
        <w:t>initial TX or ReTX</w:t>
      </w:r>
    </w:p>
  </w:comment>
  <w:comment w:id="1486" w:author="LG (Youngdae)" w:date="2020-01-06T16:42:00Z" w:initials="L">
    <w:p w14:paraId="105D013A" w14:textId="770D3812" w:rsidR="008A3AA7" w:rsidRPr="00E50FAD" w:rsidRDefault="008A3AA7">
      <w:pPr>
        <w:pStyle w:val="a8"/>
        <w:rPr>
          <w:rFonts w:eastAsia="맑은 고딕"/>
          <w:lang w:eastAsia="ko-KR"/>
        </w:rPr>
      </w:pPr>
      <w:r w:rsidRPr="003E4E12">
        <w:rPr>
          <w:rStyle w:val="a7"/>
          <w:highlight w:val="yellow"/>
        </w:rPr>
        <w:annotationRef/>
      </w:r>
      <w:r w:rsidRPr="00E50FAD">
        <w:rPr>
          <w:rFonts w:eastAsia="맑은 고딕" w:hint="eastAsia"/>
          <w:lang w:eastAsia="ko-KR"/>
        </w:rPr>
        <w:t xml:space="preserve">RAN1#98B </w:t>
      </w:r>
      <w:r w:rsidRPr="00E50FAD">
        <w:rPr>
          <w:rFonts w:eastAsia="맑은 고딕"/>
          <w:lang w:eastAsia="ko-KR"/>
        </w:rPr>
        <w:t>agreement</w:t>
      </w:r>
      <w:r w:rsidRPr="00E50FAD">
        <w:rPr>
          <w:rFonts w:eastAsia="맑은 고딕" w:hint="eastAsia"/>
          <w:lang w:eastAsia="ko-KR"/>
        </w:rPr>
        <w:t>:</w:t>
      </w:r>
    </w:p>
    <w:p w14:paraId="46B75B91"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MCS range configuration (resource allocation mode 1)</w:t>
      </w:r>
    </w:p>
    <w:p w14:paraId="0340B0A2"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In Mode-1, for a UE, for each of the configured MCS tables (for both DG &amp; CG):</w:t>
      </w:r>
    </w:p>
    <w:p w14:paraId="63C4D9F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 xml:space="preserve">If no MCS is configured, UE autonomously selects MCS from the full range of values </w:t>
      </w:r>
    </w:p>
    <w:p w14:paraId="11EBC663"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1D2677AB"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FFS details for the MCS table</w:t>
      </w:r>
    </w:p>
    <w:p w14:paraId="67C99B5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single MCS is configured, the MCS is used by the UE</w:t>
      </w:r>
    </w:p>
    <w:p w14:paraId="3C58FF45"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If a range of two or more MCSs are configured, UE autonomously selects the MCS from the configured values</w:t>
      </w:r>
    </w:p>
    <w:p w14:paraId="3D45C96A" w14:textId="77777777" w:rsidR="008A3AA7" w:rsidRPr="00E50FAD" w:rsidRDefault="008A3AA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Up to UE implementation</w:t>
      </w:r>
    </w:p>
    <w:p w14:paraId="512D0220" w14:textId="77777777" w:rsidR="008A3AA7" w:rsidRPr="003E4E12" w:rsidRDefault="008A3AA7">
      <w:pPr>
        <w:pStyle w:val="a8"/>
        <w:rPr>
          <w:rFonts w:eastAsia="맑은 고딕"/>
          <w:lang w:eastAsia="ko-KR"/>
        </w:rPr>
      </w:pPr>
    </w:p>
  </w:comment>
  <w:comment w:id="1505" w:author="LG (Youngdae)" w:date="2020-01-06T16:45:00Z" w:initials="L">
    <w:p w14:paraId="2C22060E" w14:textId="3E66869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RAN1#</w:t>
      </w:r>
      <w:r w:rsidRPr="00E50FAD">
        <w:rPr>
          <w:rFonts w:eastAsia="맑은 고딕"/>
          <w:lang w:eastAsia="ko-KR"/>
        </w:rPr>
        <w:t>98B agreement:</w:t>
      </w:r>
    </w:p>
    <w:p w14:paraId="7E46D03B" w14:textId="77777777" w:rsidR="008A3AA7" w:rsidRPr="00E50FAD"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hint="eastAsia"/>
          <w:sz w:val="20"/>
          <w:szCs w:val="20"/>
          <w:lang w:eastAsia="ko-KR"/>
        </w:rPr>
        <w:t xml:space="preserve">Agreements on </w:t>
      </w:r>
      <w:r w:rsidRPr="00E50FAD">
        <w:rPr>
          <w:rFonts w:ascii="Times New Roman" w:eastAsiaTheme="minorEastAsia" w:hAnsi="Times New Roman"/>
          <w:sz w:val="20"/>
          <w:szCs w:val="20"/>
          <w:lang w:eastAsia="ko-KR"/>
        </w:rPr>
        <w:t>TX parameter restriction</w:t>
      </w:r>
    </w:p>
    <w:p w14:paraId="7DAF6529" w14:textId="77777777" w:rsidR="008A3AA7" w:rsidRPr="00E50FAD"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Congestion control can restrict the values of at least the following PSSCH/PSCCH TX parameters per resource pool:</w:t>
      </w:r>
    </w:p>
    <w:p w14:paraId="4CC8CE4E" w14:textId="77777777" w:rsidR="008A3AA7" w:rsidRPr="00E50FAD"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E50FAD">
        <w:rPr>
          <w:rFonts w:ascii="Times New Roman" w:eastAsiaTheme="minorEastAsia" w:hAnsi="Times New Roman"/>
          <w:sz w:val="20"/>
          <w:szCs w:val="20"/>
          <w:lang w:eastAsia="ko-KR"/>
        </w:rPr>
        <w:t>Range of MCS for a given MCS table supported within the resource pool</w:t>
      </w:r>
    </w:p>
    <w:p w14:paraId="6EE410D4" w14:textId="77777777" w:rsidR="008A3AA7" w:rsidRPr="003E4E12" w:rsidRDefault="008A3AA7">
      <w:pPr>
        <w:pStyle w:val="a8"/>
        <w:rPr>
          <w:rFonts w:eastAsia="맑은 고딕"/>
          <w:lang w:eastAsia="ko-KR"/>
        </w:rPr>
      </w:pPr>
    </w:p>
  </w:comment>
  <w:comment w:id="1576" w:author="LG (Youngdae)" w:date="2019-12-18T11:10:00Z" w:initials="L">
    <w:p w14:paraId="4608FD7C" w14:textId="5028BA0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w:t>
      </w:r>
      <w:r w:rsidRPr="00E50FAD">
        <w:rPr>
          <w:rFonts w:eastAsia="맑은 고딕"/>
          <w:lang w:eastAsia="ko-KR"/>
        </w:rPr>
        <w:t>t:</w:t>
      </w:r>
    </w:p>
    <w:p w14:paraId="4575462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probResourceKeep as a working assumption in the running CR to 38.321 and ask RAN1 if there is any concern on this working assumption.</w:t>
      </w:r>
    </w:p>
    <w:p w14:paraId="443213A7" w14:textId="393BF8AC" w:rsidR="008A3AA7" w:rsidRPr="00E50FAD" w:rsidRDefault="008A3AA7">
      <w:pPr>
        <w:pStyle w:val="a8"/>
        <w:rPr>
          <w:rFonts w:eastAsia="맑은 고딕"/>
          <w:lang w:eastAsia="ko-KR"/>
        </w:rPr>
      </w:pPr>
      <w:r w:rsidRPr="00E50FAD">
        <w:rPr>
          <w:rFonts w:eastAsia="맑은 고딕" w:hint="eastAsia"/>
          <w:lang w:eastAsia="ko-KR"/>
        </w:rPr>
        <w:t>RAN1</w:t>
      </w:r>
      <w:r w:rsidRPr="00E50FAD">
        <w:rPr>
          <w:rFonts w:eastAsia="맑은 고딕"/>
          <w:lang w:eastAsia="ko-KR"/>
        </w:rPr>
        <w:t>#99 agreement:</w:t>
      </w:r>
    </w:p>
    <w:p w14:paraId="555E0C9C" w14:textId="77777777" w:rsidR="008A3AA7" w:rsidRPr="00AC4067" w:rsidRDefault="008A3AA7"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E50FAD">
        <w:rPr>
          <w:rFonts w:ascii="Times New Roman" w:hAnsi="Times New Roman"/>
          <w:bCs/>
          <w:sz w:val="20"/>
          <w:szCs w:val="20"/>
        </w:rPr>
        <w:t>(Working assumption) Procedure of triggering periodic semi-persistent resources reselection based on reselection counter and keep probability is reused from LTE</w:t>
      </w:r>
    </w:p>
    <w:p w14:paraId="581808DA" w14:textId="77777777" w:rsidR="008A3AA7" w:rsidRPr="0000005C" w:rsidRDefault="008A3AA7">
      <w:pPr>
        <w:pStyle w:val="a8"/>
        <w:rPr>
          <w:rFonts w:eastAsia="맑은 고딕"/>
          <w:lang w:eastAsia="ko-KR"/>
        </w:rPr>
      </w:pPr>
    </w:p>
  </w:comment>
  <w:comment w:id="1587" w:author="LG (Youngdae)" w:date="2019-12-18T11:12:00Z" w:initials="L">
    <w:p w14:paraId="7B76F73F" w14:textId="1A536DE6" w:rsidR="008A3AA7" w:rsidRPr="00E50FAD" w:rsidRDefault="008A3AA7">
      <w:pPr>
        <w:pStyle w:val="a8"/>
        <w:rPr>
          <w:rFonts w:eastAsia="맑은 고딕"/>
          <w:lang w:eastAsia="ko-KR"/>
        </w:rPr>
      </w:pPr>
      <w:r w:rsidRPr="00E50FAD">
        <w:rPr>
          <w:rStyle w:val="a7"/>
        </w:rPr>
        <w:annotationRef/>
      </w:r>
      <w:r w:rsidRPr="00E50FAD">
        <w:rPr>
          <w:rFonts w:eastAsia="맑은 고딕" w:hint="eastAsia"/>
          <w:lang w:eastAsia="ko-KR"/>
        </w:rPr>
        <w:t>RAN2#108 agreement:</w:t>
      </w:r>
    </w:p>
    <w:p w14:paraId="0DABD45E"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(re-)configuration of a resource pool by UE RRC for NR sidelink, as in LTE.</w:t>
      </w:r>
    </w:p>
    <w:p w14:paraId="513C88A8" w14:textId="77777777" w:rsidR="008A3AA7" w:rsidRPr="0000005C" w:rsidRDefault="008A3AA7">
      <w:pPr>
        <w:pStyle w:val="a8"/>
        <w:rPr>
          <w:rFonts w:eastAsia="맑은 고딕"/>
          <w:lang w:eastAsia="ko-KR"/>
        </w:rPr>
      </w:pPr>
    </w:p>
  </w:comment>
  <w:comment w:id="1593" w:author="LG (Youngdae)" w:date="2019-12-18T11:12:00Z" w:initials="L">
    <w:p w14:paraId="33598B52" w14:textId="15DB4A05"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18B34EB4"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no configured sidelink grant for NR sidelink, as in LTE.</w:t>
      </w:r>
    </w:p>
    <w:p w14:paraId="4F65F7AB" w14:textId="77777777" w:rsidR="008A3AA7" w:rsidRPr="0000005C" w:rsidRDefault="008A3AA7">
      <w:pPr>
        <w:pStyle w:val="a8"/>
        <w:rPr>
          <w:rFonts w:eastAsia="맑은 고딕"/>
          <w:lang w:eastAsia="ko-KR"/>
        </w:rPr>
      </w:pPr>
    </w:p>
  </w:comment>
  <w:comment w:id="1598" w:author="LG (Youngdae)" w:date="2019-12-18T11:11:00Z" w:initials="L">
    <w:p w14:paraId="37C54913" w14:textId="287D446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68B6825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no (re-)transmissions occurring during a certain time as a working assumption in the running CR to 38.321 and ask RAN1 if there is any concern on this working assumption.</w:t>
      </w:r>
    </w:p>
    <w:p w14:paraId="2CF75B7B" w14:textId="77777777" w:rsidR="008A3AA7" w:rsidRPr="0000005C" w:rsidRDefault="008A3AA7">
      <w:pPr>
        <w:pStyle w:val="a8"/>
        <w:rPr>
          <w:rFonts w:eastAsia="맑은 고딕"/>
          <w:lang w:eastAsia="ko-KR"/>
        </w:rPr>
      </w:pPr>
    </w:p>
  </w:comment>
  <w:comment w:id="1603" w:author="LG (Youngdae)" w:date="2019-12-18T11:11:00Z" w:initials="L">
    <w:p w14:paraId="2F6EBD83" w14:textId="1E200CF3"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E9D7602"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Resource reselection based on sl-ReselectAfter as a working assumption in the running CR to 38.321 and ask RAN1 if there is any concern on this working assumption.</w:t>
      </w:r>
    </w:p>
    <w:p w14:paraId="4AE3BEEB" w14:textId="77777777" w:rsidR="008A3AA7" w:rsidRPr="0000005C" w:rsidRDefault="008A3AA7">
      <w:pPr>
        <w:pStyle w:val="a8"/>
        <w:rPr>
          <w:rFonts w:eastAsia="맑은 고딕"/>
          <w:lang w:eastAsia="ko-KR"/>
        </w:rPr>
      </w:pPr>
    </w:p>
  </w:comment>
  <w:comment w:id="1609" w:author="LG (Youngdae)" w:date="2019-12-18T11:11:00Z" w:initials="L">
    <w:p w14:paraId="649AF3E0" w14:textId="68C4575B"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F58345F"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UE can trigger resource reselection due to no segmentation of a RLC SDU for NR sidelink, as in LTE. Whether to do segmentation or trigger resource reselection is up to UE.</w:t>
      </w:r>
    </w:p>
    <w:p w14:paraId="10174BD1" w14:textId="77777777" w:rsidR="008A3AA7" w:rsidRPr="0000005C" w:rsidRDefault="008A3AA7">
      <w:pPr>
        <w:pStyle w:val="a8"/>
        <w:rPr>
          <w:rFonts w:eastAsia="맑은 고딕"/>
          <w:lang w:eastAsia="ko-KR"/>
        </w:rPr>
      </w:pPr>
    </w:p>
  </w:comment>
  <w:comment w:id="1621" w:author="LG (Youngdae)" w:date="2019-12-18T11:12:00Z" w:initials="L">
    <w:p w14:paraId="2EC34CEA" w14:textId="1F964D62"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64237866"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E50FAD">
        <w:rPr>
          <w:rFonts w:eastAsiaTheme="minorEastAsia"/>
          <w:lang w:eastAsia="ko-KR"/>
        </w:rPr>
        <w:t>UE can trigger resource reselection due to the latency requirement for NR sidelink, as in LTE.</w:t>
      </w:r>
    </w:p>
    <w:p w14:paraId="2F5D0BB1" w14:textId="77777777" w:rsidR="008A3AA7" w:rsidRPr="0000005C" w:rsidRDefault="008A3AA7">
      <w:pPr>
        <w:pStyle w:val="a8"/>
        <w:rPr>
          <w:rFonts w:eastAsia="맑은 고딕"/>
          <w:lang w:eastAsia="ko-KR"/>
        </w:rPr>
      </w:pPr>
    </w:p>
  </w:comment>
  <w:comment w:id="1630" w:author="LG (Youngdae)" w:date="2019-10-22T15:18:00Z" w:initials="L">
    <w:p w14:paraId="2F2D9BE4" w14:textId="77B07AE6" w:rsidR="008A3AA7" w:rsidRDefault="008A3AA7">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8A3AA7" w:rsidRDefault="008A3AA7"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8A3AA7" w:rsidRDefault="008A3AA7"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8A3AA7" w:rsidRDefault="008A3AA7" w:rsidP="00FB6F32">
      <w:pPr>
        <w:pStyle w:val="afa"/>
        <w:numPr>
          <w:ilvl w:val="2"/>
          <w:numId w:val="27"/>
        </w:numPr>
        <w:overflowPunct/>
        <w:autoSpaceDE/>
        <w:autoSpaceDN/>
        <w:adjustRightInd/>
        <w:textAlignment w:val="auto"/>
      </w:pPr>
      <w:r>
        <w:t>Only the overlapped resource(s) is/are reselected</w:t>
      </w:r>
    </w:p>
    <w:p w14:paraId="1F077B38" w14:textId="77777777" w:rsidR="008A3AA7" w:rsidRDefault="008A3AA7"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8A3AA7" w:rsidRDefault="008A3AA7" w:rsidP="00FB6F32">
      <w:pPr>
        <w:pStyle w:val="afa"/>
        <w:numPr>
          <w:ilvl w:val="2"/>
          <w:numId w:val="27"/>
        </w:numPr>
        <w:overflowPunct/>
        <w:autoSpaceDE/>
        <w:autoSpaceDN/>
        <w:adjustRightInd/>
        <w:jc w:val="both"/>
        <w:textAlignment w:val="auto"/>
      </w:pPr>
      <w:r>
        <w:t>FFS details</w:t>
      </w:r>
    </w:p>
    <w:p w14:paraId="4867C87C" w14:textId="77777777" w:rsidR="008A3AA7" w:rsidRPr="00B2765D" w:rsidRDefault="008A3AA7">
      <w:pPr>
        <w:pStyle w:val="a8"/>
        <w:rPr>
          <w:rFonts w:eastAsia="맑은 고딕"/>
          <w:lang w:eastAsia="ko-KR"/>
        </w:rPr>
      </w:pPr>
    </w:p>
  </w:comment>
  <w:comment w:id="1650" w:author="LG (Youngdae)" w:date="2019-10-07T15:36:00Z" w:initials="L">
    <w:p w14:paraId="1F761B74" w14:textId="79C89150" w:rsidR="008A3AA7" w:rsidRDefault="008A3AA7"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8A3AA7" w:rsidRPr="00F169E0" w:rsidRDefault="008A3AA7"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69" w:author="LG (Youngdae)" w:date="2019-10-23T17:42:00Z" w:initials="L">
    <w:p w14:paraId="30107E22" w14:textId="18258CD1"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8A3AA7" w:rsidRPr="005652D9" w:rsidRDefault="008A3AA7"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79" w:author="LG (Youngdae)" w:date="2019-10-23T17:43:00Z" w:initials="L">
    <w:p w14:paraId="11D73E3B" w14:textId="77777777" w:rsidR="008A3AA7" w:rsidRDefault="008A3AA7"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8A3AA7" w:rsidRPr="005652D9" w:rsidRDefault="008A3AA7"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8A3AA7" w:rsidRPr="005652D9" w:rsidRDefault="008A3AA7">
      <w:pPr>
        <w:pStyle w:val="a8"/>
      </w:pPr>
    </w:p>
  </w:comment>
  <w:comment w:id="1689" w:author="LG (Youngdae)" w:date="2019-12-18T11:13:00Z" w:initials="L">
    <w:p w14:paraId="525B7D62" w14:textId="0ED7FFAD" w:rsidR="008A3AA7" w:rsidRPr="00E50FAD" w:rsidRDefault="008A3AA7">
      <w:pPr>
        <w:pStyle w:val="a8"/>
        <w:rPr>
          <w:rFonts w:eastAsia="맑은 고딕"/>
          <w:lang w:eastAsia="ko-KR"/>
        </w:rPr>
      </w:pPr>
      <w:r w:rsidRPr="001B7432">
        <w:rPr>
          <w:rStyle w:val="a7"/>
          <w:highlight w:val="yellow"/>
        </w:rPr>
        <w:annotationRef/>
      </w:r>
      <w:r w:rsidRPr="00E50FAD">
        <w:rPr>
          <w:rFonts w:eastAsia="맑은 고딕" w:hint="eastAsia"/>
          <w:lang w:eastAsia="ko-KR"/>
        </w:rPr>
        <w:t>RAN2#108 agreement:</w:t>
      </w:r>
    </w:p>
    <w:p w14:paraId="0F783EFB" w14:textId="77777777" w:rsidR="008A3AA7" w:rsidRPr="00E50FAD"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8A3AA7" w:rsidRPr="0000005C" w:rsidRDefault="008A3AA7">
      <w:pPr>
        <w:pStyle w:val="a8"/>
        <w:rPr>
          <w:rFonts w:eastAsia="맑은 고딕"/>
          <w:lang w:eastAsia="ko-KR"/>
        </w:rPr>
      </w:pPr>
    </w:p>
  </w:comment>
  <w:comment w:id="1706" w:author="LG (Youngdae)" w:date="2020-01-06T17:21:00Z" w:initials="L">
    <w:p w14:paraId="451C6086" w14:textId="385F900D" w:rsidR="008A3AA7" w:rsidRPr="007A44EF" w:rsidRDefault="008A3AA7">
      <w:pPr>
        <w:pStyle w:val="a8"/>
        <w:rPr>
          <w:rFonts w:eastAsia="맑은 고딕"/>
          <w:lang w:eastAsia="ko-KR"/>
        </w:rPr>
      </w:pPr>
      <w:r>
        <w:rPr>
          <w:rStyle w:val="a7"/>
        </w:rPr>
        <w:annotationRef/>
      </w:r>
      <w:r w:rsidRPr="00E50FAD">
        <w:rPr>
          <w:rFonts w:eastAsia="맑은 고딕" w:hint="eastAsia"/>
          <w:lang w:eastAsia="ko-KR"/>
        </w:rPr>
        <w:t xml:space="preserve">This </w:t>
      </w:r>
      <w:r w:rsidRPr="00E50FAD">
        <w:rPr>
          <w:rFonts w:eastAsia="맑은 고딕"/>
          <w:lang w:eastAsia="ko-KR"/>
        </w:rPr>
        <w:t>information is defined here to be separated from HARQ information received from NG-RAN and</w:t>
      </w:r>
      <w:r w:rsidRPr="00E50FAD">
        <w:rPr>
          <w:rFonts w:eastAsia="맑은 고딕" w:hint="eastAsia"/>
          <w:lang w:eastAsia="ko-KR"/>
        </w:rPr>
        <w:t xml:space="preserve"> </w:t>
      </w:r>
      <w:r w:rsidRPr="00E50FAD">
        <w:rPr>
          <w:rFonts w:eastAsia="맑은 고딕"/>
          <w:lang w:eastAsia="ko-KR"/>
        </w:rPr>
        <w:t>includes both sidelink HARQ information and QoS information carried over SCI.</w:t>
      </w:r>
    </w:p>
  </w:comment>
  <w:comment w:id="1734" w:author="LG (Youngdae)" w:date="2019-10-25T12:55:00Z" w:initials="L">
    <w:p w14:paraId="70152538" w14:textId="77777777" w:rsidR="008A3AA7" w:rsidRPr="0064514B" w:rsidRDefault="008A3AA7" w:rsidP="001E6CED">
      <w:pPr>
        <w:pStyle w:val="a8"/>
        <w:rPr>
          <w:lang w:eastAsia="ko-KR"/>
        </w:rPr>
      </w:pPr>
      <w:r>
        <w:rPr>
          <w:rStyle w:val="a7"/>
        </w:rPr>
        <w:annotationRef/>
      </w:r>
      <w:r w:rsidRPr="0064514B">
        <w:rPr>
          <w:rFonts w:hint="eastAsia"/>
          <w:lang w:eastAsia="ko-KR"/>
        </w:rPr>
        <w:t>RAN1#96B agreement:</w:t>
      </w:r>
    </w:p>
    <w:p w14:paraId="7641C2E3" w14:textId="77777777" w:rsidR="008A3AA7" w:rsidRPr="0064514B" w:rsidRDefault="008A3AA7"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8A3AA7" w:rsidRPr="00C777F9" w:rsidRDefault="008A3AA7"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8A3AA7" w:rsidRPr="001E6CED" w:rsidRDefault="008A3AA7">
      <w:pPr>
        <w:pStyle w:val="a8"/>
      </w:pPr>
    </w:p>
  </w:comment>
  <w:comment w:id="1762" w:author="LG (Youngdae)" w:date="2019-12-18T11:33:00Z" w:initials="L">
    <w:p w14:paraId="4E71C555" w14:textId="77777777" w:rsidR="008A3AA7" w:rsidRPr="00282094" w:rsidRDefault="008A3AA7" w:rsidP="008530D6">
      <w:pPr>
        <w:pStyle w:val="a8"/>
        <w:rPr>
          <w:rFonts w:eastAsia="맑은 고딕"/>
          <w:lang w:eastAsia="ko-KR"/>
        </w:rPr>
      </w:pPr>
      <w:r w:rsidRPr="00282094">
        <w:rPr>
          <w:rStyle w:val="a7"/>
        </w:rPr>
        <w:annotationRef/>
      </w:r>
      <w:r w:rsidRPr="00282094">
        <w:rPr>
          <w:rFonts w:eastAsia="맑은 고딕" w:hint="eastAsia"/>
          <w:lang w:eastAsia="ko-KR"/>
        </w:rPr>
        <w:t>RAN2#108 agreement:</w:t>
      </w:r>
    </w:p>
    <w:p w14:paraId="7DAC20D2"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all cast-types, Layer-1 Destination ID corresponds to the 16 bit LSB of the Destination Layer-2 ID, and the Layer-1 Source ID corresponds to the 8 bit LSB of the Source Layer-2 ID.</w:t>
      </w:r>
    </w:p>
    <w:p w14:paraId="4F741B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44C868D" w14:textId="77777777" w:rsidR="008A3AA7" w:rsidRPr="009E127C" w:rsidRDefault="008A3AA7" w:rsidP="008530D6">
      <w:pPr>
        <w:pStyle w:val="a8"/>
        <w:rPr>
          <w:rFonts w:eastAsia="맑은 고딕"/>
          <w:lang w:eastAsia="ko-KR"/>
        </w:rPr>
      </w:pPr>
    </w:p>
  </w:comment>
  <w:comment w:id="1773" w:author="LG (Youngdae)" w:date="2019-10-23T18:40:00Z" w:initials="L">
    <w:p w14:paraId="76D2AF47" w14:textId="77777777" w:rsidR="008A3AA7" w:rsidRPr="00E854A8" w:rsidRDefault="008A3AA7"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8A3AA7" w:rsidRPr="00D63346" w:rsidRDefault="008A3AA7"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81" w:author="LG (Youngdae)" w:date="2019-12-18T11:15:00Z" w:initials="L">
    <w:p w14:paraId="5BD06F6F" w14:textId="77777777" w:rsidR="008A3AA7" w:rsidRPr="00282094" w:rsidRDefault="008A3AA7" w:rsidP="008530D6">
      <w:pPr>
        <w:pStyle w:val="a8"/>
        <w:rPr>
          <w:rFonts w:eastAsia="맑은 고딕"/>
          <w:lang w:eastAsia="ko-KR"/>
        </w:rPr>
      </w:pPr>
      <w:r>
        <w:rPr>
          <w:rStyle w:val="a7"/>
        </w:rPr>
        <w:annotationRef/>
      </w:r>
      <w:r w:rsidRPr="00282094">
        <w:rPr>
          <w:rFonts w:eastAsia="맑은 고딕" w:hint="eastAsia"/>
          <w:lang w:eastAsia="ko-KR"/>
        </w:rPr>
        <w:t>RAN2#108 agreement:</w:t>
      </w:r>
    </w:p>
    <w:p w14:paraId="664FE99C"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How TX UE determine HARQ process ID for SCI and related PSSCH transmission is left to UE implementation for NR sidelink. FFS on mode1.</w:t>
      </w:r>
    </w:p>
    <w:p w14:paraId="22C20248" w14:textId="77777777" w:rsidR="008A3AA7" w:rsidRPr="0000005C" w:rsidRDefault="008A3AA7" w:rsidP="008530D6">
      <w:pPr>
        <w:pStyle w:val="a8"/>
        <w:rPr>
          <w:rFonts w:eastAsia="맑은 고딕"/>
          <w:lang w:eastAsia="ko-KR"/>
        </w:rPr>
      </w:pPr>
    </w:p>
  </w:comment>
  <w:comment w:id="1790" w:author="LEE Young Dae/5G Wireless Communication Standard Task(youngdae.lee@lge.com)" w:date="2020-02-25T17:31:00Z" w:initials="LYDWCST">
    <w:p w14:paraId="1849FA46" w14:textId="1DB8DE09" w:rsidR="008A3AA7" w:rsidRPr="00282094" w:rsidRDefault="008A3AA7">
      <w:pPr>
        <w:pStyle w:val="a8"/>
        <w:rPr>
          <w:rFonts w:eastAsia="맑은 고딕"/>
          <w:lang w:eastAsia="ko-KR"/>
        </w:rPr>
      </w:pPr>
      <w:r w:rsidRPr="00282094">
        <w:rPr>
          <w:rStyle w:val="a7"/>
          <w:highlight w:val="yellow"/>
        </w:rPr>
        <w:annotationRef/>
      </w:r>
      <w:r w:rsidRPr="00282094">
        <w:rPr>
          <w:rFonts w:eastAsia="맑은 고딕" w:hint="eastAsia"/>
          <w:highlight w:val="yellow"/>
          <w:lang w:eastAsia="ko-KR"/>
        </w:rPr>
        <w:t>RAN2#109e agreement</w:t>
      </w:r>
    </w:p>
  </w:comment>
  <w:comment w:id="1796" w:author="LG (Youngdae)" w:date="2020-01-08T17:29:00Z" w:initials="L">
    <w:p w14:paraId="0F147E1D" w14:textId="77777777" w:rsidR="008A3AA7" w:rsidRPr="00282094" w:rsidRDefault="008A3AA7" w:rsidP="00E61C59">
      <w:pPr>
        <w:pStyle w:val="a8"/>
        <w:rPr>
          <w:rFonts w:eastAsia="맑은 고딕"/>
          <w:lang w:eastAsia="ko-KR"/>
        </w:rPr>
      </w:pPr>
      <w:r w:rsidRPr="00282094">
        <w:rPr>
          <w:rStyle w:val="a7"/>
        </w:rPr>
        <w:annotationRef/>
      </w:r>
      <w:r w:rsidRPr="00282094">
        <w:rPr>
          <w:rFonts w:eastAsia="맑은 고딕" w:hint="eastAsia"/>
          <w:lang w:eastAsia="ko-KR"/>
        </w:rPr>
        <w:t>RAN1#98B agreement</w:t>
      </w:r>
      <w:r w:rsidRPr="00282094">
        <w:rPr>
          <w:rFonts w:eastAsia="맑은 고딕"/>
          <w:lang w:eastAsia="ko-KR"/>
        </w:rPr>
        <w:t>:</w:t>
      </w:r>
    </w:p>
    <w:p w14:paraId="2036E4BF"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282094">
        <w:rPr>
          <w:rFonts w:ascii="Times New Roman" w:eastAsiaTheme="minorEastAsia" w:hAnsi="Times New Roman"/>
          <w:sz w:val="20"/>
          <w:szCs w:val="20"/>
          <w:lang w:eastAsia="ko-KR"/>
        </w:rPr>
        <w:t>Working assumption</w:t>
      </w:r>
      <w:r w:rsidRPr="00282094">
        <w:rPr>
          <w:rFonts w:ascii="Times New Roman" w:eastAsiaTheme="minorEastAsia" w:hAnsi="Times New Roman" w:hint="eastAsia"/>
          <w:sz w:val="20"/>
          <w:szCs w:val="20"/>
          <w:lang w:eastAsia="ko-KR"/>
        </w:rPr>
        <w:t xml:space="preserve"> on </w:t>
      </w:r>
      <w:r w:rsidRPr="00282094">
        <w:rPr>
          <w:rFonts w:ascii="Times New Roman" w:eastAsiaTheme="minorEastAsia" w:hAnsi="Times New Roman"/>
          <w:sz w:val="20"/>
          <w:szCs w:val="20"/>
          <w:lang w:eastAsia="ko-KR"/>
        </w:rPr>
        <w:t>SCI indication for requesting HARQ feedback (physical layer procedure)</w:t>
      </w:r>
    </w:p>
    <w:p w14:paraId="32638E7C" w14:textId="77777777"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For HARQ feedback in groupcast and unicast, when PSFCH resource is (pre-)configured in the resource pool,</w:t>
      </w:r>
    </w:p>
    <w:p w14:paraId="3B33216A" w14:textId="305DF826" w:rsidR="008A3AA7" w:rsidRPr="00282094" w:rsidRDefault="008A3AA7" w:rsidP="00FB6F32">
      <w:pPr>
        <w:pStyle w:val="afa"/>
        <w:widowControl w:val="0"/>
        <w:numPr>
          <w:ilvl w:val="0"/>
          <w:numId w:val="37"/>
        </w:numPr>
        <w:overflowPunct/>
        <w:autoSpaceDE/>
        <w:autoSpaceDN/>
        <w:adjustRightInd/>
        <w:ind w:left="840" w:hanging="420"/>
        <w:jc w:val="both"/>
        <w:textAlignment w:val="auto"/>
      </w:pPr>
      <w:r w:rsidRPr="00282094">
        <w:rPr>
          <w:rFonts w:ascii="Times New Roman" w:eastAsiaTheme="minorEastAsia" w:hAnsi="Times New Roman"/>
          <w:sz w:val="20"/>
          <w:szCs w:val="20"/>
          <w:lang w:eastAsia="ko-KR"/>
        </w:rPr>
        <w:t>SCI explicitly indicates whether HARQ feedback is used or not for the corresponding PSSCH transmission.</w:t>
      </w:r>
    </w:p>
  </w:comment>
  <w:comment w:id="1815" w:author="LG (Youngdae)" w:date="2019-10-23T15:50:00Z" w:initials="L">
    <w:p w14:paraId="04AE6FAD" w14:textId="77777777" w:rsidR="008A3AA7" w:rsidRPr="00282094" w:rsidRDefault="008A3AA7" w:rsidP="000C65CB">
      <w:pPr>
        <w:pStyle w:val="a8"/>
        <w:rPr>
          <w:rFonts w:eastAsia="맑은 고딕"/>
          <w:lang w:eastAsia="ko-KR"/>
        </w:rPr>
      </w:pPr>
      <w:r>
        <w:rPr>
          <w:rStyle w:val="a7"/>
        </w:rPr>
        <w:annotationRef/>
      </w:r>
      <w:r w:rsidRPr="00282094">
        <w:rPr>
          <w:rFonts w:eastAsia="맑은 고딕" w:hint="eastAsia"/>
          <w:lang w:eastAsia="ko-KR"/>
        </w:rPr>
        <w:t>RAN2#108 agreement:</w:t>
      </w:r>
    </w:p>
    <w:p w14:paraId="32FEF859"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For V2X, the number of LCH priorities is 3bits.</w:t>
      </w:r>
    </w:p>
    <w:p w14:paraId="7A8A3726" w14:textId="77777777" w:rsidR="008A3AA7" w:rsidRPr="00282094" w:rsidRDefault="008A3AA7" w:rsidP="00FB6F32">
      <w:pPr>
        <w:widowControl w:val="0"/>
        <w:numPr>
          <w:ilvl w:val="2"/>
          <w:numId w:val="35"/>
        </w:numPr>
        <w:overflowPunct/>
        <w:autoSpaceDE/>
        <w:autoSpaceDN/>
        <w:adjustRightInd/>
        <w:spacing w:after="0"/>
        <w:jc w:val="both"/>
        <w:textAlignment w:val="auto"/>
        <w:rPr>
          <w:rFonts w:eastAsiaTheme="minorEastAsia"/>
          <w:highlight w:val="yellow"/>
          <w:lang w:eastAsia="ko-KR"/>
        </w:rPr>
      </w:pPr>
      <w:r w:rsidRPr="00282094">
        <w:rPr>
          <w:rFonts w:eastAsiaTheme="minorEastAsia"/>
          <w:lang w:eastAsia="ko-KR"/>
        </w:rPr>
        <w:t>The priority indicated in a SCI is derived from the value of the highest priority of logical channels served by a MAC PDU to be transmitted on PSSCH scheduled by the SCI.</w:t>
      </w:r>
    </w:p>
    <w:p w14:paraId="2372B30A" w14:textId="77777777" w:rsidR="008A3AA7" w:rsidRPr="009C4811" w:rsidRDefault="008A3AA7" w:rsidP="000C65CB">
      <w:pPr>
        <w:pStyle w:val="a8"/>
        <w:rPr>
          <w:rFonts w:eastAsia="맑은 고딕"/>
          <w:lang w:eastAsia="ko-KR"/>
        </w:rPr>
      </w:pPr>
    </w:p>
    <w:p w14:paraId="024B5D07" w14:textId="77777777" w:rsidR="008A3AA7" w:rsidRDefault="008A3AA7"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8A3AA7" w:rsidRDefault="008A3AA7"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8A3AA7" w:rsidRDefault="008A3AA7"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8A3AA7" w:rsidRPr="00FE739B" w:rsidRDefault="008A3AA7" w:rsidP="000C65CB">
      <w:pPr>
        <w:pStyle w:val="a8"/>
        <w:rPr>
          <w:rFonts w:eastAsia="맑은 고딕"/>
          <w:lang w:eastAsia="ko-KR"/>
        </w:rPr>
      </w:pPr>
    </w:p>
  </w:comment>
  <w:comment w:id="1827" w:author="LG (Youngdae)" w:date="2019-12-19T15:08:00Z" w:initials="L">
    <w:p w14:paraId="6D65FD4B" w14:textId="1D47ABBF" w:rsidR="008A3AA7" w:rsidRPr="00282094" w:rsidRDefault="008A3AA7">
      <w:pPr>
        <w:pStyle w:val="a8"/>
        <w:rPr>
          <w:rFonts w:eastAsia="맑은 고딕"/>
          <w:lang w:eastAsia="ko-KR"/>
        </w:rPr>
      </w:pPr>
      <w:r w:rsidRPr="00282094">
        <w:rPr>
          <w:rStyle w:val="a7"/>
        </w:rPr>
        <w:annotationRef/>
      </w:r>
      <w:r w:rsidRPr="00282094">
        <w:rPr>
          <w:rFonts w:eastAsia="맑은 고딕" w:hint="eastAsia"/>
          <w:lang w:eastAsia="ko-KR"/>
        </w:rPr>
        <w:t>RAN2#108 ageement:</w:t>
      </w:r>
    </w:p>
    <w:p w14:paraId="1945416A" w14:textId="77777777" w:rsidR="008A3AA7" w:rsidRPr="0028209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282094">
        <w:rPr>
          <w:rFonts w:eastAsiaTheme="minorEastAsia"/>
          <w:lang w:eastAsia="ko-KR"/>
        </w:rPr>
        <w:t>MAC multiplexing and TB generation is done transparently to MCR and for a given destination, highest corresponding MCR is indicated to L1.</w:t>
      </w:r>
    </w:p>
    <w:p w14:paraId="619481D2" w14:textId="77777777" w:rsidR="008A3AA7" w:rsidRPr="00605255" w:rsidRDefault="008A3AA7">
      <w:pPr>
        <w:pStyle w:val="a8"/>
        <w:rPr>
          <w:rFonts w:eastAsia="맑은 고딕"/>
          <w:lang w:eastAsia="ko-KR"/>
        </w:rPr>
      </w:pPr>
    </w:p>
  </w:comment>
  <w:comment w:id="1876" w:author="LG (Youngdae)" w:date="2019-10-24T12:23:00Z" w:initials="L">
    <w:p w14:paraId="3CEE4B26" w14:textId="118673A5" w:rsidR="008A3AA7" w:rsidRDefault="008A3AA7"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8A3AA7" w:rsidRPr="000707B0" w:rsidRDefault="008A3AA7"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8A3AA7" w:rsidRPr="000707B0" w:rsidRDefault="008A3AA7"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8A3AA7" w:rsidRPr="000707B0" w:rsidRDefault="008A3AA7"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8A3AA7" w:rsidRPr="000707B0" w:rsidRDefault="008A3AA7"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8A3AA7" w:rsidRPr="000707B0" w:rsidRDefault="008A3AA7"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8A3AA7" w:rsidRPr="000707B0" w:rsidRDefault="008A3AA7"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8A3AA7" w:rsidRPr="000707B0" w:rsidRDefault="008A3AA7"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8A3AA7" w:rsidRPr="00E7458D" w:rsidRDefault="008A3AA7"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8A3AA7" w:rsidRDefault="008A3AA7" w:rsidP="00161B5F">
      <w:pPr>
        <w:pStyle w:val="a8"/>
      </w:pPr>
    </w:p>
  </w:comment>
  <w:comment w:id="1887" w:author="LG (Youngdae)" w:date="2020-01-06T16:57:00Z" w:initials="L">
    <w:p w14:paraId="169CE0DB" w14:textId="4E59E426" w:rsidR="008A3AA7" w:rsidRPr="00282094" w:rsidRDefault="008A3AA7">
      <w:pPr>
        <w:pStyle w:val="a8"/>
        <w:rPr>
          <w:rFonts w:eastAsia="맑은 고딕"/>
          <w:lang w:eastAsia="ko-KR"/>
        </w:rPr>
      </w:pPr>
      <w:r>
        <w:rPr>
          <w:rStyle w:val="a7"/>
        </w:rPr>
        <w:annotationRef/>
      </w:r>
      <w:r w:rsidRPr="00282094">
        <w:rPr>
          <w:rFonts w:eastAsia="맑은 고딕" w:hint="eastAsia"/>
          <w:lang w:eastAsia="ko-KR"/>
        </w:rPr>
        <w:t>RAN1#99 agreement:</w:t>
      </w:r>
    </w:p>
    <w:p w14:paraId="699271A0" w14:textId="77777777" w:rsidR="008A3AA7" w:rsidRPr="00282094"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lang w:eastAsia="ko-KR"/>
        </w:rPr>
      </w:pPr>
      <w:r w:rsidRPr="00282094">
        <w:rPr>
          <w:rFonts w:ascii="Times New Roman" w:eastAsiaTheme="minorEastAsia" w:hAnsi="Times New Roman"/>
          <w:sz w:val="20"/>
          <w:szCs w:val="20"/>
          <w:lang w:eastAsia="ko-KR"/>
        </w:rPr>
        <w:t>Agreements on re-TX number for a TB (resource allocation mode 1)</w:t>
      </w:r>
    </w:p>
    <w:p w14:paraId="321DEF94" w14:textId="77777777" w:rsidR="008A3AA7" w:rsidRPr="00282094"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rPr>
      </w:pPr>
      <w:r w:rsidRPr="00282094">
        <w:rPr>
          <w:rFonts w:ascii="Times New Roman" w:hAnsi="Times New Roman"/>
          <w:sz w:val="20"/>
          <w:szCs w:val="20"/>
        </w:rPr>
        <w:t>For dynamic grant, the number of retransmissions of a TB is up to the gNB.</w:t>
      </w:r>
    </w:p>
    <w:p w14:paraId="417CBC2F" w14:textId="77777777" w:rsidR="008A3AA7" w:rsidRPr="00AC4067" w:rsidRDefault="008A3AA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282094">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14:paraId="70E9A488" w14:textId="77777777" w:rsidR="008A3AA7" w:rsidRPr="00D0475A" w:rsidRDefault="008A3AA7">
      <w:pPr>
        <w:pStyle w:val="a8"/>
        <w:rPr>
          <w:rFonts w:eastAsia="맑은 고딕"/>
          <w:lang w:eastAsia="ko-KR"/>
        </w:rPr>
      </w:pPr>
    </w:p>
  </w:comment>
  <w:comment w:id="2070" w:author="LG (Youngdae)" w:date="2019-10-24T11:39:00Z" w:initials="L">
    <w:p w14:paraId="2607AD82" w14:textId="77777777" w:rsidR="008A3AA7" w:rsidRDefault="008A3AA7" w:rsidP="00114A08">
      <w:pPr>
        <w:pStyle w:val="a8"/>
        <w:rPr>
          <w:lang w:val="en-US" w:eastAsia="ko-KR"/>
        </w:rPr>
      </w:pPr>
      <w:r>
        <w:rPr>
          <w:rStyle w:val="a7"/>
        </w:rPr>
        <w:annotationRef/>
      </w:r>
      <w:r>
        <w:rPr>
          <w:rFonts w:hint="eastAsia"/>
          <w:lang w:val="en-US" w:eastAsia="ko-KR"/>
        </w:rPr>
        <w:t>RAN1 AH-1901 agreement:</w:t>
      </w:r>
    </w:p>
    <w:p w14:paraId="0F982142" w14:textId="77777777" w:rsidR="008A3AA7" w:rsidRPr="002C74C1" w:rsidRDefault="008A3AA7"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8A3AA7" w:rsidRPr="00CB0732" w:rsidRDefault="008A3AA7"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8A3AA7" w:rsidRPr="00A277E8" w:rsidRDefault="008A3AA7" w:rsidP="00114A08">
      <w:pPr>
        <w:pStyle w:val="a8"/>
        <w:rPr>
          <w:lang w:val="en-US"/>
        </w:rPr>
      </w:pPr>
    </w:p>
  </w:comment>
  <w:comment w:id="2071" w:author="LG (Youngdae)" w:date="2019-10-24T11:40:00Z" w:initials="L">
    <w:p w14:paraId="3765557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1B6E52AC"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8A3AA7" w:rsidRPr="00A277E8" w:rsidRDefault="008A3AA7"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72" w:author="LG (Youngdae)" w:date="2019-10-24T11:47:00Z" w:initials="L">
    <w:p w14:paraId="304512E0" w14:textId="77777777" w:rsidR="008A3AA7" w:rsidRDefault="008A3AA7"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8A3AA7" w:rsidRPr="00A277E8" w:rsidRDefault="008A3AA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8A3AA7" w:rsidRPr="00A277E8" w:rsidRDefault="008A3AA7"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8A3AA7" w:rsidRPr="00A277E8" w:rsidRDefault="008A3AA7"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8A3AA7" w:rsidRPr="00A277E8" w:rsidRDefault="008A3AA7" w:rsidP="00114A08">
      <w:pPr>
        <w:pStyle w:val="a8"/>
        <w:rPr>
          <w:rFonts w:eastAsia="맑은 고딕"/>
          <w:lang w:eastAsia="ko-KR"/>
        </w:rPr>
      </w:pPr>
      <w:r w:rsidRPr="00A277E8">
        <w:rPr>
          <w:rFonts w:eastAsia="맑은 고딕"/>
          <w:lang w:eastAsia="ko-KR"/>
        </w:rPr>
        <w:tab/>
        <w:t>- For OOC UEs: via pre-configure.</w:t>
      </w:r>
    </w:p>
    <w:p w14:paraId="7F1A2B07" w14:textId="77777777" w:rsidR="008A3AA7" w:rsidRPr="00A277E8" w:rsidRDefault="008A3AA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8A3AA7" w:rsidRPr="00A277E8" w:rsidRDefault="008A3AA7"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8A3AA7" w:rsidRDefault="008A3AA7" w:rsidP="00114A08">
      <w:pPr>
        <w:pStyle w:val="a8"/>
      </w:pPr>
      <w:r w:rsidRPr="00A277E8">
        <w:rPr>
          <w:rFonts w:eastAsia="맑은 고딕"/>
          <w:lang w:eastAsia="ko-KR"/>
        </w:rPr>
        <w:tab/>
        <w:t>- For Idle/Inactive/OOC UEs: SLRB level in SIB/pre-configuration message.</w:t>
      </w:r>
    </w:p>
  </w:comment>
  <w:comment w:id="2115" w:author="LG (Youngdae)" w:date="2019-10-24T14:47:00Z" w:initials="L">
    <w:p w14:paraId="25F6B336" w14:textId="77777777" w:rsidR="008A3AA7" w:rsidRDefault="008A3AA7" w:rsidP="000630FA">
      <w:pPr>
        <w:pStyle w:val="a8"/>
        <w:rPr>
          <w:lang w:eastAsia="ko-KR"/>
        </w:rPr>
      </w:pPr>
      <w:r>
        <w:rPr>
          <w:rStyle w:val="a7"/>
        </w:rPr>
        <w:annotationRef/>
      </w:r>
      <w:r>
        <w:rPr>
          <w:rFonts w:hint="eastAsia"/>
          <w:lang w:eastAsia="ko-KR"/>
        </w:rPr>
        <w:t>RAN2#106 agreement:</w:t>
      </w:r>
    </w:p>
    <w:p w14:paraId="0445EF2B" w14:textId="77777777" w:rsidR="008A3AA7" w:rsidRPr="00983EEC" w:rsidRDefault="008A3AA7"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8A3AA7" w:rsidRPr="000630FA" w:rsidRDefault="008A3AA7">
      <w:pPr>
        <w:pStyle w:val="a8"/>
      </w:pPr>
    </w:p>
  </w:comment>
  <w:comment w:id="2134" w:author="LG (Youngdae)" w:date="2019-10-24T14:33:00Z" w:initials="L">
    <w:p w14:paraId="029E6B87" w14:textId="5D5F3FF3" w:rsidR="008A3AA7" w:rsidRDefault="008A3AA7">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8A3AA7" w:rsidRPr="00582714" w:rsidRDefault="008A3AA7"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8A3AA7" w:rsidRPr="00582714" w:rsidRDefault="008A3AA7"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8A3AA7" w:rsidRPr="00582714" w:rsidRDefault="008A3AA7"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48" w:author="LG (Youngdae)" w:date="2019-12-19T17:09:00Z" w:initials="L">
    <w:p w14:paraId="4C55BEBE" w14:textId="77777777" w:rsidR="008A3AA7" w:rsidRDefault="008A3AA7"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8A3AA7" w:rsidRPr="00CD7823" w:rsidRDefault="008A3AA7" w:rsidP="002A51FB">
      <w:pPr>
        <w:pStyle w:val="a8"/>
        <w:rPr>
          <w:rFonts w:eastAsia="맑은 고딕"/>
          <w:lang w:eastAsia="ko-KR"/>
        </w:rPr>
      </w:pPr>
    </w:p>
  </w:comment>
  <w:comment w:id="2182" w:author="LG (Youngdae)" w:date="2019-10-24T11:58:00Z" w:initials="L">
    <w:p w14:paraId="5FEA993B" w14:textId="291BDCD0"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8A3AA7" w:rsidRPr="00DF0C11" w:rsidRDefault="008A3AA7">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90" w:author="LG (Youngdae)" w:date="2019-10-08T15:28:00Z" w:initials="L">
    <w:p w14:paraId="5FF8BAC1" w14:textId="77777777" w:rsidR="008A3AA7" w:rsidRDefault="008A3AA7"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8A3AA7" w:rsidRPr="002F212B" w:rsidRDefault="008A3AA7"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8A3AA7" w:rsidRPr="0067104F" w:rsidRDefault="008A3AA7"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8A3AA7" w:rsidRPr="00BE77E0" w:rsidRDefault="008A3AA7"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8A3AA7" w:rsidRPr="00287A2A" w:rsidRDefault="008A3AA7"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8A3AA7" w:rsidRPr="00287A2A" w:rsidRDefault="008A3AA7"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8A3AA7" w:rsidRPr="00287A2A" w:rsidRDefault="008A3AA7"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8A3AA7" w:rsidRPr="00287A2A" w:rsidRDefault="008A3AA7"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8A3AA7" w:rsidRDefault="008A3AA7" w:rsidP="00FB6F32">
      <w:pPr>
        <w:numPr>
          <w:ilvl w:val="1"/>
          <w:numId w:val="17"/>
        </w:numPr>
        <w:overflowPunct/>
        <w:autoSpaceDE/>
        <w:autoSpaceDN/>
        <w:adjustRightInd/>
        <w:spacing w:after="0"/>
        <w:textAlignment w:val="auto"/>
      </w:pPr>
    </w:p>
  </w:comment>
  <w:comment w:id="2210" w:author="LG (Youngdae)" w:date="2020-01-06T17:40:00Z" w:initials="L">
    <w:p w14:paraId="26B19DB1" w14:textId="7300BE26" w:rsidR="008A3AA7" w:rsidRDefault="008A3AA7">
      <w:pPr>
        <w:pStyle w:val="a8"/>
      </w:pPr>
      <w:r>
        <w:rPr>
          <w:rStyle w:val="a7"/>
        </w:rPr>
        <w:annotationRef/>
      </w:r>
      <w:r w:rsidRPr="008A0064">
        <w:rPr>
          <w:rFonts w:eastAsia="맑은 고딕" w:hint="eastAsia"/>
          <w:lang w:eastAsia="ko-KR"/>
        </w:rPr>
        <w:t>See the updated consolidated parameter list in R1-</w:t>
      </w:r>
      <w:r w:rsidRPr="008A0064">
        <w:rPr>
          <w:rFonts w:eastAsia="맑은 고딕"/>
          <w:lang w:eastAsia="ko-KR"/>
        </w:rPr>
        <w:t>1913674.</w:t>
      </w:r>
    </w:p>
  </w:comment>
  <w:comment w:id="2219" w:author="LG (Youngdae)" w:date="2019-10-07T15:51:00Z" w:initials="L">
    <w:p w14:paraId="2557C102" w14:textId="79F7259E" w:rsidR="008A3AA7" w:rsidRPr="008A0064" w:rsidRDefault="008A3AA7" w:rsidP="006E7E02">
      <w:pPr>
        <w:rPr>
          <w:rFonts w:eastAsia="맑은 고딕"/>
          <w:lang w:eastAsia="ko-KR"/>
        </w:rPr>
      </w:pPr>
      <w:r w:rsidRPr="008A0064">
        <w:rPr>
          <w:rFonts w:eastAsia="맑은 고딕" w:hint="eastAsia"/>
          <w:lang w:eastAsia="ko-KR"/>
        </w:rPr>
        <w:t>See 16.5 of TS 38.213:</w:t>
      </w:r>
    </w:p>
    <w:p w14:paraId="196B09B3" w14:textId="77777777" w:rsidR="008A3AA7" w:rsidRPr="00DE13F6" w:rsidRDefault="008A3AA7" w:rsidP="009751F7">
      <w:r w:rsidRPr="008A0064">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8A3AA7" w:rsidRPr="009751F7" w:rsidRDefault="008A3AA7" w:rsidP="006E7E02">
      <w:pPr>
        <w:rPr>
          <w:rFonts w:eastAsia="맑은 고딕"/>
          <w:lang w:eastAsia="ko-KR"/>
        </w:rPr>
      </w:pPr>
    </w:p>
    <w:p w14:paraId="1E03CCCD" w14:textId="7E0BAB79" w:rsidR="008A3AA7" w:rsidRPr="005E46A0" w:rsidRDefault="008A3AA7" w:rsidP="006E7E02">
      <w:pPr>
        <w:rPr>
          <w:lang w:eastAsia="ko-KR"/>
        </w:rPr>
      </w:pPr>
      <w:r w:rsidRPr="005E46A0">
        <w:rPr>
          <w:rFonts w:hint="eastAsia"/>
          <w:lang w:eastAsia="ko-KR"/>
        </w:rPr>
        <w:t>RAN1#97 agreeement:</w:t>
      </w:r>
    </w:p>
    <w:p w14:paraId="20BE377F" w14:textId="77777777" w:rsidR="008A3AA7" w:rsidRPr="005E46A0" w:rsidRDefault="008A3AA7"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8A3AA7" w:rsidRPr="005E46A0" w:rsidRDefault="008A3AA7"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8A3AA7" w:rsidRPr="005E46A0" w:rsidRDefault="008A3AA7"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8A3AA7" w:rsidRPr="005E46A0" w:rsidRDefault="008A3AA7" w:rsidP="006E7E02">
      <w:pPr>
        <w:rPr>
          <w:lang w:eastAsia="ko-KR"/>
        </w:rPr>
      </w:pPr>
    </w:p>
    <w:p w14:paraId="4617D59F" w14:textId="0D6D96AF" w:rsidR="008A3AA7" w:rsidRPr="005E46A0" w:rsidRDefault="008A3AA7"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8A3AA7" w:rsidRPr="005E46A0" w:rsidRDefault="008A3AA7"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8A3AA7" w:rsidRPr="006607FE" w:rsidRDefault="008A3AA7"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8A3AA7" w:rsidRDefault="008A3AA7">
      <w:pPr>
        <w:pStyle w:val="a8"/>
        <w:rPr>
          <w:rFonts w:eastAsia="Yu Mincho"/>
        </w:rPr>
      </w:pPr>
    </w:p>
    <w:p w14:paraId="76B5F474" w14:textId="0BB92647" w:rsidR="008A3AA7" w:rsidRDefault="008A3AA7">
      <w:pPr>
        <w:pStyle w:val="a8"/>
        <w:rPr>
          <w:rFonts w:eastAsia="Yu Mincho"/>
          <w:lang w:eastAsia="ko-KR"/>
        </w:rPr>
      </w:pPr>
      <w:r>
        <w:rPr>
          <w:rFonts w:eastAsia="Yu Mincho" w:hint="eastAsia"/>
          <w:lang w:eastAsia="ko-KR"/>
        </w:rPr>
        <w:t>RAN1#98B agreements:</w:t>
      </w:r>
    </w:p>
    <w:p w14:paraId="59E4DEA0" w14:textId="77777777" w:rsidR="008A3AA7" w:rsidRPr="00C15FCE" w:rsidRDefault="008A3AA7"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8A3AA7" w:rsidRPr="00C15FCE" w:rsidRDefault="008A3AA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8A3AA7" w:rsidRPr="00C15FCE" w:rsidRDefault="008A3AA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58" w:author="LG (Youngdae)" w:date="2019-10-25T12:17:00Z" w:initials="L">
    <w:p w14:paraId="4640F173" w14:textId="77777777" w:rsidR="008A3AA7" w:rsidRDefault="008A3AA7" w:rsidP="008E10CC">
      <w:pPr>
        <w:pStyle w:val="a8"/>
        <w:rPr>
          <w:lang w:eastAsia="ko-KR"/>
        </w:rPr>
      </w:pPr>
      <w:r>
        <w:rPr>
          <w:rFonts w:hint="eastAsia"/>
          <w:lang w:eastAsia="ko-KR"/>
        </w:rPr>
        <w:t>RAN2#1</w:t>
      </w:r>
      <w:r>
        <w:rPr>
          <w:lang w:eastAsia="ko-KR"/>
        </w:rPr>
        <w:t>07B agreement:</w:t>
      </w:r>
    </w:p>
    <w:p w14:paraId="447BAD8E"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8A3AA7" w:rsidRPr="008E10CC" w:rsidRDefault="008A3AA7">
      <w:pPr>
        <w:pStyle w:val="a8"/>
        <w:rPr>
          <w:lang w:eastAsia="ko-KR"/>
        </w:rPr>
      </w:pPr>
    </w:p>
  </w:comment>
  <w:comment w:id="2262" w:author="LG (Youngdae)" w:date="2019-10-25T11:52:00Z" w:initials="L">
    <w:p w14:paraId="16C8498D" w14:textId="77777777" w:rsidR="008A3AA7" w:rsidRDefault="008A3AA7"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8A3AA7" w:rsidRDefault="008A3AA7"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78" w:author="LG (Youngdae)" w:date="2019-09-23T17:57:00Z" w:initials="L">
    <w:p w14:paraId="7B5BFDAD" w14:textId="5CFC6158" w:rsidR="008A3AA7" w:rsidRDefault="008A3AA7">
      <w:pPr>
        <w:pStyle w:val="a8"/>
        <w:rPr>
          <w:rFonts w:eastAsia="맑은 고딕"/>
          <w:lang w:eastAsia="ko-KR"/>
        </w:rPr>
      </w:pPr>
      <w:r>
        <w:rPr>
          <w:rStyle w:val="a7"/>
        </w:rPr>
        <w:annotationRef/>
      </w:r>
      <w:r>
        <w:rPr>
          <w:rFonts w:eastAsia="맑은 고딕"/>
          <w:lang w:eastAsia="ko-KR"/>
        </w:rPr>
        <w:t>RAN2#106 agreement:</w:t>
      </w:r>
    </w:p>
    <w:p w14:paraId="2A53057B" w14:textId="56ACEDCA"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8A3AA7" w:rsidRPr="00904ABB" w:rsidRDefault="008A3AA7">
      <w:pPr>
        <w:pStyle w:val="a8"/>
        <w:rPr>
          <w:rFonts w:eastAsia="맑은 고딕"/>
          <w:lang w:eastAsia="ko-KR"/>
        </w:rPr>
      </w:pPr>
    </w:p>
  </w:comment>
  <w:comment w:id="2304" w:author="LG (Youngdae)" w:date="2019-10-04T15:01:00Z" w:initials="L">
    <w:p w14:paraId="52C13620" w14:textId="78CD6FEF"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8A3AA7" w:rsidRDefault="008A3AA7">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317" w:author="LG (Youngdae)" w:date="2019-10-04T15:01:00Z" w:initials="L">
    <w:p w14:paraId="0C885AE7" w14:textId="6613FFA5" w:rsidR="008A3AA7" w:rsidRDefault="008A3AA7">
      <w:pPr>
        <w:pStyle w:val="a8"/>
      </w:pPr>
      <w:r>
        <w:rPr>
          <w:rFonts w:eastAsiaTheme="minorEastAsia" w:hint="eastAsia"/>
          <w:lang w:eastAsia="ko-KR"/>
        </w:rPr>
        <w:t>R</w:t>
      </w:r>
      <w:r>
        <w:rPr>
          <w:rFonts w:eastAsiaTheme="minorEastAsia"/>
          <w:lang w:eastAsia="ko-KR"/>
        </w:rPr>
        <w:t>AN#107 agreement:</w:t>
      </w:r>
    </w:p>
    <w:p w14:paraId="36D7B306" w14:textId="75D3A080" w:rsidR="008A3AA7" w:rsidRPr="005A49D6" w:rsidRDefault="008A3AA7">
      <w:pPr>
        <w:pStyle w:val="a8"/>
      </w:pPr>
      <w:r>
        <w:rPr>
          <w:rStyle w:val="a7"/>
        </w:rPr>
        <w:annotationRef/>
      </w:r>
      <w:r w:rsidRPr="005A49D6">
        <w:t>BucketSizeDuration is Tx only parameter and applicable to SL broadcast, groupcast and unicast.</w:t>
      </w:r>
    </w:p>
  </w:comment>
  <w:comment w:id="2336" w:author="LG (Youngdae)" w:date="2019-10-04T15:02:00Z" w:initials="L">
    <w:p w14:paraId="270A10A0" w14:textId="6FB59947" w:rsidR="008A3AA7" w:rsidRDefault="008A3AA7">
      <w:pPr>
        <w:pStyle w:val="a8"/>
        <w:rPr>
          <w:rFonts w:eastAsiaTheme="minorEastAsia"/>
          <w:lang w:eastAsia="ko-KR"/>
        </w:rPr>
      </w:pPr>
      <w:r>
        <w:rPr>
          <w:rFonts w:eastAsiaTheme="minorEastAsia" w:hint="eastAsia"/>
          <w:lang w:eastAsia="ko-KR"/>
        </w:rPr>
        <w:t>RAN2#106 agreement:</w:t>
      </w:r>
    </w:p>
    <w:p w14:paraId="24C61CC0" w14:textId="29205F0D" w:rsidR="008A3AA7" w:rsidRPr="00983EEC"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8A3AA7" w:rsidRPr="00904ABB" w:rsidRDefault="008A3AA7">
      <w:pPr>
        <w:pStyle w:val="a8"/>
        <w:rPr>
          <w:rFonts w:eastAsiaTheme="minorEastAsia"/>
          <w:lang w:eastAsia="ko-KR"/>
        </w:rPr>
      </w:pPr>
    </w:p>
    <w:p w14:paraId="1BF4E563" w14:textId="2A763D0E"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8A3AA7" w:rsidRDefault="008A3AA7"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403" w:author="LG (Youngdae)" w:date="2019-10-04T16:05:00Z" w:initials="L">
    <w:p w14:paraId="734AD0FF" w14:textId="06EE054E"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8A3AA7"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8A3AA7" w:rsidRPr="00102CF9"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8A3AA7" w:rsidRDefault="008A3AA7">
      <w:pPr>
        <w:pStyle w:val="a8"/>
        <w:rPr>
          <w:rFonts w:eastAsia="Yu Mincho"/>
        </w:rPr>
      </w:pPr>
    </w:p>
    <w:p w14:paraId="08E0E6E7" w14:textId="0BAD1800" w:rsidR="008A3AA7" w:rsidRDefault="008A3AA7">
      <w:pPr>
        <w:pStyle w:val="a8"/>
        <w:rPr>
          <w:rFonts w:eastAsia="맑은 고딕"/>
          <w:lang w:eastAsia="ko-KR"/>
        </w:rPr>
      </w:pPr>
      <w:r>
        <w:rPr>
          <w:rFonts w:eastAsia="맑은 고딕" w:hint="eastAsia"/>
          <w:lang w:eastAsia="ko-KR"/>
        </w:rPr>
        <w:t>RAN2#107B agreement:</w:t>
      </w:r>
    </w:p>
    <w:p w14:paraId="742754BD"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8A3AA7" w:rsidRPr="0009354D" w:rsidRDefault="008A3AA7"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8A3AA7" w:rsidRPr="0009354D" w:rsidRDefault="008A3AA7"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8A3AA7" w:rsidRPr="00904ABB" w:rsidRDefault="008A3AA7">
      <w:pPr>
        <w:pStyle w:val="a8"/>
        <w:rPr>
          <w:rFonts w:eastAsia="Yu Mincho"/>
          <w:lang w:eastAsia="ko-KR"/>
        </w:rPr>
      </w:pPr>
    </w:p>
  </w:comment>
  <w:comment w:id="2414" w:author="LG (Youngdae)" w:date="2019-12-18T12:09:00Z" w:initials="L">
    <w:p w14:paraId="4FC929C9" w14:textId="153B96DD" w:rsidR="008A3AA7" w:rsidRPr="008A0064" w:rsidRDefault="008A3AA7">
      <w:pPr>
        <w:pStyle w:val="a8"/>
        <w:rPr>
          <w:rFonts w:eastAsia="맑은 고딕"/>
          <w:lang w:eastAsia="ko-KR"/>
        </w:rPr>
      </w:pPr>
      <w:r w:rsidRPr="001B7432">
        <w:rPr>
          <w:rStyle w:val="a7"/>
          <w:highlight w:val="yellow"/>
        </w:rPr>
        <w:annotationRef/>
      </w:r>
      <w:r w:rsidRPr="008A0064">
        <w:rPr>
          <w:rFonts w:eastAsia="맑은 고딕" w:hint="eastAsia"/>
          <w:lang w:eastAsia="ko-KR"/>
        </w:rPr>
        <w:t>RAN2#108 agreement:</w:t>
      </w:r>
    </w:p>
    <w:p w14:paraId="2A1761D2" w14:textId="77777777" w:rsidR="008A3AA7" w:rsidRPr="001B7432" w:rsidRDefault="008A3AA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8A0064">
        <w:rPr>
          <w:rFonts w:eastAsiaTheme="minorEastAsia"/>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8A3AA7" w:rsidRPr="00A77F97" w:rsidRDefault="008A3AA7">
      <w:pPr>
        <w:pStyle w:val="a8"/>
        <w:rPr>
          <w:rFonts w:eastAsia="맑은 고딕"/>
          <w:lang w:eastAsia="ko-KR"/>
        </w:rPr>
      </w:pPr>
    </w:p>
  </w:comment>
  <w:comment w:id="2433" w:author="LG (Youngdae)" w:date="2019-12-19T17:40:00Z" w:initials="L">
    <w:p w14:paraId="2519AC4F" w14:textId="7507B40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ageement:</w:t>
      </w:r>
    </w:p>
    <w:p w14:paraId="4393AB12"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A UE selects the destination L2 ID with highest priority LCH having Bj&gt;0 among the LCHs having data available for transmission.</w:t>
      </w:r>
    </w:p>
    <w:p w14:paraId="04A2CFBA" w14:textId="77777777" w:rsidR="008A3AA7" w:rsidRPr="004F650E" w:rsidRDefault="008A3AA7">
      <w:pPr>
        <w:pStyle w:val="a8"/>
        <w:rPr>
          <w:rFonts w:eastAsia="맑은 고딕"/>
          <w:lang w:eastAsia="ko-KR"/>
        </w:rPr>
      </w:pPr>
    </w:p>
  </w:comment>
  <w:comment w:id="2436" w:author="LG (Youngdae)" w:date="2019-12-19T17:39:00Z" w:initials="L">
    <w:p w14:paraId="599EBDB7" w14:textId="238A5DC9" w:rsidR="008A3AA7" w:rsidRPr="008A0064" w:rsidRDefault="008A3AA7" w:rsidP="004F650E">
      <w:pPr>
        <w:widowControl w:val="0"/>
        <w:overflowPunct/>
        <w:autoSpaceDE/>
        <w:autoSpaceDN/>
        <w:adjustRightInd/>
        <w:spacing w:after="0"/>
        <w:jc w:val="both"/>
        <w:textAlignment w:val="auto"/>
        <w:rPr>
          <w:rFonts w:eastAsiaTheme="minorEastAsia"/>
          <w:lang w:eastAsia="ko-KR"/>
        </w:rPr>
      </w:pPr>
      <w:r w:rsidRPr="008A0064">
        <w:rPr>
          <w:rFonts w:eastAsia="맑은 고딕" w:hint="eastAsia"/>
          <w:lang w:eastAsia="ko-KR"/>
        </w:rPr>
        <w:t>RAN2#108 ageement:</w:t>
      </w:r>
    </w:p>
    <w:p w14:paraId="19E81A74"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Style w:val="a7"/>
        </w:rPr>
        <w:annotationRef/>
      </w:r>
      <w:r w:rsidRPr="008A0064">
        <w:rPr>
          <w:rFonts w:eastAsiaTheme="minorEastAsia"/>
          <w:lang w:eastAsia="ko-KR"/>
        </w:rPr>
        <w:t>If there are no LCHs with Bj&gt;0, the UE selects the destination L2 ID having the LCH with highest priority among the LCHs having data available for transmission.</w:t>
      </w:r>
    </w:p>
    <w:p w14:paraId="60BD4B5D" w14:textId="5901174F" w:rsidR="008A3AA7" w:rsidRPr="00483B21" w:rsidRDefault="008A3AA7">
      <w:pPr>
        <w:pStyle w:val="a8"/>
      </w:pPr>
    </w:p>
  </w:comment>
  <w:comment w:id="2447" w:author="LG (Youngdae)" w:date="2019-12-19T17:49:00Z" w:initials="L">
    <w:p w14:paraId="674ED2BA" w14:textId="4FA4747D" w:rsidR="008A3AA7" w:rsidRPr="008A0064" w:rsidRDefault="008A3AA7">
      <w:pPr>
        <w:pStyle w:val="a8"/>
        <w:rPr>
          <w:rFonts w:eastAsia="맑은 고딕"/>
          <w:lang w:eastAsia="ko-KR"/>
        </w:rPr>
      </w:pPr>
      <w:r w:rsidRPr="008A0064">
        <w:rPr>
          <w:rStyle w:val="a7"/>
        </w:rPr>
        <w:annotationRef/>
      </w:r>
      <w:r w:rsidRPr="008A0064">
        <w:rPr>
          <w:rFonts w:eastAsia="맑은 고딕" w:hint="eastAsia"/>
          <w:lang w:eastAsia="ko-KR"/>
        </w:rPr>
        <w:t>RAN2#108 agreement:</w:t>
      </w:r>
    </w:p>
    <w:p w14:paraId="7315ACE2" w14:textId="77777777" w:rsidR="008A3AA7" w:rsidRPr="008A0064"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In case of multiple destination L2 IDs having LCH with same priority and Bj&gt;0, it is up to UE implementation to selects which destination L2 ID.</w:t>
      </w:r>
    </w:p>
    <w:p w14:paraId="53E6930E" w14:textId="77777777" w:rsidR="008A3AA7" w:rsidRPr="00286A6E" w:rsidRDefault="008A3AA7">
      <w:pPr>
        <w:pStyle w:val="a8"/>
        <w:rPr>
          <w:rFonts w:eastAsia="맑은 고딕"/>
          <w:lang w:eastAsia="ko-KR"/>
        </w:rPr>
      </w:pPr>
    </w:p>
  </w:comment>
  <w:comment w:id="2545" w:author="LEE Young Dae/5G Wireless Communication Standard Task(youngdae.lee@lge.com)" w:date="2020-02-25T17:25:00Z" w:initials="LYDWCST">
    <w:p w14:paraId="3896797A" w14:textId="16613ED1" w:rsidR="008A3AA7" w:rsidRPr="008A0064" w:rsidRDefault="008A3AA7">
      <w:pPr>
        <w:pStyle w:val="a8"/>
        <w:rPr>
          <w:rFonts w:eastAsia="맑은 고딕"/>
          <w:highlight w:val="yellow"/>
          <w:lang w:eastAsia="ko-KR"/>
        </w:rPr>
      </w:pPr>
      <w:r>
        <w:rPr>
          <w:rStyle w:val="a7"/>
        </w:rPr>
        <w:annotationRef/>
      </w:r>
      <w:r w:rsidRPr="008A0064">
        <w:rPr>
          <w:rFonts w:eastAsia="맑은 고딕" w:hint="eastAsia"/>
          <w:highlight w:val="yellow"/>
          <w:lang w:eastAsia="ko-KR"/>
        </w:rPr>
        <w:t>RAN2#109e agreement:</w:t>
      </w:r>
    </w:p>
    <w:p w14:paraId="60F0F12D" w14:textId="1AC3355A" w:rsidR="008A3AA7" w:rsidRPr="008A0064" w:rsidRDefault="008A3AA7">
      <w:pPr>
        <w:pStyle w:val="a8"/>
        <w:rPr>
          <w:rFonts w:eastAsia="맑은 고딕"/>
          <w:i/>
          <w:lang w:eastAsia="ko-KR"/>
        </w:rPr>
      </w:pPr>
      <w:r w:rsidRPr="008A0064">
        <w:rPr>
          <w:rFonts w:eastAsia="맑은 고딕"/>
          <w:i/>
          <w:highlight w:val="yellow"/>
          <w:lang w:eastAsia="ko-KR"/>
        </w:rPr>
        <w:t>if the MAC entity is given a sidelink grant size that is equal to or larger than 12 bytes while having data available for transmission, the MAC entity shall not transmit only padding.</w:t>
      </w:r>
    </w:p>
  </w:comment>
  <w:comment w:id="2577" w:author="LG (Youngdae)" w:date="2019-12-18T12:09:00Z" w:initials="L">
    <w:p w14:paraId="3DBEA1D3" w14:textId="45B8AFDF" w:rsidR="008A3AA7" w:rsidRPr="008A0064" w:rsidRDefault="008A3AA7">
      <w:pPr>
        <w:pStyle w:val="a8"/>
        <w:rPr>
          <w:rFonts w:eastAsia="맑은 고딕"/>
          <w:lang w:eastAsia="ko-KR"/>
        </w:rPr>
      </w:pPr>
      <w:r>
        <w:rPr>
          <w:rStyle w:val="a7"/>
        </w:rPr>
        <w:annotationRef/>
      </w:r>
      <w:r w:rsidRPr="008A0064">
        <w:rPr>
          <w:rFonts w:eastAsia="맑은 고딕" w:hint="eastAsia"/>
          <w:lang w:eastAsia="ko-KR"/>
        </w:rPr>
        <w:t>RAN2#108 agreement:</w:t>
      </w:r>
    </w:p>
    <w:p w14:paraId="593FCB6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The logical channel with disabling the HARQ feedback cannot be multiplexed with a logical channel which enabling the HARQ feedback.</w:t>
      </w:r>
    </w:p>
    <w:p w14:paraId="6BC02783" w14:textId="77777777" w:rsidR="008A3AA7" w:rsidRPr="00A77F97" w:rsidRDefault="008A3AA7">
      <w:pPr>
        <w:pStyle w:val="a8"/>
        <w:rPr>
          <w:rFonts w:eastAsia="맑은 고딕"/>
          <w:lang w:eastAsia="ko-KR"/>
        </w:rPr>
      </w:pPr>
    </w:p>
  </w:comment>
  <w:comment w:id="2602" w:author="LG (Youngdae)" w:date="2019-10-25T12:15:00Z" w:initials="L">
    <w:p w14:paraId="77AD2171" w14:textId="4AC28DB5" w:rsidR="008A3AA7" w:rsidRPr="008A0064" w:rsidRDefault="008A3AA7">
      <w:pPr>
        <w:pStyle w:val="a8"/>
        <w:rPr>
          <w:rFonts w:eastAsia="맑은 고딕"/>
          <w:lang w:eastAsia="ko-KR"/>
        </w:rPr>
      </w:pPr>
      <w:r w:rsidRPr="008A0064">
        <w:rPr>
          <w:rFonts w:eastAsia="맑은 고딕" w:hint="eastAsia"/>
          <w:lang w:eastAsia="ko-KR"/>
        </w:rPr>
        <w:t>RAN2#108 agreement:</w:t>
      </w:r>
    </w:p>
    <w:p w14:paraId="24C32BA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47E8D866" w14:textId="77777777" w:rsidR="008A3AA7" w:rsidRPr="00605255" w:rsidRDefault="008A3AA7">
      <w:pPr>
        <w:pStyle w:val="a8"/>
        <w:rPr>
          <w:rFonts w:eastAsia="맑은 고딕"/>
          <w:lang w:eastAsia="ko-KR"/>
        </w:rPr>
      </w:pPr>
    </w:p>
    <w:p w14:paraId="1D7C8F25" w14:textId="6B93CAC6" w:rsidR="008A3AA7" w:rsidRDefault="008A3AA7">
      <w:pPr>
        <w:pStyle w:val="a8"/>
        <w:rPr>
          <w:lang w:eastAsia="ko-KR"/>
        </w:rPr>
      </w:pPr>
      <w:r>
        <w:rPr>
          <w:rStyle w:val="a7"/>
        </w:rPr>
        <w:annotationRef/>
      </w:r>
      <w:r>
        <w:rPr>
          <w:rFonts w:hint="eastAsia"/>
          <w:lang w:eastAsia="ko-KR"/>
        </w:rPr>
        <w:t>RAN2#1</w:t>
      </w:r>
      <w:r>
        <w:rPr>
          <w:lang w:eastAsia="ko-KR"/>
        </w:rPr>
        <w:t>07B agreement:</w:t>
      </w:r>
    </w:p>
    <w:p w14:paraId="0BD6214A" w14:textId="77777777" w:rsidR="008A3AA7" w:rsidRDefault="008A3AA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8A3AA7" w:rsidRPr="008E10CC" w:rsidRDefault="008A3AA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8A3AA7" w:rsidRDefault="008A3AA7"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8A3AA7" w:rsidRPr="008E10CC" w:rsidRDefault="008A3AA7"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608" w:author="LG (Youngdae)" w:date="2019-10-25T13:04:00Z" w:initials="L">
    <w:p w14:paraId="27FFE656" w14:textId="1F3441F1" w:rsidR="008A3AA7" w:rsidRPr="008A0064" w:rsidRDefault="008A3AA7">
      <w:pPr>
        <w:pStyle w:val="a8"/>
        <w:rPr>
          <w:rFonts w:eastAsia="맑은 고딕"/>
          <w:lang w:eastAsia="ko-KR"/>
        </w:rPr>
      </w:pPr>
      <w:r w:rsidRPr="008A0064">
        <w:rPr>
          <w:rFonts w:eastAsia="맑은 고딕" w:hint="eastAsia"/>
          <w:lang w:eastAsia="ko-KR"/>
        </w:rPr>
        <w:t>RAN2#108 agreement:</w:t>
      </w:r>
    </w:p>
    <w:p w14:paraId="516E8AB3"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8A0064">
        <w:rPr>
          <w:rFonts w:eastAsiaTheme="minorEastAsia"/>
          <w:lang w:eastAsia="ko-KR"/>
        </w:rPr>
        <w:t>CSI report MAC CE is prioritized between PC5-RRC/S and SL data LCHs in SL LCP.</w:t>
      </w:r>
    </w:p>
    <w:p w14:paraId="32D28614" w14:textId="77777777" w:rsidR="008A3AA7" w:rsidRPr="003A4413" w:rsidRDefault="008A3AA7">
      <w:pPr>
        <w:pStyle w:val="a8"/>
        <w:rPr>
          <w:rFonts w:eastAsia="맑은 고딕"/>
          <w:lang w:eastAsia="ko-KR"/>
        </w:rPr>
      </w:pPr>
    </w:p>
    <w:p w14:paraId="17B52745" w14:textId="4A955A23" w:rsidR="008A3AA7" w:rsidRDefault="008A3AA7">
      <w:pPr>
        <w:pStyle w:val="a8"/>
        <w:rPr>
          <w:lang w:eastAsia="ko-KR"/>
        </w:rPr>
      </w:pPr>
      <w:r>
        <w:rPr>
          <w:rStyle w:val="a7"/>
        </w:rPr>
        <w:annotationRef/>
      </w:r>
      <w:r>
        <w:rPr>
          <w:rFonts w:hint="eastAsia"/>
          <w:lang w:eastAsia="ko-KR"/>
        </w:rPr>
        <w:t>RAN1#98B agreement:</w:t>
      </w:r>
    </w:p>
    <w:p w14:paraId="5EAFCFB9" w14:textId="77777777" w:rsidR="008A3AA7" w:rsidRPr="00D441A2" w:rsidRDefault="008A3AA7"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8A3AA7" w:rsidRPr="00D441A2"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8A3AA7" w:rsidRPr="00D441A2" w:rsidRDefault="008A3AA7"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8A3AA7" w:rsidRDefault="008A3AA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8A3AA7" w:rsidRDefault="008A3AA7">
      <w:pPr>
        <w:pStyle w:val="a8"/>
        <w:rPr>
          <w:lang w:eastAsia="ko-KR"/>
        </w:rPr>
      </w:pPr>
    </w:p>
  </w:comment>
  <w:comment w:id="2651" w:author="LG (Youngdae)" w:date="2019-12-19T16:26:00Z" w:initials="L">
    <w:p w14:paraId="0F3966CE" w14:textId="5E994A03" w:rsidR="008A3AA7" w:rsidRPr="00E25261" w:rsidRDefault="008A3AA7">
      <w:pPr>
        <w:pStyle w:val="a8"/>
        <w:rPr>
          <w:rFonts w:eastAsia="맑은 고딕"/>
          <w:lang w:eastAsia="ko-KR"/>
        </w:rPr>
      </w:pPr>
      <w:r>
        <w:rPr>
          <w:rStyle w:val="a7"/>
        </w:rPr>
        <w:annotationRef/>
      </w:r>
      <w:r>
        <w:rPr>
          <w:rFonts w:eastAsia="맑은 고딕" w:hint="eastAsia"/>
          <w:lang w:eastAsia="ko-KR"/>
        </w:rPr>
        <w:t>See 5.4.4</w:t>
      </w:r>
    </w:p>
  </w:comment>
  <w:comment w:id="2663" w:author="LG (Youngdae)" w:date="2019-12-18T17:44:00Z" w:initials="L">
    <w:p w14:paraId="0FA46ECB" w14:textId="21FFE27B" w:rsidR="008A3AA7" w:rsidRPr="008A0064" w:rsidRDefault="008A3AA7" w:rsidP="0020408D">
      <w:pPr>
        <w:pStyle w:val="a8"/>
        <w:rPr>
          <w:rFonts w:eastAsia="맑은 고딕"/>
          <w:highlight w:val="yellow"/>
          <w:lang w:eastAsia="ko-KR"/>
        </w:rPr>
      </w:pPr>
      <w:r w:rsidRPr="008A0064">
        <w:rPr>
          <w:rFonts w:eastAsia="맑은 고딕" w:hint="eastAsia"/>
          <w:highlight w:val="yellow"/>
          <w:lang w:eastAsia="ko-KR"/>
        </w:rPr>
        <w:t>RAN2#109e agreement:</w:t>
      </w:r>
    </w:p>
    <w:p w14:paraId="323B24CF" w14:textId="66698DFB" w:rsidR="008A3AA7" w:rsidRDefault="008A3AA7" w:rsidP="0020408D">
      <w:pPr>
        <w:pStyle w:val="a8"/>
        <w:rPr>
          <w:rFonts w:eastAsia="맑은 고딕"/>
          <w:lang w:eastAsia="ko-KR"/>
        </w:rPr>
      </w:pPr>
      <w:r w:rsidRPr="008A0064">
        <w:rPr>
          <w:rFonts w:eastAsia="맑은 고딕"/>
          <w:highlight w:val="yellow"/>
          <w:lang w:eastAsia="ko-KR"/>
        </w:rPr>
        <w:t>FFS on zero SR configuration</w:t>
      </w:r>
    </w:p>
    <w:p w14:paraId="70A054E2" w14:textId="77777777" w:rsidR="008A3AA7" w:rsidRDefault="008A3AA7" w:rsidP="0020408D">
      <w:pPr>
        <w:pStyle w:val="a8"/>
        <w:rPr>
          <w:rFonts w:eastAsia="맑은 고딕"/>
          <w:lang w:eastAsia="ko-KR"/>
        </w:rPr>
      </w:pPr>
    </w:p>
    <w:p w14:paraId="0D85A3CB" w14:textId="77777777" w:rsidR="008A3AA7" w:rsidRPr="001B7432" w:rsidRDefault="008A3AA7"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8A3AA7" w:rsidRPr="001048E4" w:rsidRDefault="008A3AA7"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8A3AA7" w:rsidRPr="0020408D" w:rsidRDefault="008A3AA7">
      <w:pPr>
        <w:pStyle w:val="a8"/>
      </w:pPr>
    </w:p>
  </w:comment>
  <w:comment w:id="2683" w:author="LG (Youngdae)" w:date="2019-10-04T14:58:00Z" w:initials="L">
    <w:p w14:paraId="3D2506F4" w14:textId="77777777" w:rsidR="008A3AA7" w:rsidRDefault="008A3AA7"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8A3AA7" w:rsidRPr="005A49D6" w:rsidRDefault="008A3AA7">
      <w:pPr>
        <w:pStyle w:val="a8"/>
      </w:pPr>
      <w:r w:rsidRPr="005A49D6">
        <w:t>All pending SR(s) triggered by SL BSR(s) shall be cancelled, if an UL MAC PDU is transmitted and an SL BSR plus its header is included.</w:t>
      </w:r>
    </w:p>
  </w:comment>
  <w:comment w:id="2690" w:author="LG (Youngdae)" w:date="2019-10-04T14:56:00Z" w:initials="L">
    <w:p w14:paraId="436C307E" w14:textId="4A397E6F" w:rsidR="008A3AA7" w:rsidRDefault="008A3AA7">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8A3AA7" w:rsidRDefault="008A3AA7">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722" w:author="LG (Youngdae)" w:date="2019-10-04T15:55:00Z" w:initials="L">
    <w:p w14:paraId="21680E9D" w14:textId="671AD30E" w:rsidR="008A3AA7" w:rsidRDefault="008A3AA7">
      <w:pPr>
        <w:pStyle w:val="a8"/>
        <w:rPr>
          <w:lang w:eastAsia="ko-KR"/>
        </w:rPr>
      </w:pPr>
      <w:r>
        <w:rPr>
          <w:rStyle w:val="a7"/>
        </w:rPr>
        <w:annotationRef/>
      </w:r>
      <w:r>
        <w:rPr>
          <w:rFonts w:hint="eastAsia"/>
          <w:lang w:eastAsia="ko-KR"/>
        </w:rPr>
        <w:t>RAN2#106 agreement:</w:t>
      </w:r>
    </w:p>
    <w:p w14:paraId="5BD3CAE0" w14:textId="15CE1C1C" w:rsidR="008A3AA7" w:rsidRPr="00B21EEA" w:rsidRDefault="008A3AA7"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730" w:author="LG (Youngdae)" w:date="2019-10-04T15:04:00Z" w:initials="L">
    <w:p w14:paraId="6BC92451" w14:textId="26F7BB7B" w:rsidR="008A3AA7" w:rsidRDefault="008A3AA7">
      <w:pPr>
        <w:pStyle w:val="a8"/>
        <w:rPr>
          <w:lang w:eastAsia="ko-KR"/>
        </w:rPr>
      </w:pPr>
      <w:r>
        <w:rPr>
          <w:rStyle w:val="a7"/>
        </w:rPr>
        <w:annotationRef/>
      </w:r>
      <w:r>
        <w:rPr>
          <w:rFonts w:hint="eastAsia"/>
          <w:lang w:eastAsia="ko-KR"/>
        </w:rPr>
        <w:t>RAN2#107 agreement:</w:t>
      </w:r>
    </w:p>
    <w:p w14:paraId="490F6139" w14:textId="1E831CE2" w:rsidR="008A3AA7" w:rsidRPr="005A49D6" w:rsidRDefault="008A3AA7">
      <w:pPr>
        <w:pStyle w:val="a8"/>
      </w:pPr>
      <w:r w:rsidRPr="005A49D6">
        <w:t>LogicalChannelSR-DelayTimerApplied is Tx only parameter and applicable to SL broadcast, groupcast and unicast.</w:t>
      </w:r>
    </w:p>
  </w:comment>
  <w:comment w:id="2736" w:author="LG (Youngdae)" w:date="2019-10-04T15:03:00Z" w:initials="L">
    <w:p w14:paraId="40074D7B" w14:textId="366F271A" w:rsidR="008A3AA7" w:rsidRDefault="008A3AA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8A3AA7" w:rsidRDefault="008A3AA7">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751" w:author="LG (Youngdae)" w:date="2019-10-04T16:09:00Z" w:initials="L">
    <w:p w14:paraId="142FC762" w14:textId="3F8248AA"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8A3AA7" w:rsidRPr="00904ABB" w:rsidRDefault="008A3AA7"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764" w:author="LG (Youngdae)" w:date="2019-10-04T15:33:00Z" w:initials="L">
    <w:p w14:paraId="1372E296" w14:textId="634D4B6B" w:rsidR="008A3AA7" w:rsidRDefault="008A3AA7">
      <w:pPr>
        <w:pStyle w:val="a8"/>
        <w:rPr>
          <w:lang w:eastAsia="ko-KR"/>
        </w:rPr>
      </w:pPr>
      <w:r>
        <w:rPr>
          <w:rFonts w:hint="eastAsia"/>
          <w:lang w:eastAsia="ko-KR"/>
        </w:rPr>
        <w:t>RAN2#105B agreement:</w:t>
      </w:r>
    </w:p>
    <w:p w14:paraId="402C1C25" w14:textId="37A78368" w:rsidR="008A3AA7" w:rsidRPr="00B87BFB" w:rsidRDefault="008A3AA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8A3AA7" w:rsidRPr="00B87BFB" w:rsidRDefault="008A3AA7">
      <w:pPr>
        <w:pStyle w:val="a8"/>
        <w:rPr>
          <w:lang w:eastAsia="ko-KR"/>
        </w:rPr>
      </w:pPr>
    </w:p>
    <w:p w14:paraId="5E097317" w14:textId="1EEDEF75" w:rsidR="008A3AA7" w:rsidRDefault="008A3AA7">
      <w:pPr>
        <w:pStyle w:val="a8"/>
        <w:rPr>
          <w:lang w:eastAsia="ko-KR"/>
        </w:rPr>
      </w:pPr>
      <w:r>
        <w:rPr>
          <w:rStyle w:val="a7"/>
        </w:rPr>
        <w:annotationRef/>
      </w:r>
      <w:r>
        <w:rPr>
          <w:rFonts w:hint="eastAsia"/>
          <w:lang w:eastAsia="ko-KR"/>
        </w:rPr>
        <w:t>RAN2#106 agre</w:t>
      </w:r>
      <w:r>
        <w:rPr>
          <w:lang w:eastAsia="ko-KR"/>
        </w:rPr>
        <w:t>ement:</w:t>
      </w:r>
    </w:p>
    <w:p w14:paraId="716BB8B8" w14:textId="3953E645" w:rsidR="008A3AA7" w:rsidRDefault="008A3AA7" w:rsidP="00694230">
      <w:pPr>
        <w:pStyle w:val="a8"/>
        <w:numPr>
          <w:ilvl w:val="0"/>
          <w:numId w:val="3"/>
        </w:numPr>
      </w:pPr>
      <w:r w:rsidRPr="00502FFB">
        <w:t>All the SL BSR triggers in LTE V2X are adopted for NR V2X SL.</w:t>
      </w:r>
    </w:p>
    <w:p w14:paraId="0C487AA3" w14:textId="370DB916" w:rsidR="008A3AA7" w:rsidRDefault="008A3AA7" w:rsidP="00694230">
      <w:pPr>
        <w:pStyle w:val="a8"/>
        <w:numPr>
          <w:ilvl w:val="0"/>
          <w:numId w:val="3"/>
        </w:numPr>
      </w:pPr>
      <w:r>
        <w:t>In NR V2X, Regular SL BSR, Periodic SL BSR and padding SL BSR are defined.</w:t>
      </w:r>
    </w:p>
    <w:p w14:paraId="548503E9" w14:textId="17E4FC43" w:rsidR="008A3AA7" w:rsidRPr="00B21EEA" w:rsidRDefault="008A3AA7" w:rsidP="00694230">
      <w:pPr>
        <w:pStyle w:val="a8"/>
        <w:numPr>
          <w:ilvl w:val="0"/>
          <w:numId w:val="3"/>
        </w:numPr>
      </w:pPr>
      <w:r>
        <w:t>SL BSR and truncated SL BSR are supported in NR.</w:t>
      </w:r>
    </w:p>
  </w:comment>
  <w:comment w:id="2861" w:author="LG (Youngdae)" w:date="2019-11-05T16:49:00Z" w:initials="L">
    <w:p w14:paraId="4166D4B7"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8A3AA7" w:rsidRDefault="008A3AA7" w:rsidP="003D4D61">
      <w:pPr>
        <w:pStyle w:val="a8"/>
        <w:rPr>
          <w:rFonts w:eastAsia="맑은 고딕"/>
          <w:lang w:eastAsia="ko-KR"/>
        </w:rPr>
      </w:pPr>
    </w:p>
    <w:p w14:paraId="64EE8B7C" w14:textId="77777777" w:rsidR="008A3AA7" w:rsidRDefault="008A3AA7"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866" w:author="LG (Youngdae)" w:date="2019-10-24T14:33:00Z" w:initials="L">
    <w:p w14:paraId="2E69F00F" w14:textId="77777777" w:rsidR="008A3AA7" w:rsidRDefault="008A3AA7"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8A3AA7" w:rsidRDefault="008A3AA7"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8A3AA7" w:rsidRPr="00951111" w:rsidRDefault="008A3AA7" w:rsidP="003D4D61">
      <w:pPr>
        <w:pStyle w:val="a8"/>
        <w:rPr>
          <w:rFonts w:eastAsia="맑은 고딕"/>
          <w:lang w:eastAsia="ko-KR"/>
        </w:rPr>
      </w:pPr>
    </w:p>
    <w:p w14:paraId="15D64EEB" w14:textId="77777777" w:rsidR="008A3AA7" w:rsidRPr="00582714" w:rsidRDefault="008A3AA7"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8A3AA7" w:rsidRPr="00582714" w:rsidRDefault="008A3AA7"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8A3AA7" w:rsidRPr="00582714" w:rsidRDefault="008A3AA7"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918" w:author="LG (Youngdae)" w:date="2019-11-05T16:50:00Z" w:initials="L">
    <w:p w14:paraId="03701817" w14:textId="76955D98" w:rsidR="008A3AA7" w:rsidRDefault="008A3AA7">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72" w:author="LG (Youngdae)" w:date="2019-10-04T14:41:00Z" w:initials="L">
    <w:p w14:paraId="196E2487" w14:textId="77777777" w:rsidR="008A3AA7" w:rsidRDefault="008A3AA7"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8A3AA7" w:rsidRDefault="008A3AA7" w:rsidP="00A3622B">
      <w:pPr>
        <w:pStyle w:val="a8"/>
        <w:rPr>
          <w:lang w:eastAsia="ko-KR"/>
        </w:rPr>
      </w:pPr>
    </w:p>
    <w:p w14:paraId="7F95E1AC" w14:textId="77777777" w:rsidR="008A3AA7" w:rsidRPr="00983EEC" w:rsidRDefault="008A3AA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8A3AA7" w:rsidRDefault="008A3AA7"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8A3AA7" w:rsidRDefault="008A3AA7" w:rsidP="00A3622B">
      <w:pPr>
        <w:pStyle w:val="a8"/>
        <w:rPr>
          <w:lang w:eastAsia="ko-KR"/>
        </w:rPr>
      </w:pPr>
    </w:p>
    <w:p w14:paraId="571A75E4" w14:textId="2F49E827" w:rsidR="008A3AA7" w:rsidRDefault="008A3AA7">
      <w:pPr>
        <w:pStyle w:val="a8"/>
        <w:rPr>
          <w:lang w:eastAsia="ko-KR"/>
        </w:rPr>
      </w:pPr>
      <w:r>
        <w:rPr>
          <w:rStyle w:val="a7"/>
        </w:rPr>
        <w:annotationRef/>
      </w:r>
      <w:r>
        <w:rPr>
          <w:rFonts w:hint="eastAsia"/>
          <w:lang w:eastAsia="ko-KR"/>
        </w:rPr>
        <w:t>RAN2#107 agreement:</w:t>
      </w:r>
    </w:p>
    <w:p w14:paraId="53C9826F" w14:textId="77777777" w:rsidR="008A3AA7" w:rsidRDefault="008A3AA7">
      <w:pPr>
        <w:pStyle w:val="a8"/>
        <w:rPr>
          <w:lang w:eastAsia="ko-KR"/>
        </w:rPr>
      </w:pPr>
    </w:p>
    <w:p w14:paraId="68060E7E" w14:textId="2D29951B" w:rsidR="008A3AA7" w:rsidRDefault="008A3AA7">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2998" w:author="LG (Youngdae)" w:date="2019-10-04T15:17:00Z" w:initials="L">
    <w:p w14:paraId="0B8C26A1" w14:textId="77777777" w:rsidR="008A3AA7" w:rsidRDefault="008A3AA7"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8A3AA7" w:rsidRDefault="008A3AA7" w:rsidP="00A3622B">
      <w:pPr>
        <w:pStyle w:val="a8"/>
        <w:rPr>
          <w:lang w:eastAsia="ko-KR"/>
        </w:rPr>
      </w:pPr>
    </w:p>
    <w:p w14:paraId="50CE7FFB" w14:textId="77777777" w:rsidR="008A3AA7" w:rsidRPr="00983EEC" w:rsidRDefault="008A3AA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8A3AA7" w:rsidRPr="00A3622B" w:rsidRDefault="008A3AA7"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3036" w:author="LG (Youngdae)" w:date="2019-10-04T14:45:00Z" w:initials="L">
    <w:p w14:paraId="466F679C" w14:textId="77777777" w:rsidR="008A3AA7" w:rsidRDefault="008A3AA7" w:rsidP="00B87BFB">
      <w:pPr>
        <w:pStyle w:val="a8"/>
        <w:rPr>
          <w:lang w:eastAsia="ko-KR"/>
        </w:rPr>
      </w:pPr>
      <w:r>
        <w:rPr>
          <w:rFonts w:hint="eastAsia"/>
          <w:lang w:eastAsia="ko-KR"/>
        </w:rPr>
        <w:t>RAN2#105B agreement:</w:t>
      </w:r>
    </w:p>
    <w:p w14:paraId="3068FAEF" w14:textId="5F6BC5AD" w:rsidR="008A3AA7" w:rsidRDefault="008A3AA7"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8A3AA7" w:rsidRDefault="008A3AA7" w:rsidP="00B87BFB">
      <w:pPr>
        <w:pStyle w:val="a8"/>
        <w:rPr>
          <w:rStyle w:val="a7"/>
          <w:lang w:eastAsia="ko-KR"/>
        </w:rPr>
      </w:pPr>
    </w:p>
    <w:p w14:paraId="2E2ED040" w14:textId="488849F3" w:rsidR="008A3AA7" w:rsidRDefault="008A3AA7">
      <w:pPr>
        <w:pStyle w:val="a8"/>
        <w:rPr>
          <w:rStyle w:val="a7"/>
          <w:lang w:eastAsia="ko-KR"/>
        </w:rPr>
      </w:pPr>
      <w:r>
        <w:rPr>
          <w:rStyle w:val="a7"/>
          <w:rFonts w:hint="eastAsia"/>
          <w:lang w:eastAsia="ko-KR"/>
        </w:rPr>
        <w:t>RAN2#106 agreement:</w:t>
      </w:r>
    </w:p>
    <w:p w14:paraId="54F7FBEB" w14:textId="50196139" w:rsidR="008A3AA7" w:rsidRDefault="008A3AA7"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8A3AA7" w:rsidRPr="00B21EEA" w:rsidRDefault="008A3AA7"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8A3AA7" w:rsidRPr="00B21EEA" w:rsidRDefault="008A3AA7">
      <w:pPr>
        <w:pStyle w:val="a8"/>
        <w:rPr>
          <w:rStyle w:val="a7"/>
          <w:lang w:eastAsia="ko-KR"/>
        </w:rPr>
      </w:pPr>
    </w:p>
    <w:p w14:paraId="68EB4BC5" w14:textId="4E19B0C9" w:rsidR="008A3AA7" w:rsidRDefault="008A3AA7">
      <w:pPr>
        <w:pStyle w:val="a8"/>
        <w:rPr>
          <w:rStyle w:val="a7"/>
          <w:lang w:eastAsia="ko-KR"/>
        </w:rPr>
      </w:pPr>
      <w:r>
        <w:rPr>
          <w:rStyle w:val="a7"/>
        </w:rPr>
        <w:annotationRef/>
      </w:r>
      <w:r>
        <w:rPr>
          <w:rStyle w:val="a7"/>
          <w:rFonts w:hint="eastAsia"/>
          <w:lang w:eastAsia="ko-KR"/>
        </w:rPr>
        <w:t>RAN2#107 agreement:</w:t>
      </w:r>
    </w:p>
    <w:p w14:paraId="4F433B89" w14:textId="533D35D1" w:rsidR="008A3AA7" w:rsidRDefault="008A3AA7"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8A3AA7" w:rsidRPr="00C21C4F" w:rsidRDefault="008A3AA7">
      <w:pPr>
        <w:pStyle w:val="a8"/>
      </w:pPr>
    </w:p>
  </w:comment>
  <w:comment w:id="3079" w:author="LG (Youngdae)" w:date="2019-12-18T14:54:00Z" w:initials="L">
    <w:p w14:paraId="4AFE6F1D" w14:textId="59B83B36" w:rsidR="008A3AA7" w:rsidRPr="00E34EFB" w:rsidRDefault="008A3AA7">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108" w:author="LG (Youngdae)" w:date="2019-12-18T14:58:00Z" w:initials="L">
    <w:p w14:paraId="725B3DBE" w14:textId="0A7EF626" w:rsidR="008A3AA7" w:rsidRPr="00E50FAD" w:rsidRDefault="008A3AA7">
      <w:pPr>
        <w:pStyle w:val="a8"/>
        <w:rPr>
          <w:rFonts w:eastAsia="맑은 고딕"/>
          <w:lang w:eastAsia="ko-KR"/>
        </w:rPr>
      </w:pPr>
      <w:r>
        <w:rPr>
          <w:rStyle w:val="a7"/>
        </w:rPr>
        <w:annotationRef/>
      </w:r>
      <w:r w:rsidRPr="00E50FAD">
        <w:rPr>
          <w:rFonts w:eastAsia="맑은 고딕" w:hint="eastAsia"/>
          <w:lang w:eastAsia="ko-KR"/>
        </w:rPr>
        <w:t>RAN2#108 agreement:</w:t>
      </w:r>
    </w:p>
    <w:p w14:paraId="43B5C1C8"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E50FAD">
        <w:rPr>
          <w:rFonts w:eastAsiaTheme="minorEastAsia"/>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8A3AA7" w:rsidRPr="003049CF" w:rsidRDefault="008A3AA7">
      <w:pPr>
        <w:pStyle w:val="a8"/>
        <w:rPr>
          <w:rFonts w:eastAsia="맑은 고딕"/>
          <w:lang w:eastAsia="ko-KR"/>
        </w:rPr>
      </w:pPr>
    </w:p>
  </w:comment>
  <w:comment w:id="3118" w:author="LG (Youngdae)" w:date="2019-12-18T17:30:00Z" w:initials="L">
    <w:p w14:paraId="3B36D1CF" w14:textId="629D6B3C"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4C27C0FA" w14:textId="2C230B0B" w:rsidR="008A3AA7" w:rsidRPr="001048E4" w:rsidRDefault="008A3AA7">
      <w:pPr>
        <w:pStyle w:val="a8"/>
        <w:rPr>
          <w:rFonts w:eastAsia="맑은 고딕"/>
          <w:lang w:eastAsia="ko-KR"/>
        </w:rPr>
      </w:pPr>
      <w:r w:rsidRPr="00106770">
        <w:rPr>
          <w:rFonts w:eastAsiaTheme="minorEastAsia"/>
          <w:lang w:eastAsia="ko-KR"/>
        </w:rPr>
        <w:t>For mode1 if there is no configured SL-resource, a SL CQI/RI reporting MAC CE may trigger SR and be mapped to zero or one SR configuration.</w:t>
      </w:r>
    </w:p>
  </w:comment>
  <w:comment w:id="3127" w:author="LG (Youngdae)" w:date="2019-09-20T19:11:00Z" w:initials="L">
    <w:p w14:paraId="5EE5CC38" w14:textId="02E1E804" w:rsidR="008A3AA7" w:rsidRDefault="008A3AA7">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136" w:author="LG (Youngdae)" w:date="2019-10-07T15:41:00Z" w:initials="L">
    <w:p w14:paraId="7A60A1E7" w14:textId="4C084FDE" w:rsidR="008A3AA7" w:rsidRDefault="008A3AA7"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8A3AA7" w:rsidRPr="00670690" w:rsidRDefault="008A3AA7"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8A3AA7" w:rsidRPr="00670690" w:rsidRDefault="008A3AA7"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8A3AA7" w:rsidRDefault="008A3AA7"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146" w:author="LG (Youngdae)" w:date="2019-10-07T18:38:00Z" w:initials="L">
    <w:p w14:paraId="028B2A08" w14:textId="1C297E76" w:rsidR="008A3AA7" w:rsidRPr="003C2034" w:rsidRDefault="008A3AA7">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8A3AA7" w:rsidRPr="003C2034" w:rsidRDefault="008A3AA7"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8A3AA7" w:rsidRPr="003C2034" w:rsidRDefault="008A3AA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8A3AA7" w:rsidRPr="003C2034" w:rsidRDefault="008A3AA7">
      <w:pPr>
        <w:pStyle w:val="a8"/>
        <w:rPr>
          <w:lang w:eastAsia="ko-KR"/>
        </w:rPr>
      </w:pPr>
    </w:p>
  </w:comment>
  <w:comment w:id="3224" w:author="LG (Youngdae)" w:date="2019-10-23T17:51:00Z" w:initials="L">
    <w:p w14:paraId="73E2D0F3" w14:textId="54ADA22A" w:rsidR="008A3AA7" w:rsidRDefault="008A3AA7">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8A3AA7" w:rsidRDefault="008A3AA7">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8A3AA7" w:rsidRPr="0045661F" w:rsidRDefault="008A3AA7">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232" w:author="LG (Youngdae)" w:date="2019-10-08T16:54:00Z" w:initials="L">
    <w:p w14:paraId="683C3794" w14:textId="70375106" w:rsidR="008A3AA7" w:rsidRDefault="008A3AA7">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8A3AA7" w:rsidRPr="002C74C1" w:rsidRDefault="008A3AA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8A3AA7" w:rsidRPr="002C74C1" w:rsidRDefault="008A3AA7"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8A3AA7" w:rsidRPr="002C74C1" w:rsidRDefault="008A3AA7" w:rsidP="00FB6F32">
      <w:pPr>
        <w:numPr>
          <w:ilvl w:val="1"/>
          <w:numId w:val="21"/>
        </w:numPr>
        <w:overflowPunct/>
        <w:autoSpaceDE/>
        <w:autoSpaceDN/>
        <w:adjustRightInd/>
        <w:spacing w:after="0"/>
        <w:textAlignment w:val="auto"/>
        <w:rPr>
          <w:i/>
        </w:rPr>
      </w:pPr>
      <w:r w:rsidRPr="002C74C1">
        <w:rPr>
          <w:i/>
        </w:rPr>
        <w:t>NDI</w:t>
      </w:r>
    </w:p>
    <w:p w14:paraId="4C2CDD6C" w14:textId="5FAB219A" w:rsidR="008A3AA7" w:rsidRPr="00CB0732" w:rsidRDefault="008A3AA7" w:rsidP="00FB6F32">
      <w:pPr>
        <w:numPr>
          <w:ilvl w:val="1"/>
          <w:numId w:val="21"/>
        </w:numPr>
        <w:overflowPunct/>
        <w:autoSpaceDE/>
        <w:autoSpaceDN/>
        <w:adjustRightInd/>
        <w:spacing w:after="0"/>
        <w:textAlignment w:val="auto"/>
        <w:rPr>
          <w:lang w:eastAsia="ko-KR"/>
        </w:rPr>
      </w:pPr>
      <w:r w:rsidRPr="00CB0732">
        <w:rPr>
          <w:i/>
        </w:rPr>
        <w:t>RV</w:t>
      </w:r>
    </w:p>
  </w:comment>
  <w:comment w:id="3262" w:author="LEE Young Dae/5G Wireless Communication Standard Task(youngdae.lee@lge.com)" w:date="2020-01-23T19:11:00Z" w:initials="LYDWCST">
    <w:p w14:paraId="1DC9E6F9" w14:textId="56FB8D3C" w:rsidR="008A3AA7" w:rsidRPr="00066E96" w:rsidRDefault="008A3AA7">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76" w:author="LG (Youngdae)" w:date="2019-10-23T18:01:00Z" w:initials="L">
    <w:p w14:paraId="6B19778C" w14:textId="77777777" w:rsidR="008A3AA7" w:rsidRDefault="008A3AA7"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8A3AA7" w:rsidRDefault="008A3AA7"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82" w:author="LG (Youngdae)" w:date="2019-12-18T11:50:00Z" w:initials="L">
    <w:p w14:paraId="028ACD22" w14:textId="3E315B17"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068060BE"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If there is no unoccupied Sidelink process in the Sidelink HARQ entity, when a new TB arrives, how to handle RX buffer management is up to UE implementation.</w:t>
      </w:r>
    </w:p>
    <w:p w14:paraId="7E953C25" w14:textId="77777777" w:rsidR="008A3AA7" w:rsidRPr="00B00C29" w:rsidRDefault="008A3AA7">
      <w:pPr>
        <w:pStyle w:val="a8"/>
        <w:rPr>
          <w:rFonts w:eastAsia="맑은 고딕"/>
          <w:lang w:eastAsia="ko-KR"/>
        </w:rPr>
      </w:pPr>
    </w:p>
  </w:comment>
  <w:comment w:id="3300" w:author="LEE Young Dae/5G Wireless Communication Standard Task(youngdae.lee@lge.com)" w:date="2020-01-23T19:11:00Z" w:initials="LYDWCST">
    <w:p w14:paraId="37C65DA0" w14:textId="77777777" w:rsidR="008A3AA7" w:rsidRPr="00066E96" w:rsidRDefault="008A3AA7"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305" w:author="LEE Young Dae/5G Wireless Communication Standard Task(youngdae.lee@lge.com)" w:date="2020-01-23T20:43:00Z" w:initials="LYDWCST">
    <w:p w14:paraId="218402A8" w14:textId="5C6491D6" w:rsidR="008A3AA7" w:rsidRPr="0045357C" w:rsidRDefault="008A3AA7">
      <w:pPr>
        <w:pStyle w:val="a8"/>
        <w:rPr>
          <w:rFonts w:eastAsia="맑은 고딕"/>
          <w:lang w:eastAsia="ko-KR"/>
        </w:rPr>
      </w:pPr>
      <w:r>
        <w:rPr>
          <w:rStyle w:val="a7"/>
        </w:rPr>
        <w:annotationRef/>
      </w:r>
      <w:r w:rsidRPr="00106770">
        <w:rPr>
          <w:rFonts w:eastAsia="맑은 고딕" w:hint="eastAsia"/>
          <w:lang w:eastAsia="ko-KR"/>
        </w:rPr>
        <w:t>Sidelink transmission information is not changed in retransmissions.</w:t>
      </w:r>
    </w:p>
  </w:comment>
  <w:comment w:id="3309" w:author="LEE Young Dae/5G Wireless Communication Standard Task(youngdae.lee@lge.com)" w:date="2020-01-22T20:24:00Z" w:initials="LYDWCST">
    <w:p w14:paraId="790022FB" w14:textId="77777777" w:rsidR="008A3AA7" w:rsidRDefault="008A3AA7" w:rsidP="00B64957">
      <w:pPr>
        <w:pStyle w:val="a8"/>
      </w:pPr>
      <w:r>
        <w:rPr>
          <w:rStyle w:val="a7"/>
        </w:rPr>
        <w:annotationRef/>
      </w:r>
      <w:r>
        <w:t xml:space="preserve">RAN2#108 agreement: </w:t>
      </w:r>
    </w:p>
    <w:p w14:paraId="1C335993" w14:textId="154AFB6F" w:rsidR="008A3AA7" w:rsidRDefault="008A3AA7"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8A3AA7" w:rsidRDefault="008A3AA7">
      <w:pPr>
        <w:pStyle w:val="a8"/>
      </w:pPr>
    </w:p>
  </w:comment>
  <w:comment w:id="3352" w:author="LG (Youngdae)" w:date="2019-12-18T11:33:00Z" w:initials="L">
    <w:p w14:paraId="1AC34C86" w14:textId="77777777" w:rsidR="008A3AA7" w:rsidRPr="00106770" w:rsidRDefault="008A3AA7" w:rsidP="00346247">
      <w:pPr>
        <w:pStyle w:val="a8"/>
        <w:rPr>
          <w:rFonts w:eastAsia="맑은 고딕"/>
          <w:lang w:eastAsia="ko-KR"/>
        </w:rPr>
      </w:pPr>
      <w:r>
        <w:rPr>
          <w:rStyle w:val="a7"/>
        </w:rPr>
        <w:annotationRef/>
      </w:r>
      <w:r w:rsidRPr="00106770">
        <w:rPr>
          <w:rFonts w:eastAsia="맑은 고딕" w:hint="eastAsia"/>
          <w:lang w:eastAsia="ko-KR"/>
        </w:rPr>
        <w:t>RAN2#108 agreement:</w:t>
      </w:r>
    </w:p>
    <w:p w14:paraId="515B61AF"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 all cast-types, Layer-1 Destination ID corresponds to the 16 bit LSB of the Destination Layer-2 ID, and the Layer-1 Source ID corresponds to the 8 bit LSB of the Source Layer-2 ID.</w:t>
      </w:r>
    </w:p>
    <w:p w14:paraId="39BF4879"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7A4C11E3" w14:textId="77777777" w:rsidR="008A3AA7" w:rsidRPr="009E127C" w:rsidRDefault="008A3AA7" w:rsidP="00346247">
      <w:pPr>
        <w:pStyle w:val="a8"/>
        <w:rPr>
          <w:rFonts w:eastAsia="맑은 고딕"/>
          <w:lang w:eastAsia="ko-KR"/>
        </w:rPr>
      </w:pPr>
    </w:p>
  </w:comment>
  <w:comment w:id="3377" w:author="LG (Youngdae)" w:date="2020-01-06T14:38:00Z" w:initials="L">
    <w:p w14:paraId="7FE1B228" w14:textId="1DB8CA0E" w:rsidR="008A3AA7" w:rsidRPr="00106770" w:rsidRDefault="008A3AA7">
      <w:pPr>
        <w:pStyle w:val="a8"/>
        <w:rPr>
          <w:rFonts w:eastAsia="맑은 고딕"/>
          <w:lang w:eastAsia="ko-KR"/>
        </w:rPr>
      </w:pPr>
      <w:r w:rsidRPr="00137051">
        <w:rPr>
          <w:rStyle w:val="a7"/>
          <w:highlight w:val="yellow"/>
        </w:rPr>
        <w:annotationRef/>
      </w:r>
      <w:r w:rsidRPr="00106770">
        <w:rPr>
          <w:rFonts w:eastAsia="맑은 고딕" w:hint="eastAsia"/>
          <w:lang w:eastAsia="ko-KR"/>
        </w:rPr>
        <w:t>See 3</w:t>
      </w:r>
      <w:r w:rsidRPr="00106770">
        <w:rPr>
          <w:rFonts w:eastAsia="맑은 고딕"/>
          <w:lang w:eastAsia="ko-KR"/>
        </w:rPr>
        <w:t>8.213 section 16.3</w:t>
      </w:r>
    </w:p>
    <w:p w14:paraId="6F278ABD" w14:textId="77777777" w:rsidR="008A3AA7" w:rsidRPr="00106770" w:rsidRDefault="008A3AA7" w:rsidP="00137051">
      <w:r w:rsidRPr="00106770">
        <w:t>A UE may be indicated by higher layers to not transmit a PSFCH in response to a PSSCH reception [</w:t>
      </w:r>
      <w:r w:rsidRPr="00106770">
        <w:rPr>
          <w:rFonts w:eastAsia="맑은 고딕"/>
        </w:rPr>
        <w:t>11, TS 38.321]</w:t>
      </w:r>
      <w:r w:rsidRPr="00106770">
        <w:t>.</w:t>
      </w:r>
    </w:p>
    <w:p w14:paraId="4552D5EA" w14:textId="77777777" w:rsidR="008A3AA7" w:rsidRPr="00106770" w:rsidRDefault="008A3AA7">
      <w:pPr>
        <w:pStyle w:val="a8"/>
        <w:rPr>
          <w:rFonts w:eastAsia="맑은 고딕"/>
          <w:lang w:eastAsia="ko-KR"/>
        </w:rPr>
      </w:pPr>
    </w:p>
    <w:p w14:paraId="1160F29B" w14:textId="2E25C223" w:rsidR="008A3AA7" w:rsidRPr="00106770" w:rsidRDefault="008A3AA7">
      <w:pPr>
        <w:pStyle w:val="a8"/>
        <w:rPr>
          <w:rFonts w:eastAsia="맑은 고딕"/>
          <w:lang w:eastAsia="ko-KR"/>
        </w:rPr>
      </w:pPr>
      <w:r w:rsidRPr="00106770">
        <w:rPr>
          <w:rFonts w:eastAsia="맑은 고딕" w:hint="eastAsia"/>
          <w:lang w:eastAsia="ko-KR"/>
        </w:rPr>
        <w:t>RAN1#98B agreement</w:t>
      </w:r>
      <w:r w:rsidRPr="00106770">
        <w:rPr>
          <w:rFonts w:eastAsia="맑은 고딕"/>
          <w:lang w:eastAsia="ko-KR"/>
        </w:rPr>
        <w:t>:</w:t>
      </w:r>
    </w:p>
    <w:p w14:paraId="7995776D" w14:textId="77777777" w:rsidR="008A3AA7" w:rsidRPr="00106770" w:rsidRDefault="008A3AA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Working assumption</w:t>
      </w:r>
      <w:r w:rsidRPr="00106770">
        <w:rPr>
          <w:rFonts w:ascii="Times New Roman" w:eastAsiaTheme="minorEastAsia" w:hAnsi="Times New Roman" w:hint="eastAsia"/>
          <w:sz w:val="20"/>
          <w:szCs w:val="20"/>
          <w:lang w:eastAsia="ko-KR"/>
        </w:rPr>
        <w:t xml:space="preserve"> on </w:t>
      </w:r>
      <w:r w:rsidRPr="00106770">
        <w:rPr>
          <w:rFonts w:ascii="Times New Roman" w:eastAsiaTheme="minorEastAsia" w:hAnsi="Times New Roman"/>
          <w:sz w:val="20"/>
          <w:szCs w:val="20"/>
          <w:lang w:eastAsia="ko-KR"/>
        </w:rPr>
        <w:t>SCI indication for requesting HARQ feedback (physical layer procedure)</w:t>
      </w:r>
    </w:p>
    <w:p w14:paraId="76139212" w14:textId="77777777" w:rsidR="008A3AA7" w:rsidRPr="00106770" w:rsidRDefault="008A3AA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For HARQ feedback in groupcast and unicast, when PSFCH resource is (pre-)configured in the resource pool,</w:t>
      </w:r>
    </w:p>
    <w:p w14:paraId="67D7B7F2" w14:textId="77777777" w:rsidR="008A3AA7" w:rsidRPr="00051827" w:rsidRDefault="008A3AA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106770">
        <w:rPr>
          <w:rFonts w:ascii="Times New Roman" w:eastAsiaTheme="minorEastAsia" w:hAnsi="Times New Roman"/>
          <w:sz w:val="20"/>
          <w:szCs w:val="20"/>
          <w:lang w:eastAsia="ko-KR"/>
        </w:rPr>
        <w:t>SCI explicitly indicates whether HARQ feedback is used or not for the corresponding PSSCH transmission.</w:t>
      </w:r>
    </w:p>
    <w:p w14:paraId="4012D943" w14:textId="77777777" w:rsidR="008A3AA7" w:rsidRPr="00137051" w:rsidRDefault="008A3AA7">
      <w:pPr>
        <w:pStyle w:val="a8"/>
        <w:rPr>
          <w:rFonts w:eastAsia="맑은 고딕"/>
          <w:lang w:eastAsia="ko-KR"/>
        </w:rPr>
      </w:pPr>
    </w:p>
  </w:comment>
  <w:comment w:id="3404" w:author="LG (Youngdae)" w:date="2019-10-07T17:01:00Z" w:initials="L">
    <w:p w14:paraId="06F7562B" w14:textId="0CE1FCAC" w:rsidR="008A3AA7" w:rsidRPr="00DA6FAA" w:rsidRDefault="008A3AA7">
      <w:pPr>
        <w:pStyle w:val="a8"/>
        <w:rPr>
          <w:lang w:eastAsia="ko-KR"/>
        </w:rPr>
      </w:pPr>
      <w:r>
        <w:rPr>
          <w:rStyle w:val="a7"/>
        </w:rPr>
        <w:annotationRef/>
      </w:r>
      <w:r w:rsidRPr="00DA6FAA">
        <w:rPr>
          <w:lang w:eastAsia="ko-KR"/>
        </w:rPr>
        <w:t>RAN1#97 agreement:</w:t>
      </w:r>
    </w:p>
    <w:p w14:paraId="3B2A87AF" w14:textId="77777777" w:rsidR="008A3AA7" w:rsidRPr="00DA6FAA" w:rsidRDefault="008A3AA7"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8A3AA7" w:rsidRPr="00DA6FAA" w:rsidRDefault="008A3AA7"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8A3AA7" w:rsidRPr="00DA6FAA" w:rsidRDefault="008A3AA7"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8A3AA7" w:rsidRPr="00DA6FAA" w:rsidRDefault="008A3AA7"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8A3AA7" w:rsidRPr="002318E2" w:rsidRDefault="008A3AA7"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8A3AA7" w:rsidRDefault="008A3AA7">
      <w:pPr>
        <w:pStyle w:val="a8"/>
        <w:rPr>
          <w:rFonts w:eastAsia="맑은 고딕"/>
          <w:lang w:eastAsia="ko-KR"/>
        </w:rPr>
      </w:pPr>
    </w:p>
    <w:p w14:paraId="07A62B91" w14:textId="22581CB1" w:rsidR="008A3AA7" w:rsidRDefault="008A3AA7">
      <w:pPr>
        <w:pStyle w:val="a8"/>
        <w:rPr>
          <w:rFonts w:eastAsia="맑은 고딕"/>
          <w:lang w:eastAsia="ko-KR"/>
        </w:rPr>
      </w:pPr>
      <w:r>
        <w:rPr>
          <w:rFonts w:eastAsia="맑은 고딕" w:hint="eastAsia"/>
          <w:lang w:eastAsia="ko-KR"/>
        </w:rPr>
        <w:t>RAN1#98B agreement:</w:t>
      </w:r>
    </w:p>
    <w:p w14:paraId="00437A6D"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8A3AA7" w:rsidRDefault="008A3AA7"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8A3AA7" w:rsidRDefault="008A3AA7"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8A3AA7" w:rsidRPr="007E21BE" w:rsidRDefault="008A3AA7">
      <w:pPr>
        <w:pStyle w:val="a8"/>
        <w:rPr>
          <w:rFonts w:eastAsia="맑은 고딕"/>
          <w:lang w:eastAsia="ko-KR"/>
        </w:rPr>
      </w:pPr>
    </w:p>
  </w:comment>
  <w:comment w:id="3419" w:author="LG (Youngdae)" w:date="2019-12-18T11:38:00Z" w:initials="L">
    <w:p w14:paraId="71526617" w14:textId="5BB5FB7D" w:rsidR="008A3AA7" w:rsidRPr="00106770" w:rsidRDefault="008A3AA7">
      <w:pPr>
        <w:pStyle w:val="a8"/>
        <w:rPr>
          <w:rFonts w:eastAsia="맑은 고딕"/>
          <w:lang w:eastAsia="ko-KR"/>
        </w:rPr>
      </w:pPr>
      <w:r w:rsidRPr="00106770">
        <w:rPr>
          <w:rStyle w:val="a7"/>
        </w:rPr>
        <w:annotationRef/>
      </w:r>
      <w:r w:rsidRPr="00106770">
        <w:rPr>
          <w:rFonts w:eastAsia="맑은 고딕" w:hint="eastAsia"/>
          <w:lang w:eastAsia="ko-KR"/>
        </w:rPr>
        <w:t>R</w:t>
      </w:r>
      <w:r w:rsidRPr="00106770">
        <w:rPr>
          <w:rFonts w:eastAsia="맑은 고딕"/>
          <w:lang w:eastAsia="ko-KR"/>
        </w:rPr>
        <w:t>AN2#108 agreement:</w:t>
      </w:r>
    </w:p>
    <w:p w14:paraId="6F7DDCAC"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Zone ID determination is based on the formulae specified in 36.331 as UE’s location information. And we will ask to RAN1 if any problem with this way.</w:t>
      </w:r>
    </w:p>
    <w:p w14:paraId="4A87B2C3" w14:textId="77777777" w:rsidR="008A3AA7" w:rsidRPr="00106770" w:rsidRDefault="008A3AA7" w:rsidP="00FB6F32">
      <w:pPr>
        <w:widowControl w:val="0"/>
        <w:numPr>
          <w:ilvl w:val="2"/>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Formulae is specified in 38.331 and 38.321 specification refers 38.331, and MAC will indicate zone id to L1.</w:t>
      </w:r>
    </w:p>
    <w:p w14:paraId="0913E7F3" w14:textId="77777777" w:rsidR="008A3AA7" w:rsidRPr="0057046C" w:rsidRDefault="008A3AA7">
      <w:pPr>
        <w:pStyle w:val="a8"/>
        <w:rPr>
          <w:rFonts w:eastAsia="맑은 고딕"/>
          <w:lang w:eastAsia="ko-KR"/>
        </w:rPr>
      </w:pPr>
    </w:p>
  </w:comment>
  <w:comment w:id="3443" w:author="LG (Youngdae)" w:date="2019-09-20T17:42:00Z" w:initials="L">
    <w:p w14:paraId="278789BE" w14:textId="1E2DE40B" w:rsidR="008A3AA7" w:rsidRDefault="008A3AA7">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480" w:author="LG (Youngdae)" w:date="2019-10-04T15:56:00Z" w:initials="L">
    <w:p w14:paraId="6F5ABDBD" w14:textId="0A635C31" w:rsidR="008A3AA7" w:rsidRDefault="008A3AA7">
      <w:pPr>
        <w:pStyle w:val="a8"/>
        <w:rPr>
          <w:lang w:eastAsia="ko-KR"/>
        </w:rPr>
      </w:pPr>
      <w:r>
        <w:rPr>
          <w:rStyle w:val="a7"/>
        </w:rPr>
        <w:annotationRef/>
      </w:r>
      <w:r>
        <w:rPr>
          <w:rFonts w:hint="eastAsia"/>
          <w:lang w:eastAsia="ko-KR"/>
        </w:rPr>
        <w:t>RAN2#106 agreement:</w:t>
      </w:r>
    </w:p>
    <w:p w14:paraId="070E5AE3" w14:textId="072DFD84" w:rsidR="008A3AA7" w:rsidRPr="00B21EEA" w:rsidRDefault="008A3AA7">
      <w:pPr>
        <w:pStyle w:val="a8"/>
      </w:pPr>
      <w:r w:rsidRPr="00B21EEA">
        <w:t>SL BSR and truncated SL BSR are supported in NR.</w:t>
      </w:r>
    </w:p>
  </w:comment>
  <w:comment w:id="3500" w:author="LG (Youngdae)" w:date="2019-10-04T14:39:00Z" w:initials="L">
    <w:p w14:paraId="03D5FD31" w14:textId="2EF040E5" w:rsidR="008A3AA7" w:rsidRDefault="008A3AA7"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8A3AA7" w:rsidRDefault="008A3AA7" w:rsidP="00694230">
      <w:pPr>
        <w:pStyle w:val="a8"/>
        <w:numPr>
          <w:ilvl w:val="0"/>
          <w:numId w:val="5"/>
        </w:numPr>
        <w:rPr>
          <w:lang w:eastAsia="ko-KR"/>
        </w:rPr>
      </w:pPr>
      <w:r>
        <w:rPr>
          <w:lang w:eastAsia="ko-KR"/>
        </w:rPr>
        <w:t>LCG ID shall be included in the NR SL BSR MAC CE instead of bitmap.</w:t>
      </w:r>
    </w:p>
    <w:p w14:paraId="040E5B5F" w14:textId="1B955D0B" w:rsidR="008A3AA7" w:rsidRDefault="008A3AA7" w:rsidP="00694230">
      <w:pPr>
        <w:pStyle w:val="a8"/>
        <w:numPr>
          <w:ilvl w:val="0"/>
          <w:numId w:val="5"/>
        </w:numPr>
        <w:rPr>
          <w:lang w:eastAsia="ko-KR"/>
        </w:rPr>
      </w:pPr>
      <w:r>
        <w:rPr>
          <w:lang w:eastAsia="ko-KR"/>
        </w:rPr>
        <w:t>NR SL BSR of 5-bit destination index, 3-bit LCG ID and 8-bit buffer size.</w:t>
      </w:r>
    </w:p>
    <w:p w14:paraId="7EB8898A" w14:textId="79A2365B" w:rsidR="008A3AA7" w:rsidRDefault="008A3AA7"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8A3AA7" w:rsidRPr="00B21EEA" w:rsidRDefault="008A3AA7" w:rsidP="00502FFB">
      <w:pPr>
        <w:pStyle w:val="a8"/>
        <w:rPr>
          <w:rFonts w:eastAsiaTheme="minorEastAsia"/>
          <w:lang w:eastAsia="ko-KR"/>
        </w:rPr>
      </w:pPr>
    </w:p>
    <w:p w14:paraId="61DE2584" w14:textId="77777777" w:rsidR="008A3AA7" w:rsidRDefault="008A3AA7">
      <w:pPr>
        <w:pStyle w:val="a8"/>
        <w:rPr>
          <w:lang w:eastAsia="ko-KR"/>
        </w:rPr>
      </w:pPr>
      <w:r>
        <w:rPr>
          <w:rStyle w:val="a7"/>
        </w:rPr>
        <w:annotationRef/>
      </w:r>
      <w:r>
        <w:rPr>
          <w:rFonts w:hint="eastAsia"/>
          <w:lang w:eastAsia="ko-KR"/>
        </w:rPr>
        <w:t>RAN2#107 agreement:</w:t>
      </w:r>
    </w:p>
    <w:p w14:paraId="1B8A18C0" w14:textId="45D5174F" w:rsidR="008A3AA7" w:rsidRDefault="008A3AA7">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518" w:author="LG (Youngdae)" w:date="2019-10-04T16:09:00Z" w:initials="L">
    <w:p w14:paraId="2C66151F" w14:textId="3E14D776" w:rsidR="008A3AA7" w:rsidRDefault="008A3AA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8A3AA7" w:rsidRPr="00904ABB" w:rsidRDefault="008A3AA7"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541" w:author="LG (Youngdae)" w:date="2019-10-28T12:26:00Z" w:initials="L">
    <w:p w14:paraId="2B64E788" w14:textId="77777777" w:rsidR="008A3AA7" w:rsidRDefault="008A3AA7"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8A3AA7" w:rsidRDefault="008A3AA7" w:rsidP="00E94709">
      <w:pPr>
        <w:pStyle w:val="a8"/>
        <w:numPr>
          <w:ilvl w:val="0"/>
          <w:numId w:val="5"/>
        </w:numPr>
        <w:rPr>
          <w:lang w:eastAsia="ko-KR"/>
        </w:rPr>
      </w:pPr>
      <w:r>
        <w:rPr>
          <w:lang w:eastAsia="ko-KR"/>
        </w:rPr>
        <w:t>LCG ID shall be included in the NR SL BSR MAC CE instead of bitmap.</w:t>
      </w:r>
    </w:p>
    <w:p w14:paraId="4AE37C45" w14:textId="77777777" w:rsidR="008A3AA7" w:rsidRDefault="008A3AA7" w:rsidP="00E94709">
      <w:pPr>
        <w:pStyle w:val="a8"/>
        <w:numPr>
          <w:ilvl w:val="0"/>
          <w:numId w:val="5"/>
        </w:numPr>
        <w:rPr>
          <w:lang w:eastAsia="ko-KR"/>
        </w:rPr>
      </w:pPr>
      <w:r>
        <w:rPr>
          <w:lang w:eastAsia="ko-KR"/>
        </w:rPr>
        <w:t>NR SL BSR of 5-bit destination index, 3-bit LCG ID and 8-bit buffer size.</w:t>
      </w:r>
    </w:p>
    <w:p w14:paraId="1423484C" w14:textId="77777777" w:rsidR="008A3AA7" w:rsidRDefault="008A3AA7"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8A3AA7" w:rsidRPr="00B21EEA" w:rsidRDefault="008A3AA7" w:rsidP="00E94709">
      <w:pPr>
        <w:pStyle w:val="a8"/>
        <w:rPr>
          <w:rFonts w:eastAsiaTheme="minorEastAsia"/>
          <w:lang w:eastAsia="ko-KR"/>
        </w:rPr>
      </w:pPr>
    </w:p>
    <w:p w14:paraId="1C5D866A" w14:textId="77777777" w:rsidR="008A3AA7" w:rsidRDefault="008A3AA7" w:rsidP="00E94709">
      <w:pPr>
        <w:pStyle w:val="a8"/>
        <w:rPr>
          <w:lang w:eastAsia="ko-KR"/>
        </w:rPr>
      </w:pPr>
      <w:r>
        <w:rPr>
          <w:rStyle w:val="a7"/>
        </w:rPr>
        <w:annotationRef/>
      </w:r>
      <w:r>
        <w:rPr>
          <w:rFonts w:hint="eastAsia"/>
          <w:lang w:eastAsia="ko-KR"/>
        </w:rPr>
        <w:t>RAN2#107 agreement:</w:t>
      </w:r>
    </w:p>
    <w:p w14:paraId="4AFA4AF4" w14:textId="77777777" w:rsidR="008A3AA7" w:rsidRDefault="008A3AA7"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8A3AA7" w:rsidRPr="00E94709" w:rsidRDefault="008A3AA7" w:rsidP="00E94709">
      <w:pPr>
        <w:pStyle w:val="a8"/>
      </w:pPr>
      <w:r>
        <w:rPr>
          <w:rStyle w:val="a7"/>
        </w:rPr>
        <w:annotationRef/>
      </w:r>
    </w:p>
  </w:comment>
  <w:comment w:id="3568" w:author="LG (Youngdae)" w:date="2019-12-18T13:24:00Z" w:initials="L">
    <w:p w14:paraId="0B185437" w14:textId="3F1EBBBB" w:rsidR="008A3AA7" w:rsidRPr="00106770" w:rsidRDefault="008A3AA7">
      <w:pPr>
        <w:pStyle w:val="a8"/>
        <w:rPr>
          <w:rFonts w:eastAsia="맑은 고딕"/>
          <w:lang w:eastAsia="ko-KR"/>
        </w:rPr>
      </w:pPr>
      <w:r>
        <w:rPr>
          <w:rStyle w:val="a7"/>
        </w:rPr>
        <w:annotationRef/>
      </w:r>
      <w:r w:rsidRPr="00106770">
        <w:rPr>
          <w:rFonts w:eastAsia="맑은 고딕" w:hint="eastAsia"/>
          <w:lang w:eastAsia="ko-KR"/>
        </w:rPr>
        <w:t>RAN2#108 agreement:</w:t>
      </w:r>
    </w:p>
    <w:p w14:paraId="1914C7F5"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8A3AA7" w:rsidRPr="0096745B" w:rsidRDefault="008A3AA7">
      <w:pPr>
        <w:pStyle w:val="a8"/>
        <w:rPr>
          <w:rFonts w:eastAsia="맑은 고딕"/>
          <w:lang w:eastAsia="ko-KR"/>
        </w:rPr>
      </w:pPr>
    </w:p>
  </w:comment>
  <w:comment w:id="3601" w:author="LG (Youngdae)" w:date="2019-12-18T14:29:00Z" w:initials="L">
    <w:p w14:paraId="36C54564" w14:textId="77777777" w:rsidR="008A3AA7" w:rsidRPr="00106770" w:rsidRDefault="008A3AA7" w:rsidP="00C557CB">
      <w:pPr>
        <w:pStyle w:val="a8"/>
        <w:rPr>
          <w:rFonts w:eastAsia="맑은 고딕"/>
          <w:lang w:eastAsia="ko-KR"/>
        </w:rPr>
      </w:pPr>
      <w:r w:rsidRPr="00106770">
        <w:rPr>
          <w:rStyle w:val="a7"/>
        </w:rPr>
        <w:annotationRef/>
      </w:r>
      <w:r w:rsidRPr="00106770">
        <w:rPr>
          <w:rFonts w:eastAsia="맑은 고딕" w:hint="eastAsia"/>
          <w:lang w:eastAsia="ko-KR"/>
        </w:rPr>
        <w:t>RAN2#108 agreement:</w:t>
      </w:r>
    </w:p>
    <w:p w14:paraId="029EAA10"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Reporting SL CSI via MAC CE (with one OCTET) identified by new LCID.</w:t>
      </w:r>
    </w:p>
    <w:p w14:paraId="4903E239" w14:textId="77777777" w:rsidR="008A3AA7" w:rsidRPr="00106770"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106770">
        <w:rPr>
          <w:rFonts w:eastAsiaTheme="minorEastAsia"/>
          <w:lang w:eastAsia="ko-KR"/>
        </w:rPr>
        <w:t>RAN2 assumes 1-bit RI and a single 4-bits for CQI based on Uu and will ask RAN1 if ok.</w:t>
      </w:r>
    </w:p>
    <w:p w14:paraId="0FE51480" w14:textId="62501F15" w:rsidR="008A3AA7" w:rsidRPr="00C557CB" w:rsidRDefault="008A3AA7">
      <w:pPr>
        <w:pStyle w:val="a8"/>
      </w:pPr>
    </w:p>
  </w:comment>
  <w:comment w:id="3663" w:author="LG (Youngdae)" w:date="2019-12-18T11:16:00Z" w:initials="L">
    <w:p w14:paraId="43A321C0" w14:textId="79895B02"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8A3AA7" w:rsidRPr="00CC14AC" w:rsidRDefault="008A3AA7">
      <w:pPr>
        <w:pStyle w:val="a8"/>
        <w:rPr>
          <w:rFonts w:eastAsia="맑은 고딕"/>
          <w:lang w:eastAsia="ko-KR"/>
        </w:rPr>
      </w:pPr>
    </w:p>
  </w:comment>
  <w:comment w:id="3669" w:author="LG (Youngdae)" w:date="2019-10-04T16:02:00Z" w:initials="L">
    <w:p w14:paraId="17D26775" w14:textId="4869D1CC" w:rsidR="008A3AA7" w:rsidRDefault="008A3AA7">
      <w:pPr>
        <w:pStyle w:val="a8"/>
        <w:rPr>
          <w:lang w:eastAsia="ko-KR"/>
        </w:rPr>
      </w:pPr>
      <w:r>
        <w:rPr>
          <w:rStyle w:val="a7"/>
        </w:rPr>
        <w:annotationRef/>
      </w:r>
      <w:r>
        <w:rPr>
          <w:rFonts w:hint="eastAsia"/>
          <w:lang w:eastAsia="ko-KR"/>
        </w:rPr>
        <w:t>R</w:t>
      </w:r>
      <w:r>
        <w:rPr>
          <w:lang w:eastAsia="ko-KR"/>
        </w:rPr>
        <w:t>AN2#106 agreement:</w:t>
      </w:r>
    </w:p>
    <w:p w14:paraId="7D1E07A2" w14:textId="77777777" w:rsidR="008A3AA7" w:rsidRPr="00983EEC" w:rsidRDefault="008A3AA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8A3AA7" w:rsidRPr="00291103" w:rsidRDefault="008A3AA7"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690" w:author="LG (Youngdae)" w:date="2019-12-18T13:19:00Z" w:initials="L">
    <w:p w14:paraId="228E9300" w14:textId="77777777" w:rsidR="008A3AA7" w:rsidRDefault="008A3AA7"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8A3AA7" w:rsidRDefault="008A3AA7"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8A3AA7" w:rsidRDefault="008A3AA7" w:rsidP="00232B7F">
      <w:pPr>
        <w:pStyle w:val="a8"/>
        <w:rPr>
          <w:lang w:eastAsia="ko-KR"/>
        </w:rPr>
      </w:pPr>
    </w:p>
    <w:p w14:paraId="65C55F4B" w14:textId="77777777" w:rsidR="008A3AA7" w:rsidRDefault="008A3AA7" w:rsidP="00232B7F">
      <w:pPr>
        <w:pStyle w:val="a8"/>
        <w:rPr>
          <w:lang w:eastAsia="ko-KR"/>
        </w:rPr>
      </w:pPr>
      <w:r w:rsidRPr="0087450B">
        <w:rPr>
          <w:lang w:eastAsia="ko-KR"/>
        </w:rPr>
        <w:t>FFS on need of V field, SRC size and DST size.</w:t>
      </w:r>
    </w:p>
    <w:p w14:paraId="5FE5BF06" w14:textId="77777777" w:rsidR="008A3AA7" w:rsidRDefault="008A3AA7" w:rsidP="00232B7F">
      <w:pPr>
        <w:pStyle w:val="a8"/>
        <w:rPr>
          <w:lang w:eastAsia="ko-KR"/>
        </w:rPr>
      </w:pPr>
    </w:p>
    <w:p w14:paraId="0BDE2FE9" w14:textId="77777777" w:rsidR="008A3AA7" w:rsidRDefault="008A3AA7" w:rsidP="00232B7F">
      <w:pPr>
        <w:pStyle w:val="a8"/>
        <w:rPr>
          <w:lang w:eastAsia="ko-KR"/>
        </w:rPr>
      </w:pPr>
      <w:r>
        <w:rPr>
          <w:rFonts w:hint="eastAsia"/>
          <w:lang w:eastAsia="ko-KR"/>
        </w:rPr>
        <w:t>RAN1#98B agreement:</w:t>
      </w:r>
    </w:p>
    <w:p w14:paraId="65E0B23E" w14:textId="77777777" w:rsidR="008A3AA7" w:rsidRDefault="008A3AA7" w:rsidP="00232B7F">
      <w:pPr>
        <w:pStyle w:val="a8"/>
        <w:rPr>
          <w:lang w:eastAsia="ko-KR"/>
        </w:rPr>
      </w:pPr>
      <w:r>
        <w:rPr>
          <w:rFonts w:hint="eastAsia"/>
          <w:lang w:eastAsia="ko-KR"/>
        </w:rPr>
        <w:t>•</w:t>
      </w:r>
      <w:r>
        <w:rPr>
          <w:lang w:eastAsia="ko-KR"/>
        </w:rPr>
        <w:tab/>
        <w:t>For the number of bits of L1 IDs,</w:t>
      </w:r>
    </w:p>
    <w:p w14:paraId="7822E1FE" w14:textId="77777777" w:rsidR="008A3AA7" w:rsidRDefault="008A3AA7"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8A3AA7" w:rsidRDefault="008A3AA7" w:rsidP="00232B7F">
      <w:pPr>
        <w:pStyle w:val="a8"/>
        <w:rPr>
          <w:lang w:eastAsia="ko-KR"/>
        </w:rPr>
      </w:pPr>
      <w:r>
        <w:rPr>
          <w:lang w:eastAsia="ko-KR"/>
        </w:rPr>
        <w:t xml:space="preserve">  o</w:t>
      </w:r>
      <w:r>
        <w:rPr>
          <w:lang w:eastAsia="ko-KR"/>
        </w:rPr>
        <w:tab/>
        <w:t>Layer-1 source ID: 8 bits</w:t>
      </w:r>
    </w:p>
    <w:p w14:paraId="7FF69C3E" w14:textId="77777777" w:rsidR="008A3AA7" w:rsidRDefault="008A3AA7" w:rsidP="00232B7F">
      <w:pPr>
        <w:pStyle w:val="a8"/>
        <w:rPr>
          <w:rFonts w:eastAsia="맑은 고딕"/>
          <w:lang w:eastAsia="ko-KR"/>
        </w:rPr>
      </w:pPr>
    </w:p>
    <w:p w14:paraId="32D5009E" w14:textId="77777777" w:rsidR="008A3AA7" w:rsidRDefault="008A3AA7" w:rsidP="00232B7F">
      <w:pPr>
        <w:pStyle w:val="a8"/>
        <w:rPr>
          <w:rFonts w:eastAsia="맑은 고딕"/>
          <w:lang w:eastAsia="ko-KR"/>
        </w:rPr>
      </w:pPr>
      <w:r>
        <w:rPr>
          <w:rFonts w:eastAsia="맑은 고딕" w:hint="eastAsia"/>
          <w:lang w:eastAsia="ko-KR"/>
        </w:rPr>
        <w:t>RAN2#108 agreement:</w:t>
      </w:r>
    </w:p>
    <w:p w14:paraId="276F3778" w14:textId="30857E3F" w:rsidR="008A3AA7" w:rsidRDefault="008A3AA7"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94" w:author="LG (Youngdae)" w:date="2019-10-07T13:47:00Z" w:initials="L">
    <w:p w14:paraId="68DE0C2D" w14:textId="77777777" w:rsidR="008A3AA7" w:rsidRDefault="008A3AA7"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8A3AA7" w:rsidRDefault="008A3AA7">
      <w:pPr>
        <w:pStyle w:val="a8"/>
        <w:rPr>
          <w:lang w:eastAsia="ko-KR"/>
        </w:rPr>
      </w:pPr>
    </w:p>
    <w:p w14:paraId="07EEDDA6" w14:textId="403248AA" w:rsidR="008A3AA7" w:rsidRDefault="008A3AA7">
      <w:pPr>
        <w:pStyle w:val="a8"/>
        <w:rPr>
          <w:lang w:eastAsia="ko-KR"/>
        </w:rPr>
      </w:pPr>
      <w:r w:rsidRPr="0087450B">
        <w:rPr>
          <w:lang w:eastAsia="ko-KR"/>
        </w:rPr>
        <w:t>FFS on need of V field, SRC size and DST size.</w:t>
      </w:r>
    </w:p>
    <w:p w14:paraId="58873BCC" w14:textId="77777777" w:rsidR="008A3AA7" w:rsidRDefault="008A3AA7">
      <w:pPr>
        <w:pStyle w:val="a8"/>
        <w:rPr>
          <w:lang w:eastAsia="ko-KR"/>
        </w:rPr>
      </w:pPr>
    </w:p>
    <w:p w14:paraId="4BFF7225" w14:textId="77777777" w:rsidR="008A3AA7" w:rsidRDefault="008A3AA7" w:rsidP="00596A8B">
      <w:pPr>
        <w:pStyle w:val="a8"/>
        <w:rPr>
          <w:lang w:eastAsia="ko-KR"/>
        </w:rPr>
      </w:pPr>
      <w:r>
        <w:rPr>
          <w:rFonts w:hint="eastAsia"/>
          <w:lang w:eastAsia="ko-KR"/>
        </w:rPr>
        <w:t>RAN1#98B agreement:</w:t>
      </w:r>
    </w:p>
    <w:p w14:paraId="21CACB29" w14:textId="77777777" w:rsidR="008A3AA7" w:rsidRDefault="008A3AA7" w:rsidP="00596A8B">
      <w:pPr>
        <w:pStyle w:val="a8"/>
        <w:rPr>
          <w:lang w:eastAsia="ko-KR"/>
        </w:rPr>
      </w:pPr>
      <w:r>
        <w:rPr>
          <w:rFonts w:hint="eastAsia"/>
          <w:lang w:eastAsia="ko-KR"/>
        </w:rPr>
        <w:t>•</w:t>
      </w:r>
      <w:r>
        <w:rPr>
          <w:lang w:eastAsia="ko-KR"/>
        </w:rPr>
        <w:tab/>
        <w:t>For the number of bits of L1 IDs,</w:t>
      </w:r>
    </w:p>
    <w:p w14:paraId="7BE0B5F0" w14:textId="77777777" w:rsidR="008A3AA7" w:rsidRDefault="008A3AA7"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8A3AA7" w:rsidRDefault="008A3AA7" w:rsidP="00596A8B">
      <w:pPr>
        <w:pStyle w:val="a8"/>
        <w:rPr>
          <w:lang w:eastAsia="ko-KR"/>
        </w:rPr>
      </w:pPr>
      <w:r>
        <w:rPr>
          <w:lang w:eastAsia="ko-KR"/>
        </w:rPr>
        <w:t xml:space="preserve">  o</w:t>
      </w:r>
      <w:r>
        <w:rPr>
          <w:lang w:eastAsia="ko-KR"/>
        </w:rPr>
        <w:tab/>
        <w:t>Layer-1 source ID: 8 bits</w:t>
      </w:r>
    </w:p>
    <w:p w14:paraId="4ECE9A35" w14:textId="77777777" w:rsidR="008A3AA7" w:rsidRDefault="008A3AA7" w:rsidP="0069191C">
      <w:pPr>
        <w:pStyle w:val="a8"/>
        <w:rPr>
          <w:rFonts w:eastAsia="맑은 고딕"/>
          <w:lang w:eastAsia="ko-KR"/>
        </w:rPr>
      </w:pPr>
    </w:p>
    <w:p w14:paraId="037F84B7" w14:textId="77777777" w:rsidR="008A3AA7" w:rsidRDefault="008A3AA7" w:rsidP="0069191C">
      <w:pPr>
        <w:pStyle w:val="a8"/>
        <w:rPr>
          <w:rFonts w:eastAsia="맑은 고딕"/>
          <w:lang w:eastAsia="ko-KR"/>
        </w:rPr>
      </w:pPr>
      <w:r>
        <w:rPr>
          <w:rFonts w:eastAsia="맑은 고딕" w:hint="eastAsia"/>
          <w:lang w:eastAsia="ko-KR"/>
        </w:rPr>
        <w:t>RAN2#108 agreement:</w:t>
      </w:r>
    </w:p>
    <w:p w14:paraId="2EBF51B6" w14:textId="4E132065" w:rsidR="008A3AA7" w:rsidRPr="0069191C" w:rsidRDefault="008A3AA7"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728" w:author="LG (Youngdae)" w:date="2019-12-18T11:16:00Z" w:initials="L">
    <w:p w14:paraId="5BAC1673" w14:textId="36F62A48"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8A3AA7" w:rsidRPr="00CC14AC" w:rsidRDefault="008A3AA7">
      <w:pPr>
        <w:pStyle w:val="a8"/>
        <w:rPr>
          <w:rFonts w:eastAsia="맑은 고딕"/>
          <w:lang w:eastAsia="ko-KR"/>
        </w:rPr>
      </w:pPr>
    </w:p>
  </w:comment>
  <w:comment w:id="3732" w:author="LG (Youngdae)" w:date="2019-12-19T15:07:00Z" w:initials="L">
    <w:p w14:paraId="168A0A05" w14:textId="560B1A5E" w:rsidR="008A3AA7" w:rsidRDefault="008A3AA7">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8A3AA7" w:rsidRPr="00605255" w:rsidRDefault="008A3AA7">
      <w:pPr>
        <w:pStyle w:val="a8"/>
        <w:rPr>
          <w:rFonts w:eastAsia="맑은 고딕"/>
          <w:lang w:eastAsia="ko-KR"/>
        </w:rPr>
      </w:pPr>
    </w:p>
  </w:comment>
  <w:comment w:id="3770" w:author="LG (Youngdae)" w:date="2019-12-18T13:05:00Z" w:initials="L">
    <w:p w14:paraId="08AEEB71" w14:textId="45F213C2" w:rsidR="008A3AA7" w:rsidRDefault="008A3AA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8A3AA7" w:rsidRPr="00632140" w:rsidRDefault="008A3AA7">
      <w:pPr>
        <w:pStyle w:val="a8"/>
        <w:rPr>
          <w:rFonts w:eastAsia="맑은 고딕"/>
          <w:lang w:eastAsia="ko-KR"/>
        </w:rPr>
      </w:pPr>
    </w:p>
  </w:comment>
  <w:comment w:id="3800" w:author="LG (Youngdae)" w:date="2019-12-18T11:27:00Z" w:initials="L">
    <w:p w14:paraId="7D81D732" w14:textId="77777777" w:rsidR="008A3AA7" w:rsidRDefault="008A3AA7" w:rsidP="009A4E0A">
      <w:pPr>
        <w:pStyle w:val="a8"/>
        <w:rPr>
          <w:rFonts w:eastAsia="맑은 고딕"/>
          <w:lang w:eastAsia="ko-KR"/>
        </w:rPr>
      </w:pPr>
      <w:r>
        <w:rPr>
          <w:rFonts w:eastAsia="맑은 고딕" w:hint="eastAsia"/>
          <w:lang w:eastAsia="ko-KR"/>
        </w:rPr>
        <w:t>RAN2#107B agreement:</w:t>
      </w:r>
    </w:p>
    <w:p w14:paraId="5F0FD596" w14:textId="79299518" w:rsidR="008A3AA7" w:rsidRDefault="008A3AA7"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8A3AA7" w:rsidRDefault="008A3AA7" w:rsidP="009A4E0A">
      <w:pPr>
        <w:pStyle w:val="a8"/>
        <w:rPr>
          <w:rFonts w:eastAsia="맑은 고딕"/>
          <w:lang w:eastAsia="ko-KR"/>
        </w:rPr>
      </w:pPr>
    </w:p>
    <w:p w14:paraId="00542C4A" w14:textId="77777777" w:rsidR="008A3AA7" w:rsidRDefault="008A3AA7"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8A3AA7" w:rsidRPr="009A4E0A" w:rsidRDefault="008A3AA7">
      <w:pPr>
        <w:pStyle w:val="a8"/>
      </w:pPr>
    </w:p>
  </w:comment>
  <w:comment w:id="3839" w:author="LG (Youngdae)" w:date="2019-10-07T14:06:00Z" w:initials="L">
    <w:p w14:paraId="508258FB" w14:textId="77777777" w:rsidR="008A3AA7" w:rsidRDefault="008A3AA7"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8A3AA7" w:rsidRDefault="008A3AA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8A3AA7" w:rsidRDefault="008A3AA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8A3AA7" w:rsidRPr="00291103"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8A3AA7" w:rsidRDefault="008A3AA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883" w:author="LG (Youngdae)" w:date="2019-10-25T12:13:00Z" w:initials="L">
    <w:p w14:paraId="1874575D" w14:textId="2AA2A678" w:rsidR="00E5592A" w:rsidRDefault="008A3AA7">
      <w:pPr>
        <w:pStyle w:val="a8"/>
        <w:rPr>
          <w:rFonts w:eastAsia="맑은 고딕" w:hint="eastAsia"/>
          <w:lang w:eastAsia="ko-KR"/>
        </w:rPr>
      </w:pPr>
      <w:r>
        <w:rPr>
          <w:rStyle w:val="a7"/>
        </w:rPr>
        <w:annotationRef/>
      </w:r>
      <w:r w:rsidR="00E5592A" w:rsidRPr="00E5592A">
        <w:rPr>
          <w:rFonts w:eastAsia="맑은 고딕" w:hint="eastAsia"/>
          <w:highlight w:val="green"/>
          <w:lang w:eastAsia="ko-KR"/>
        </w:rPr>
        <w:t>RAN2#109-e agreement:</w:t>
      </w:r>
    </w:p>
    <w:p w14:paraId="3CD9061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8:</w:t>
      </w:r>
      <w:r>
        <w:tab/>
      </w:r>
      <w:r w:rsidRPr="00E96BB8">
        <w:t>4 different LCIDs are allocated for the following SL SRBs</w:t>
      </w:r>
      <w:r>
        <w:t>:</w:t>
      </w:r>
    </w:p>
    <w:p w14:paraId="6CCA5DB0"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that is not protected, e.g., Direct Communication Request</w:t>
      </w:r>
      <w:r>
        <w:t>.</w:t>
      </w:r>
    </w:p>
    <w:p w14:paraId="2A792CE3"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The PC5-S signalling to activate security, i.e., Direct Security Mode Command and Direct Security Mode Complete</w:t>
      </w:r>
      <w:r>
        <w:t>.</w:t>
      </w:r>
    </w:p>
    <w:p w14:paraId="05BBD55D"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Other PC5-S signallings that are protected</w:t>
      </w:r>
      <w:r>
        <w:t>.</w:t>
      </w:r>
    </w:p>
    <w:p w14:paraId="11F4FC8C" w14:textId="77777777" w:rsidR="00E5592A" w:rsidRDefault="00E5592A" w:rsidP="00E5592A">
      <w:pPr>
        <w:pBdr>
          <w:top w:val="single" w:sz="4" w:space="1" w:color="auto"/>
          <w:left w:val="single" w:sz="4" w:space="4" w:color="auto"/>
          <w:bottom w:val="single" w:sz="4" w:space="1" w:color="auto"/>
          <w:right w:val="single" w:sz="4" w:space="4" w:color="auto"/>
        </w:pBdr>
        <w:tabs>
          <w:tab w:val="left" w:pos="1622"/>
        </w:tabs>
        <w:ind w:left="1622" w:hanging="363"/>
      </w:pPr>
      <w:r>
        <w:tab/>
        <w:t xml:space="preserve">- </w:t>
      </w:r>
      <w:r w:rsidRPr="00E96BB8">
        <w:t>PC5-RRC signallings that are protected</w:t>
      </w:r>
      <w:r>
        <w:t>.</w:t>
      </w:r>
    </w:p>
    <w:p w14:paraId="69277AE6" w14:textId="77777777" w:rsidR="00E5592A" w:rsidRPr="00E5592A" w:rsidRDefault="00E5592A">
      <w:pPr>
        <w:pStyle w:val="a8"/>
        <w:rPr>
          <w:rFonts w:eastAsia="맑은 고딕" w:hint="eastAsia"/>
          <w:lang w:eastAsia="ko-KR"/>
        </w:rPr>
      </w:pPr>
    </w:p>
    <w:p w14:paraId="24332234" w14:textId="42484262" w:rsidR="008A3AA7" w:rsidRDefault="008A3AA7">
      <w:pPr>
        <w:pStyle w:val="a8"/>
        <w:rPr>
          <w:lang w:eastAsia="ko-KR"/>
        </w:rPr>
      </w:pPr>
      <w:r>
        <w:rPr>
          <w:rFonts w:hint="eastAsia"/>
          <w:lang w:eastAsia="ko-KR"/>
        </w:rPr>
        <w:t>RAN2#107B</w:t>
      </w:r>
      <w:r>
        <w:rPr>
          <w:lang w:eastAsia="ko-KR"/>
        </w:rPr>
        <w:t xml:space="preserve"> agreement:</w:t>
      </w:r>
    </w:p>
    <w:p w14:paraId="303665C3" w14:textId="77777777" w:rsidR="008A3AA7" w:rsidRDefault="008A3AA7" w:rsidP="008E10CC">
      <w:pPr>
        <w:pStyle w:val="a8"/>
        <w:rPr>
          <w:lang w:eastAsia="ko-KR"/>
        </w:rPr>
      </w:pPr>
      <w:r>
        <w:rPr>
          <w:lang w:eastAsia="ko-KR"/>
        </w:rPr>
        <w:t xml:space="preserve">Agreements on PC5-S and PC5-RRC: </w:t>
      </w:r>
    </w:p>
    <w:p w14:paraId="31EAB897" w14:textId="77777777" w:rsidR="008A3AA7" w:rsidRDefault="008A3AA7"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8A3AA7" w:rsidRPr="008E10CC" w:rsidRDefault="008A3AA7" w:rsidP="008E10CC">
      <w:pPr>
        <w:pStyle w:val="a8"/>
        <w:rPr>
          <w:lang w:eastAsia="ko-KR"/>
        </w:rPr>
      </w:pPr>
      <w:r>
        <w:rPr>
          <w:lang w:eastAsia="ko-KR"/>
        </w:rPr>
        <w:t>2:</w:t>
      </w:r>
      <w:r>
        <w:rPr>
          <w:lang w:eastAsia="ko-KR"/>
        </w:rPr>
        <w:tab/>
        <w:t>The SL-SRB carrying PC5-S signaling is separated from the SL-SRB carrying PC5-RRC messages.</w:t>
      </w:r>
    </w:p>
  </w:comment>
  <w:comment w:id="3911" w:author="LG (Youngdae)" w:date="2019-10-25T12:07:00Z" w:initials="L">
    <w:p w14:paraId="7686140A" w14:textId="77777777" w:rsidR="008A3AA7" w:rsidRDefault="008A3AA7"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8A3AA7" w:rsidRDefault="008A3AA7"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8A3AA7" w:rsidRPr="00322880" w:rsidRDefault="008A3AA7" w:rsidP="00450AEE">
      <w:pPr>
        <w:pStyle w:val="a8"/>
      </w:pPr>
    </w:p>
  </w:comment>
  <w:comment w:id="3970" w:author="LG (Youngdae)" w:date="2019-10-11T11:49:00Z" w:initials="L">
    <w:p w14:paraId="6ABC7006" w14:textId="7AFBAA43" w:rsidR="008A3AA7" w:rsidRPr="00680483" w:rsidRDefault="008A3AA7" w:rsidP="007A4CBE">
      <w:pPr>
        <w:rPr>
          <w:i/>
          <w:lang w:eastAsia="x-none"/>
        </w:rPr>
      </w:pPr>
      <w:r w:rsidRPr="00680483">
        <w:rPr>
          <w:i/>
          <w:lang w:eastAsia="x-none"/>
        </w:rPr>
        <w:t>RAN1#98 Agreements:</w:t>
      </w:r>
    </w:p>
    <w:p w14:paraId="5A229003" w14:textId="77777777" w:rsidR="008A3AA7" w:rsidRPr="00254D6F" w:rsidRDefault="008A3AA7"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8A3AA7" w:rsidRDefault="008A3AA7" w:rsidP="007A4CBE">
      <w:pPr>
        <w:pStyle w:val="a8"/>
        <w:rPr>
          <w:rFonts w:eastAsia="맑은 고딕"/>
          <w:lang w:eastAsia="ko-KR"/>
        </w:rPr>
      </w:pPr>
    </w:p>
    <w:p w14:paraId="20784937" w14:textId="502CAA79" w:rsidR="008A3AA7" w:rsidRDefault="008A3AA7"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8A3AA7" w:rsidRPr="006817D5" w:rsidRDefault="008A3AA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8A3AA7" w:rsidRPr="00271514" w:rsidRDefault="008A3AA7" w:rsidP="007A4CBE">
      <w:pPr>
        <w:pStyle w:val="a8"/>
        <w:rPr>
          <w:rFonts w:eastAsia="맑은 고딕"/>
          <w:lang w:eastAsia="ko-KR"/>
        </w:rPr>
      </w:pPr>
    </w:p>
  </w:comment>
  <w:comment w:id="4014" w:author="LG (Youngdae)" w:date="2019-10-11T11:53:00Z" w:initials="L">
    <w:p w14:paraId="5DED68DC" w14:textId="75E49C23" w:rsidR="008A3AA7" w:rsidRPr="00145097" w:rsidRDefault="008A3AA7" w:rsidP="00680483">
      <w:pPr>
        <w:rPr>
          <w:i/>
        </w:rPr>
      </w:pPr>
      <w:r>
        <w:rPr>
          <w:i/>
        </w:rPr>
        <w:t xml:space="preserve">RAN1#97 </w:t>
      </w:r>
      <w:r w:rsidRPr="00680483">
        <w:rPr>
          <w:rStyle w:val="a7"/>
        </w:rPr>
        <w:annotationRef/>
      </w:r>
      <w:r w:rsidRPr="00680483">
        <w:rPr>
          <w:i/>
        </w:rPr>
        <w:t>Agreements:</w:t>
      </w:r>
    </w:p>
    <w:p w14:paraId="77DCB7BB"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8A3AA7" w:rsidRPr="00680483" w:rsidRDefault="008A3AA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8A3AA7" w:rsidRPr="00680483" w:rsidRDefault="008A3AA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8A3AA7" w:rsidRPr="00680483" w:rsidRDefault="008A3AA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8A3AA7" w:rsidRPr="00680483" w:rsidRDefault="008A3AA7">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E0F9B15"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154FD0CD" w15:done="0"/>
  <w15:commentEx w15:paraId="0141316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0B9B31C1" w15:done="0"/>
  <w15:commentEx w15:paraId="22C20248" w15:done="0"/>
  <w15:commentEx w15:paraId="1849FA46"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0F0F12D"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0BC2782F"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B1DDD" w14:textId="77777777" w:rsidR="000C7B79" w:rsidRDefault="000C7B79">
      <w:pPr>
        <w:spacing w:after="0"/>
      </w:pPr>
      <w:r>
        <w:separator/>
      </w:r>
    </w:p>
  </w:endnote>
  <w:endnote w:type="continuationSeparator" w:id="0">
    <w:p w14:paraId="40CA85AE" w14:textId="77777777" w:rsidR="000C7B79" w:rsidRDefault="000C7B79">
      <w:pPr>
        <w:spacing w:after="0"/>
      </w:pPr>
      <w:r>
        <w:continuationSeparator/>
      </w:r>
    </w:p>
  </w:endnote>
  <w:endnote w:type="continuationNotice" w:id="1">
    <w:p w14:paraId="5A5E2F61" w14:textId="77777777" w:rsidR="000C7B79" w:rsidRDefault="000C7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default"/>
    <w:sig w:usb0="00000000" w:usb1="00000000"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7EE9D" w14:textId="77777777" w:rsidR="000C7B79" w:rsidRDefault="000C7B79">
      <w:pPr>
        <w:spacing w:after="0"/>
      </w:pPr>
      <w:r>
        <w:separator/>
      </w:r>
    </w:p>
  </w:footnote>
  <w:footnote w:type="continuationSeparator" w:id="0">
    <w:p w14:paraId="2476E8F4" w14:textId="77777777" w:rsidR="000C7B79" w:rsidRDefault="000C7B79">
      <w:pPr>
        <w:spacing w:after="0"/>
      </w:pPr>
      <w:r>
        <w:continuationSeparator/>
      </w:r>
    </w:p>
  </w:footnote>
  <w:footnote w:type="continuationNotice" w:id="1">
    <w:p w14:paraId="52CF3D3C" w14:textId="77777777" w:rsidR="000C7B79" w:rsidRDefault="000C7B7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A3AA7" w:rsidRDefault="008A3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A3AA7" w:rsidRDefault="008A3AA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79"/>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1062B8E-206F-4366-94C3-55BD27C3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37</Pages>
  <Words>14797</Words>
  <Characters>84344</Characters>
  <Application>Microsoft Office Word</Application>
  <DocSecurity>0</DocSecurity>
  <Lines>702</Lines>
  <Paragraphs>197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98944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4</cp:revision>
  <cp:lastPrinted>2017-05-08T11:55:00Z</cp:lastPrinted>
  <dcterms:created xsi:type="dcterms:W3CDTF">2020-02-28T07:30:00Z</dcterms:created>
  <dcterms:modified xsi:type="dcterms:W3CDTF">2020-02-28T08:13:00Z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